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2DD78BBF" w:rsidR="009D1B98" w:rsidRPr="00CB78B9" w:rsidRDefault="009D1B98" w:rsidP="00CB78B9">
      <w:pPr>
        <w:spacing w:before="120" w:after="120" w:line="240" w:lineRule="auto"/>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A</w:t>
      </w:r>
      <w:r w:rsidR="00932DBF" w:rsidRPr="00CB78B9">
        <w:rPr>
          <w:rFonts w:ascii="Montserrat" w:eastAsia="Times New Roman" w:hAnsi="Montserrat" w:cstheme="majorBidi"/>
          <w:b/>
          <w:sz w:val="22"/>
          <w:szCs w:val="22"/>
          <w:lang w:val="ro-RO" w:eastAsia="en-GB"/>
        </w:rPr>
        <w:t>nexa 4</w:t>
      </w:r>
    </w:p>
    <w:p w14:paraId="45A60044" w14:textId="77777777" w:rsidR="009D1B98" w:rsidRPr="00CB78B9" w:rsidRDefault="009D1B98" w:rsidP="00CB78B9">
      <w:pPr>
        <w:spacing w:before="120" w:after="120" w:line="240" w:lineRule="auto"/>
        <w:rPr>
          <w:rFonts w:ascii="Montserrat" w:eastAsia="Times New Roman" w:hAnsi="Montserrat" w:cstheme="majorBidi"/>
          <w:b/>
          <w:sz w:val="22"/>
          <w:szCs w:val="22"/>
          <w:lang w:val="ro-RO" w:eastAsia="en-GB"/>
        </w:rPr>
      </w:pPr>
    </w:p>
    <w:p w14:paraId="0C6508BF" w14:textId="4118E246" w:rsidR="009D1B98" w:rsidRPr="00CB78B9" w:rsidRDefault="009D1B98"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CONTRACT DE FINANŢARE</w:t>
      </w:r>
    </w:p>
    <w:p w14:paraId="31A84C98" w14:textId="77777777" w:rsidR="002B3A0C" w:rsidRPr="00CB78B9" w:rsidRDefault="002B3A0C"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Model conform Ordinului Ministerului Investițiilor și Proiectelor Europene</w:t>
      </w:r>
    </w:p>
    <w:p w14:paraId="1B0D4B46" w14:textId="31765851" w:rsidR="009D1B98" w:rsidRPr="00CB78B9" w:rsidRDefault="002B3A0C"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nr. 2041/25.05.2023</w:t>
      </w:r>
    </w:p>
    <w:p w14:paraId="52819A94"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 xml:space="preserve">I. </w:t>
      </w:r>
      <w:proofErr w:type="spellStart"/>
      <w:r w:rsidRPr="00CB78B9">
        <w:rPr>
          <w:rFonts w:ascii="Montserrat" w:eastAsia="Times New Roman" w:hAnsi="Montserrat" w:cstheme="majorBidi"/>
          <w:b/>
          <w:sz w:val="22"/>
          <w:szCs w:val="22"/>
          <w:lang w:val="ro-RO" w:eastAsia="en-GB"/>
        </w:rPr>
        <w:t>Părţile</w:t>
      </w:r>
      <w:proofErr w:type="spellEnd"/>
    </w:p>
    <w:p w14:paraId="4DCE36B3" w14:textId="595D800B"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
          <w:sz w:val="22"/>
          <w:szCs w:val="22"/>
          <w:lang w:val="ro-RO" w:eastAsia="en-GB"/>
        </w:rPr>
        <w:t>Agenția pentru Dezvoltare Regională a Regiunii Vest</w:t>
      </w:r>
      <w:r w:rsidRPr="00CB78B9">
        <w:rPr>
          <w:rFonts w:ascii="Montserrat" w:eastAsia="Times New Roman" w:hAnsi="Montserrat" w:cstheme="majorBidi"/>
          <w:bCs/>
          <w:sz w:val="22"/>
          <w:szCs w:val="22"/>
          <w:lang w:val="ro-RO" w:eastAsia="en-GB"/>
        </w:rPr>
        <w:t>, în calitate de Autoritate de management pentru Programul Regional Vest</w:t>
      </w:r>
      <w:r w:rsidR="009C58A6" w:rsidRPr="00CB78B9">
        <w:rPr>
          <w:rFonts w:ascii="Montserrat" w:eastAsia="Times New Roman" w:hAnsi="Montserrat" w:cstheme="majorBidi"/>
          <w:bCs/>
          <w:sz w:val="22"/>
          <w:szCs w:val="22"/>
          <w:lang w:val="ro-RO" w:eastAsia="en-GB"/>
        </w:rPr>
        <w:t xml:space="preserve"> (AM PRV)</w:t>
      </w:r>
      <w:r w:rsidRPr="00CB78B9">
        <w:rPr>
          <w:rFonts w:ascii="Montserrat" w:eastAsia="Times New Roman" w:hAnsi="Montserrat" w:cstheme="majorBidi"/>
          <w:bCs/>
          <w:sz w:val="22"/>
          <w:szCs w:val="22"/>
          <w:lang w:val="ro-RO" w:eastAsia="en-GB"/>
        </w:rPr>
        <w:t>, cu sediul în str. Gh</w:t>
      </w:r>
      <w:r w:rsidR="001E31F3" w:rsidRPr="00CB78B9">
        <w:rPr>
          <w:rFonts w:ascii="Montserrat" w:eastAsia="Times New Roman" w:hAnsi="Montserrat" w:cstheme="majorBidi"/>
          <w:bCs/>
          <w:sz w:val="22"/>
          <w:szCs w:val="22"/>
          <w:lang w:val="ro-RO" w:eastAsia="en-GB"/>
        </w:rPr>
        <w:t xml:space="preserve">eorghe </w:t>
      </w:r>
      <w:r w:rsidRPr="00CB78B9">
        <w:rPr>
          <w:rFonts w:ascii="Montserrat" w:eastAsia="Times New Roman" w:hAnsi="Montserrat" w:cstheme="majorBidi"/>
          <w:bCs/>
          <w:sz w:val="22"/>
          <w:szCs w:val="22"/>
          <w:lang w:val="ro-RO" w:eastAsia="en-GB"/>
        </w:rPr>
        <w:t xml:space="preserve">Lazăr nr. 14, localitatea Timișoara, </w:t>
      </w:r>
      <w:proofErr w:type="spellStart"/>
      <w:r w:rsidRPr="00CB78B9">
        <w:rPr>
          <w:rFonts w:ascii="Montserrat" w:eastAsia="Times New Roman" w:hAnsi="Montserrat" w:cstheme="majorBidi"/>
          <w:bCs/>
          <w:sz w:val="22"/>
          <w:szCs w:val="22"/>
          <w:lang w:val="ro-RO" w:eastAsia="en-GB"/>
        </w:rPr>
        <w:t>judeţul</w:t>
      </w:r>
      <w:proofErr w:type="spellEnd"/>
      <w:r w:rsidRPr="00CB78B9">
        <w:rPr>
          <w:rFonts w:ascii="Montserrat" w:eastAsia="Times New Roman" w:hAnsi="Montserrat" w:cstheme="majorBidi"/>
          <w:bCs/>
          <w:sz w:val="22"/>
          <w:szCs w:val="22"/>
          <w:lang w:val="ro-RO" w:eastAsia="en-GB"/>
        </w:rPr>
        <w:t xml:space="preserve"> Timiș, România, cod </w:t>
      </w:r>
      <w:proofErr w:type="spellStart"/>
      <w:r w:rsidRPr="00CB78B9">
        <w:rPr>
          <w:rFonts w:ascii="Montserrat" w:eastAsia="Times New Roman" w:hAnsi="Montserrat" w:cstheme="majorBidi"/>
          <w:bCs/>
          <w:sz w:val="22"/>
          <w:szCs w:val="22"/>
          <w:lang w:val="ro-RO" w:eastAsia="en-GB"/>
        </w:rPr>
        <w:t>poştal</w:t>
      </w:r>
      <w:proofErr w:type="spellEnd"/>
      <w:r w:rsidRPr="00CB78B9">
        <w:rPr>
          <w:rFonts w:ascii="Montserrat" w:eastAsia="Times New Roman" w:hAnsi="Montserrat" w:cstheme="majorBidi"/>
          <w:bCs/>
          <w:sz w:val="22"/>
          <w:szCs w:val="22"/>
          <w:lang w:val="ro-RO" w:eastAsia="en-GB"/>
        </w:rPr>
        <w:t xml:space="preserve"> ............, telefon .............., fax .................., </w:t>
      </w:r>
      <w:proofErr w:type="spellStart"/>
      <w:r w:rsidRPr="00CB78B9">
        <w:rPr>
          <w:rFonts w:ascii="Montserrat" w:eastAsia="Times New Roman" w:hAnsi="Montserrat" w:cstheme="majorBidi"/>
          <w:bCs/>
          <w:sz w:val="22"/>
          <w:szCs w:val="22"/>
          <w:lang w:val="ro-RO" w:eastAsia="en-GB"/>
        </w:rPr>
        <w:t>poştă</w:t>
      </w:r>
      <w:proofErr w:type="spellEnd"/>
      <w:r w:rsidRPr="00CB78B9">
        <w:rPr>
          <w:rFonts w:ascii="Montserrat" w:eastAsia="Times New Roman" w:hAnsi="Montserrat" w:cstheme="majorBidi"/>
          <w:bCs/>
          <w:sz w:val="22"/>
          <w:szCs w:val="22"/>
          <w:lang w:val="ro-RO" w:eastAsia="en-GB"/>
        </w:rPr>
        <w:t xml:space="preserve"> electronică ........................................., cod fiscal ...................,</w:t>
      </w:r>
      <w:r w:rsidR="009C58A6"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Cs/>
          <w:sz w:val="22"/>
          <w:szCs w:val="22"/>
          <w:lang w:val="ro-RO" w:eastAsia="en-GB"/>
        </w:rPr>
        <w:t xml:space="preserve">reprezentată legal prin .................................................................., (persoana fizică, numele, prenumele, </w:t>
      </w:r>
      <w:proofErr w:type="spellStart"/>
      <w:r w:rsidRPr="00CB78B9">
        <w:rPr>
          <w:rFonts w:ascii="Montserrat" w:eastAsia="Times New Roman" w:hAnsi="Montserrat" w:cstheme="majorBidi"/>
          <w:bCs/>
          <w:sz w:val="22"/>
          <w:szCs w:val="22"/>
          <w:lang w:val="ro-RO" w:eastAsia="en-GB"/>
        </w:rPr>
        <w:t>funcţia</w:t>
      </w:r>
      <w:proofErr w:type="spellEnd"/>
      <w:r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deţinută</w:t>
      </w:r>
      <w:proofErr w:type="spellEnd"/>
      <w:r w:rsidRPr="00CB78B9">
        <w:rPr>
          <w:rFonts w:ascii="Montserrat" w:eastAsia="Times New Roman" w:hAnsi="Montserrat" w:cstheme="majorBidi"/>
          <w:bCs/>
          <w:sz w:val="22"/>
          <w:szCs w:val="22"/>
          <w:lang w:val="ro-RO" w:eastAsia="en-GB"/>
        </w:rPr>
        <w:t>) denumită în cele ce urmează AM</w:t>
      </w:r>
      <w:r w:rsidR="009C58A6" w:rsidRPr="00CB78B9">
        <w:rPr>
          <w:rFonts w:ascii="Montserrat" w:eastAsia="Times New Roman" w:hAnsi="Montserrat" w:cstheme="majorBidi"/>
          <w:bCs/>
          <w:sz w:val="22"/>
          <w:szCs w:val="22"/>
          <w:lang w:val="ro-RO" w:eastAsia="en-GB"/>
        </w:rPr>
        <w:t xml:space="preserve"> PRV</w:t>
      </w:r>
    </w:p>
    <w:p w14:paraId="3D42C066"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şi</w:t>
      </w:r>
    </w:p>
    <w:p w14:paraId="5407416A" w14:textId="21D25CD6"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 (persoana juridică)</w:t>
      </w:r>
      <w:r w:rsidRPr="00CB78B9">
        <w:rPr>
          <w:rFonts w:ascii="Montserrat" w:eastAsia="Times New Roman" w:hAnsi="Montserrat" w:cstheme="majorBidi"/>
          <w:bCs/>
          <w:sz w:val="22"/>
          <w:szCs w:val="22"/>
          <w:lang w:val="ro-RO" w:eastAsia="en-GB"/>
        </w:rPr>
        <w:t xml:space="preserve"> cod de identificare fiscală .................., înregistrată la ...................... cu nr. ....../....../.........., cu sediul în localitatea ..........................., str. ....................... nr. ......., sectorul/</w:t>
      </w:r>
      <w:proofErr w:type="spellStart"/>
      <w:r w:rsidRPr="00CB78B9">
        <w:rPr>
          <w:rFonts w:ascii="Montserrat" w:eastAsia="Times New Roman" w:hAnsi="Montserrat" w:cstheme="majorBidi"/>
          <w:bCs/>
          <w:sz w:val="22"/>
          <w:szCs w:val="22"/>
          <w:lang w:val="ro-RO" w:eastAsia="en-GB"/>
        </w:rPr>
        <w:t>judeţul</w:t>
      </w:r>
      <w:proofErr w:type="spellEnd"/>
      <w:r w:rsidRPr="00CB78B9">
        <w:rPr>
          <w:rFonts w:ascii="Montserrat" w:eastAsia="Times New Roman" w:hAnsi="Montserrat" w:cstheme="majorBidi"/>
          <w:bCs/>
          <w:sz w:val="22"/>
          <w:szCs w:val="22"/>
          <w:lang w:val="ro-RO" w:eastAsia="en-GB"/>
        </w:rPr>
        <w:t xml:space="preserve"> ............, România, telefon ......................., fax ..............., </w:t>
      </w:r>
      <w:proofErr w:type="spellStart"/>
      <w:r w:rsidRPr="00CB78B9">
        <w:rPr>
          <w:rFonts w:ascii="Montserrat" w:eastAsia="Times New Roman" w:hAnsi="Montserrat" w:cstheme="majorBidi"/>
          <w:bCs/>
          <w:sz w:val="22"/>
          <w:szCs w:val="22"/>
          <w:lang w:val="ro-RO" w:eastAsia="en-GB"/>
        </w:rPr>
        <w:t>poştă</w:t>
      </w:r>
      <w:proofErr w:type="spellEnd"/>
      <w:r w:rsidRPr="00CB78B9">
        <w:rPr>
          <w:rFonts w:ascii="Montserrat" w:eastAsia="Times New Roman" w:hAnsi="Montserrat" w:cstheme="majorBidi"/>
          <w:bCs/>
          <w:sz w:val="22"/>
          <w:szCs w:val="22"/>
          <w:lang w:val="ro-RO" w:eastAsia="en-GB"/>
        </w:rPr>
        <w:t xml:space="preserve"> electronică ................., reprezentată legal prin ..................... (</w:t>
      </w:r>
      <w:proofErr w:type="spellStart"/>
      <w:r w:rsidRPr="00CB78B9">
        <w:rPr>
          <w:rFonts w:ascii="Montserrat" w:eastAsia="Times New Roman" w:hAnsi="Montserrat" w:cstheme="majorBidi"/>
          <w:bCs/>
          <w:sz w:val="22"/>
          <w:szCs w:val="22"/>
          <w:lang w:val="ro-RO" w:eastAsia="en-GB"/>
        </w:rPr>
        <w:t>funcţia</w:t>
      </w:r>
      <w:proofErr w:type="spellEnd"/>
      <w:r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deţinută</w:t>
      </w:r>
      <w:proofErr w:type="spellEnd"/>
      <w:r w:rsidRPr="00CB78B9">
        <w:rPr>
          <w:rFonts w:ascii="Montserrat" w:eastAsia="Times New Roman" w:hAnsi="Montserrat" w:cstheme="majorBidi"/>
          <w:bCs/>
          <w:sz w:val="22"/>
          <w:szCs w:val="22"/>
          <w:lang w:val="ro-RO" w:eastAsia="en-GB"/>
        </w:rPr>
        <w:t xml:space="preserve"> .....................................................), identificat prin ................................................., în calitate de Beneficiar al finanţării/Lider de parteneriat, denumită în continuare Beneficiar,</w:t>
      </w:r>
    </w:p>
    <w:p w14:paraId="0C5DDA4B" w14:textId="1E404334"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au convenit încheierea prezentului contract, în următoarele condiţii:</w:t>
      </w:r>
    </w:p>
    <w:p w14:paraId="078C1876"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II. Precizări prealabile</w:t>
      </w:r>
    </w:p>
    <w:p w14:paraId="24931699"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În prezentul contract de finanţare, cu excepţia </w:t>
      </w:r>
      <w:proofErr w:type="spellStart"/>
      <w:r w:rsidRPr="00CB78B9">
        <w:rPr>
          <w:rFonts w:ascii="Montserrat" w:eastAsia="Times New Roman" w:hAnsi="Montserrat" w:cstheme="majorBidi"/>
          <w:bCs/>
          <w:sz w:val="22"/>
          <w:szCs w:val="22"/>
          <w:lang w:val="ro-RO" w:eastAsia="en-GB"/>
        </w:rPr>
        <w:t>situaţiilor</w:t>
      </w:r>
      <w:proofErr w:type="spellEnd"/>
      <w:r w:rsidRPr="00CB78B9">
        <w:rPr>
          <w:rFonts w:ascii="Montserrat" w:eastAsia="Times New Roman" w:hAnsi="Montserrat" w:cstheme="majorBidi"/>
          <w:bCs/>
          <w:sz w:val="22"/>
          <w:szCs w:val="22"/>
          <w:lang w:val="ro-RO" w:eastAsia="en-GB"/>
        </w:rPr>
        <w:t xml:space="preserve"> când contextul cere altfel sau a unei prevederi contrare:</w:t>
      </w:r>
    </w:p>
    <w:p w14:paraId="39D6BA1C"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a) cuvintele care indică singularul includ şi pluralul, iar cuvintele care indică pluralul includ şi singularul;</w:t>
      </w:r>
    </w:p>
    <w:p w14:paraId="7DAE856E"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b) cuvintele care indică un gen includ toate genurile;</w:t>
      </w:r>
    </w:p>
    <w:p w14:paraId="2B41D52F"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c) termenul "zi" reprezintă zi calendaristică dacă nu se specifică altfel;</w:t>
      </w:r>
    </w:p>
    <w:p w14:paraId="179C283F"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d) termenul "beneficiar" are </w:t>
      </w:r>
      <w:proofErr w:type="spellStart"/>
      <w:r w:rsidRPr="00CB78B9">
        <w:rPr>
          <w:rFonts w:ascii="Montserrat" w:eastAsia="Times New Roman" w:hAnsi="Montserrat" w:cstheme="majorBidi"/>
          <w:bCs/>
          <w:sz w:val="22"/>
          <w:szCs w:val="22"/>
          <w:lang w:val="ro-RO" w:eastAsia="en-GB"/>
        </w:rPr>
        <w:t>înţelesul</w:t>
      </w:r>
      <w:proofErr w:type="spellEnd"/>
      <w:r w:rsidRPr="00CB78B9">
        <w:rPr>
          <w:rFonts w:ascii="Montserrat" w:eastAsia="Times New Roman" w:hAnsi="Montserrat" w:cstheme="majorBidi"/>
          <w:bCs/>
          <w:sz w:val="22"/>
          <w:szCs w:val="22"/>
          <w:lang w:val="ro-RO" w:eastAsia="en-GB"/>
        </w:rPr>
        <w:t xml:space="preserve"> prevăzut de art. 2 pct. 9 din Regulamentul (UE) 2021/1.060 al Parlamentului European şi al Consiliului din 24 iunie 2021 de stabilire a </w:t>
      </w:r>
      <w:proofErr w:type="spellStart"/>
      <w:r w:rsidRPr="00CB78B9">
        <w:rPr>
          <w:rFonts w:ascii="Montserrat" w:eastAsia="Times New Roman" w:hAnsi="Montserrat" w:cstheme="majorBidi"/>
          <w:bCs/>
          <w:sz w:val="22"/>
          <w:szCs w:val="22"/>
          <w:lang w:val="ro-RO" w:eastAsia="en-GB"/>
        </w:rPr>
        <w:t>dispoziţiilor</w:t>
      </w:r>
      <w:proofErr w:type="spellEnd"/>
      <w:r w:rsidRPr="00CB78B9">
        <w:rPr>
          <w:rFonts w:ascii="Montserrat" w:eastAsia="Times New Roman" w:hAnsi="Montserrat" w:cstheme="majorBidi"/>
          <w:bCs/>
          <w:sz w:val="22"/>
          <w:szCs w:val="22"/>
          <w:lang w:val="ro-RO" w:eastAsia="en-GB"/>
        </w:rPr>
        <w:t xml:space="preserve"> comune privind Fondul european de dezvoltare regională, Fondul social european Plus, Fondul de coeziune, Fondul pentru o </w:t>
      </w:r>
      <w:proofErr w:type="spellStart"/>
      <w:r w:rsidRPr="00CB78B9">
        <w:rPr>
          <w:rFonts w:ascii="Montserrat" w:eastAsia="Times New Roman" w:hAnsi="Montserrat" w:cstheme="majorBidi"/>
          <w:bCs/>
          <w:sz w:val="22"/>
          <w:szCs w:val="22"/>
          <w:lang w:val="ro-RO" w:eastAsia="en-GB"/>
        </w:rPr>
        <w:t>tranziţie</w:t>
      </w:r>
      <w:proofErr w:type="spellEnd"/>
      <w:r w:rsidRPr="00CB78B9">
        <w:rPr>
          <w:rFonts w:ascii="Montserrat" w:eastAsia="Times New Roman" w:hAnsi="Montserrat" w:cstheme="majorBidi"/>
          <w:bCs/>
          <w:sz w:val="22"/>
          <w:szCs w:val="22"/>
          <w:lang w:val="ro-RO" w:eastAsia="en-GB"/>
        </w:rPr>
        <w:t xml:space="preserve"> justă şi Fondul european pentru afaceri maritime, pescuit şi acvacultură şi de stabilire a normelor financiare aplicabile acestor fonduri, precum şi Fondului pentru azil, </w:t>
      </w:r>
      <w:proofErr w:type="spellStart"/>
      <w:r w:rsidRPr="00CB78B9">
        <w:rPr>
          <w:rFonts w:ascii="Montserrat" w:eastAsia="Times New Roman" w:hAnsi="Montserrat" w:cstheme="majorBidi"/>
          <w:bCs/>
          <w:sz w:val="22"/>
          <w:szCs w:val="22"/>
          <w:lang w:val="ro-RO" w:eastAsia="en-GB"/>
        </w:rPr>
        <w:t>migraţie</w:t>
      </w:r>
      <w:proofErr w:type="spellEnd"/>
      <w:r w:rsidRPr="00CB78B9">
        <w:rPr>
          <w:rFonts w:ascii="Montserrat" w:eastAsia="Times New Roman" w:hAnsi="Montserrat" w:cstheme="majorBidi"/>
          <w:bCs/>
          <w:sz w:val="22"/>
          <w:szCs w:val="22"/>
          <w:lang w:val="ro-RO" w:eastAsia="en-GB"/>
        </w:rPr>
        <w:t xml:space="preserve"> şi integrare, Fondului pentru securitate internă şi Instrumentului de sprijin financiar pentru managementul frontierelor şi politica de vize, denumit în continuare Regulamentul (UE) 2021/1.060;</w:t>
      </w:r>
    </w:p>
    <w:p w14:paraId="5CC0A6E4"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e) termenul de "destinatar final" are </w:t>
      </w:r>
      <w:proofErr w:type="spellStart"/>
      <w:r w:rsidRPr="00CB78B9">
        <w:rPr>
          <w:rFonts w:ascii="Montserrat" w:eastAsia="Times New Roman" w:hAnsi="Montserrat" w:cstheme="majorBidi"/>
          <w:bCs/>
          <w:sz w:val="22"/>
          <w:szCs w:val="22"/>
          <w:lang w:val="ro-RO" w:eastAsia="en-GB"/>
        </w:rPr>
        <w:t>înţelesul</w:t>
      </w:r>
      <w:proofErr w:type="spellEnd"/>
      <w:r w:rsidRPr="00CB78B9">
        <w:rPr>
          <w:rFonts w:ascii="Montserrat" w:eastAsia="Times New Roman" w:hAnsi="Montserrat" w:cstheme="majorBidi"/>
          <w:bCs/>
          <w:sz w:val="22"/>
          <w:szCs w:val="22"/>
          <w:lang w:val="ro-RO" w:eastAsia="en-GB"/>
        </w:rPr>
        <w:t xml:space="preserve"> prevăzut de art. 2 pct. 18 din Regulamentul (UE) 2021/1.060;</w:t>
      </w:r>
    </w:p>
    <w:p w14:paraId="65CF66E5"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f) termenul de "relocare" are </w:t>
      </w:r>
      <w:proofErr w:type="spellStart"/>
      <w:r w:rsidRPr="00CB78B9">
        <w:rPr>
          <w:rFonts w:ascii="Montserrat" w:eastAsia="Times New Roman" w:hAnsi="Montserrat" w:cstheme="majorBidi"/>
          <w:bCs/>
          <w:sz w:val="22"/>
          <w:szCs w:val="22"/>
          <w:lang w:val="ro-RO" w:eastAsia="en-GB"/>
        </w:rPr>
        <w:t>înţelesul</w:t>
      </w:r>
      <w:proofErr w:type="spellEnd"/>
      <w:r w:rsidRPr="00CB78B9">
        <w:rPr>
          <w:rFonts w:ascii="Montserrat" w:eastAsia="Times New Roman" w:hAnsi="Montserrat" w:cstheme="majorBidi"/>
          <w:bCs/>
          <w:sz w:val="22"/>
          <w:szCs w:val="22"/>
          <w:lang w:val="ro-RO" w:eastAsia="en-GB"/>
        </w:rPr>
        <w:t xml:space="preserve"> prevăzut de art. 2 pct. 27 din Regulamentul (UE) 2021/1.060;</w:t>
      </w:r>
    </w:p>
    <w:p w14:paraId="60AB58E0"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lastRenderedPageBreak/>
        <w:t xml:space="preserve">    g) termenul "lider de parteneriat" are </w:t>
      </w:r>
      <w:proofErr w:type="spellStart"/>
      <w:r w:rsidRPr="00CB78B9">
        <w:rPr>
          <w:rFonts w:ascii="Montserrat" w:eastAsia="Times New Roman" w:hAnsi="Montserrat" w:cstheme="majorBidi"/>
          <w:bCs/>
          <w:sz w:val="22"/>
          <w:szCs w:val="22"/>
          <w:lang w:val="ro-RO" w:eastAsia="en-GB"/>
        </w:rPr>
        <w:t>înţelesul</w:t>
      </w:r>
      <w:proofErr w:type="spellEnd"/>
      <w:r w:rsidRPr="00CB78B9">
        <w:rPr>
          <w:rFonts w:ascii="Montserrat" w:eastAsia="Times New Roman" w:hAnsi="Montserrat" w:cstheme="majorBidi"/>
          <w:bCs/>
          <w:sz w:val="22"/>
          <w:szCs w:val="22"/>
          <w:lang w:val="ro-RO" w:eastAsia="en-GB"/>
        </w:rPr>
        <w:t xml:space="preserve"> prevăzut de art. 2 alin. (4) lit. q) din Ordonanţa de urgenţă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Pr="00CB78B9">
        <w:rPr>
          <w:rFonts w:ascii="Montserrat" w:eastAsia="Times New Roman" w:hAnsi="Montserrat" w:cstheme="majorBidi"/>
          <w:bCs/>
          <w:sz w:val="22"/>
          <w:szCs w:val="22"/>
          <w:lang w:val="ro-RO" w:eastAsia="en-GB"/>
        </w:rPr>
        <w:t>tranziţie</w:t>
      </w:r>
      <w:proofErr w:type="spellEnd"/>
      <w:r w:rsidRPr="00CB78B9">
        <w:rPr>
          <w:rFonts w:ascii="Montserrat" w:eastAsia="Times New Roman" w:hAnsi="Montserrat" w:cstheme="majorBidi"/>
          <w:bCs/>
          <w:sz w:val="22"/>
          <w:szCs w:val="22"/>
          <w:lang w:val="ro-RO" w:eastAsia="en-GB"/>
        </w:rPr>
        <w:t xml:space="preserve"> justă;</w:t>
      </w:r>
    </w:p>
    <w:p w14:paraId="287D629E"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h) în </w:t>
      </w:r>
      <w:proofErr w:type="spellStart"/>
      <w:r w:rsidRPr="00CB78B9">
        <w:rPr>
          <w:rFonts w:ascii="Montserrat" w:eastAsia="Times New Roman" w:hAnsi="Montserrat" w:cstheme="majorBidi"/>
          <w:bCs/>
          <w:sz w:val="22"/>
          <w:szCs w:val="22"/>
          <w:lang w:val="ro-RO" w:eastAsia="en-GB"/>
        </w:rPr>
        <w:t>înţelesul</w:t>
      </w:r>
      <w:proofErr w:type="spellEnd"/>
      <w:r w:rsidRPr="00CB78B9">
        <w:rPr>
          <w:rFonts w:ascii="Montserrat" w:eastAsia="Times New Roman" w:hAnsi="Montserrat" w:cstheme="majorBidi"/>
          <w:bCs/>
          <w:sz w:val="22"/>
          <w:szCs w:val="22"/>
          <w:lang w:val="ro-RO" w:eastAsia="en-GB"/>
        </w:rPr>
        <w:t xml:space="preserve"> prezentului contract de finanţare şi al anexelor acestuia, trimiterile la actele normative includ şi modificările şi completările ulterioare ale acestora, precum şi orice alte acte normative subsecvente;</w:t>
      </w:r>
    </w:p>
    <w:p w14:paraId="6D3D07AF"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i) în cazul în care oricare dintre prevederile prezentului contract de finanţare este sau devine nulă, invalidă sau neexecutabilă conform legii, legalitatea, valabilitatea şi posibilitatea de executare a celorlalte prevederi vor rămâne neafectate, iar </w:t>
      </w:r>
      <w:proofErr w:type="spellStart"/>
      <w:r w:rsidRPr="00CB78B9">
        <w:rPr>
          <w:rFonts w:ascii="Montserrat" w:eastAsia="Times New Roman" w:hAnsi="Montserrat" w:cstheme="majorBidi"/>
          <w:bCs/>
          <w:sz w:val="22"/>
          <w:szCs w:val="22"/>
          <w:lang w:val="ro-RO" w:eastAsia="en-GB"/>
        </w:rPr>
        <w:t>părţile</w:t>
      </w:r>
      <w:proofErr w:type="spellEnd"/>
      <w:r w:rsidRPr="00CB78B9">
        <w:rPr>
          <w:rFonts w:ascii="Montserrat" w:eastAsia="Times New Roman" w:hAnsi="Montserrat" w:cstheme="majorBidi"/>
          <w:bCs/>
          <w:sz w:val="22"/>
          <w:szCs w:val="22"/>
          <w:lang w:val="ro-RO" w:eastAsia="en-GB"/>
        </w:rPr>
        <w:t xml:space="preserve"> vor depune eforturile necesare pentru a realiza acele acte şi/sau modificări care ar conduce la </w:t>
      </w:r>
      <w:proofErr w:type="spellStart"/>
      <w:r w:rsidRPr="00CB78B9">
        <w:rPr>
          <w:rFonts w:ascii="Montserrat" w:eastAsia="Times New Roman" w:hAnsi="Montserrat" w:cstheme="majorBidi"/>
          <w:bCs/>
          <w:sz w:val="22"/>
          <w:szCs w:val="22"/>
          <w:lang w:val="ro-RO" w:eastAsia="en-GB"/>
        </w:rPr>
        <w:t>acelaşi</w:t>
      </w:r>
      <w:proofErr w:type="spellEnd"/>
      <w:r w:rsidRPr="00CB78B9">
        <w:rPr>
          <w:rFonts w:ascii="Montserrat" w:eastAsia="Times New Roman" w:hAnsi="Montserrat" w:cstheme="majorBidi"/>
          <w:bCs/>
          <w:sz w:val="22"/>
          <w:szCs w:val="22"/>
          <w:lang w:val="ro-RO" w:eastAsia="en-GB"/>
        </w:rPr>
        <w:t xml:space="preserve"> rezultat legal şi/sau economic care s-a avut în vedere la data încheierii contractului de finanţare;</w:t>
      </w:r>
    </w:p>
    <w:p w14:paraId="595CBEEE"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j) în </w:t>
      </w:r>
      <w:proofErr w:type="spellStart"/>
      <w:r w:rsidRPr="00CB78B9">
        <w:rPr>
          <w:rFonts w:ascii="Montserrat" w:eastAsia="Times New Roman" w:hAnsi="Montserrat" w:cstheme="majorBidi"/>
          <w:bCs/>
          <w:sz w:val="22"/>
          <w:szCs w:val="22"/>
          <w:lang w:val="ro-RO" w:eastAsia="en-GB"/>
        </w:rPr>
        <w:t>înţelesul</w:t>
      </w:r>
      <w:proofErr w:type="spellEnd"/>
      <w:r w:rsidRPr="00CB78B9">
        <w:rPr>
          <w:rFonts w:ascii="Montserrat" w:eastAsia="Times New Roman" w:hAnsi="Montserrat" w:cstheme="majorBidi"/>
          <w:bCs/>
          <w:sz w:val="22"/>
          <w:szCs w:val="22"/>
          <w:lang w:val="ro-RO" w:eastAsia="en-GB"/>
        </w:rPr>
        <w:t xml:space="preserve"> prezentului contract de finanţare, atunci când proiectul se implementează în parteneriat, prin "beneficiar" se înţelege întregul parteneriat (lider de parteneriat şi partenerii);</w:t>
      </w:r>
    </w:p>
    <w:p w14:paraId="5615A220"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k) în </w:t>
      </w:r>
      <w:proofErr w:type="spellStart"/>
      <w:r w:rsidRPr="00CB78B9">
        <w:rPr>
          <w:rFonts w:ascii="Montserrat" w:eastAsia="Times New Roman" w:hAnsi="Montserrat" w:cstheme="majorBidi"/>
          <w:bCs/>
          <w:sz w:val="22"/>
          <w:szCs w:val="22"/>
          <w:lang w:val="ro-RO" w:eastAsia="en-GB"/>
        </w:rPr>
        <w:t>înţelesul</w:t>
      </w:r>
      <w:proofErr w:type="spellEnd"/>
      <w:r w:rsidRPr="00CB78B9">
        <w:rPr>
          <w:rFonts w:ascii="Montserrat" w:eastAsia="Times New Roman" w:hAnsi="Montserrat" w:cstheme="majorBidi"/>
          <w:bCs/>
          <w:sz w:val="22"/>
          <w:szCs w:val="22"/>
          <w:lang w:val="ro-RO" w:eastAsia="en-GB"/>
        </w:rPr>
        <w:t xml:space="preserve"> prezentului contract de finanţare orice referire la contract se va interpreta ca fiind făcută atât la contract, cât şi la anexele acestuia;</w:t>
      </w:r>
    </w:p>
    <w:p w14:paraId="16F99486"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l) în </w:t>
      </w:r>
      <w:proofErr w:type="spellStart"/>
      <w:r w:rsidRPr="00CB78B9">
        <w:rPr>
          <w:rFonts w:ascii="Montserrat" w:eastAsia="Times New Roman" w:hAnsi="Montserrat" w:cstheme="majorBidi"/>
          <w:bCs/>
          <w:sz w:val="22"/>
          <w:szCs w:val="22"/>
          <w:lang w:val="ro-RO" w:eastAsia="en-GB"/>
        </w:rPr>
        <w:t>înţelesul</w:t>
      </w:r>
      <w:proofErr w:type="spellEnd"/>
      <w:r w:rsidRPr="00CB78B9">
        <w:rPr>
          <w:rFonts w:ascii="Montserrat" w:eastAsia="Times New Roman" w:hAnsi="Montserrat" w:cstheme="majorBidi"/>
          <w:bCs/>
          <w:sz w:val="22"/>
          <w:szCs w:val="22"/>
          <w:lang w:val="ro-RO" w:eastAsia="en-GB"/>
        </w:rPr>
        <w:t xml:space="preserve"> prezentului contract de finanţare, dacă prin acte normative nu se prevede altfel, termenele (inclusiv durata contractului) se calculează după cum urmează:</w:t>
      </w:r>
    </w:p>
    <w:p w14:paraId="7FC3858F"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(i) când termenul este stabilit pe luni, el se </w:t>
      </w:r>
      <w:proofErr w:type="spellStart"/>
      <w:r w:rsidRPr="00CB78B9">
        <w:rPr>
          <w:rFonts w:ascii="Montserrat" w:eastAsia="Times New Roman" w:hAnsi="Montserrat" w:cstheme="majorBidi"/>
          <w:bCs/>
          <w:sz w:val="22"/>
          <w:szCs w:val="22"/>
          <w:lang w:val="ro-RO" w:eastAsia="en-GB"/>
        </w:rPr>
        <w:t>împlineşte</w:t>
      </w:r>
      <w:proofErr w:type="spellEnd"/>
      <w:r w:rsidRPr="00CB78B9">
        <w:rPr>
          <w:rFonts w:ascii="Montserrat" w:eastAsia="Times New Roman" w:hAnsi="Montserrat" w:cstheme="majorBidi"/>
          <w:bCs/>
          <w:sz w:val="22"/>
          <w:szCs w:val="22"/>
          <w:lang w:val="ro-RO" w:eastAsia="en-GB"/>
        </w:rPr>
        <w:t xml:space="preserve"> în ziua corespunzătoare din ultima lună. Dacă ultima lună nu are o zi corespunzătoare celei în care termenul a început să curgă, termenul se </w:t>
      </w:r>
      <w:proofErr w:type="spellStart"/>
      <w:r w:rsidRPr="00CB78B9">
        <w:rPr>
          <w:rFonts w:ascii="Montserrat" w:eastAsia="Times New Roman" w:hAnsi="Montserrat" w:cstheme="majorBidi"/>
          <w:bCs/>
          <w:sz w:val="22"/>
          <w:szCs w:val="22"/>
          <w:lang w:val="ro-RO" w:eastAsia="en-GB"/>
        </w:rPr>
        <w:t>împlineşte</w:t>
      </w:r>
      <w:proofErr w:type="spellEnd"/>
      <w:r w:rsidRPr="00CB78B9">
        <w:rPr>
          <w:rFonts w:ascii="Montserrat" w:eastAsia="Times New Roman" w:hAnsi="Montserrat" w:cstheme="majorBidi"/>
          <w:bCs/>
          <w:sz w:val="22"/>
          <w:szCs w:val="22"/>
          <w:lang w:val="ro-RO" w:eastAsia="en-GB"/>
        </w:rPr>
        <w:t xml:space="preserve"> în ultima zi a acestei luni;</w:t>
      </w:r>
    </w:p>
    <w:p w14:paraId="0AE7B796"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(ii) când termenul este stabilit pe zile, acesta începe să curgă în ziua intrării în vigoare a contractului şi se </w:t>
      </w:r>
      <w:proofErr w:type="spellStart"/>
      <w:r w:rsidRPr="00CB78B9">
        <w:rPr>
          <w:rFonts w:ascii="Montserrat" w:eastAsia="Times New Roman" w:hAnsi="Montserrat" w:cstheme="majorBidi"/>
          <w:bCs/>
          <w:sz w:val="22"/>
          <w:szCs w:val="22"/>
          <w:lang w:val="ro-RO" w:eastAsia="en-GB"/>
        </w:rPr>
        <w:t>împlineşte</w:t>
      </w:r>
      <w:proofErr w:type="spellEnd"/>
      <w:r w:rsidRPr="00CB78B9">
        <w:rPr>
          <w:rFonts w:ascii="Montserrat" w:eastAsia="Times New Roman" w:hAnsi="Montserrat" w:cstheme="majorBidi"/>
          <w:bCs/>
          <w:sz w:val="22"/>
          <w:szCs w:val="22"/>
          <w:lang w:val="ro-RO" w:eastAsia="en-GB"/>
        </w:rPr>
        <w:t xml:space="preserve"> la ora 24.00 din ultima zi;</w:t>
      </w:r>
    </w:p>
    <w:p w14:paraId="767ABA0C"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(iii) când termenul este stabilit atât pe luni, cât şi pe zile, termenul se calculează aplicând regulile stabilite la pct. (i), iar termenul pe zile curge în continuarea celui stabilit pe luni şi se </w:t>
      </w:r>
      <w:proofErr w:type="spellStart"/>
      <w:r w:rsidRPr="00CB78B9">
        <w:rPr>
          <w:rFonts w:ascii="Montserrat" w:eastAsia="Times New Roman" w:hAnsi="Montserrat" w:cstheme="majorBidi"/>
          <w:bCs/>
          <w:sz w:val="22"/>
          <w:szCs w:val="22"/>
          <w:lang w:val="ro-RO" w:eastAsia="en-GB"/>
        </w:rPr>
        <w:t>împlineşte</w:t>
      </w:r>
      <w:proofErr w:type="spellEnd"/>
      <w:r w:rsidRPr="00CB78B9">
        <w:rPr>
          <w:rFonts w:ascii="Montserrat" w:eastAsia="Times New Roman" w:hAnsi="Montserrat" w:cstheme="majorBidi"/>
          <w:bCs/>
          <w:sz w:val="22"/>
          <w:szCs w:val="22"/>
          <w:lang w:val="ro-RO" w:eastAsia="en-GB"/>
        </w:rPr>
        <w:t xml:space="preserve"> la ora 24.00 din ultima zi;</w:t>
      </w:r>
    </w:p>
    <w:p w14:paraId="5D406647"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(iv) dacă ultima zi a termenului este o zi nelucrătoare, termenul se consideră împlinit la </w:t>
      </w:r>
      <w:proofErr w:type="spellStart"/>
      <w:r w:rsidRPr="00CB78B9">
        <w:rPr>
          <w:rFonts w:ascii="Montserrat" w:eastAsia="Times New Roman" w:hAnsi="Montserrat" w:cstheme="majorBidi"/>
          <w:bCs/>
          <w:sz w:val="22"/>
          <w:szCs w:val="22"/>
          <w:lang w:val="ro-RO" w:eastAsia="en-GB"/>
        </w:rPr>
        <w:t>sfârşitul</w:t>
      </w:r>
      <w:proofErr w:type="spellEnd"/>
      <w:r w:rsidRPr="00CB78B9">
        <w:rPr>
          <w:rFonts w:ascii="Montserrat" w:eastAsia="Times New Roman" w:hAnsi="Montserrat" w:cstheme="majorBidi"/>
          <w:bCs/>
          <w:sz w:val="22"/>
          <w:szCs w:val="22"/>
          <w:lang w:val="ro-RO" w:eastAsia="en-GB"/>
        </w:rPr>
        <w:t xml:space="preserve"> primei zile lucrătoare care îi urmează;</w:t>
      </w:r>
    </w:p>
    <w:p w14:paraId="0AA09ED1" w14:textId="7EC77035"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m) în </w:t>
      </w:r>
      <w:proofErr w:type="spellStart"/>
      <w:r w:rsidRPr="00CB78B9">
        <w:rPr>
          <w:rFonts w:ascii="Montserrat" w:eastAsia="Times New Roman" w:hAnsi="Montserrat" w:cstheme="majorBidi"/>
          <w:bCs/>
          <w:sz w:val="22"/>
          <w:szCs w:val="22"/>
          <w:lang w:val="ro-RO" w:eastAsia="en-GB"/>
        </w:rPr>
        <w:t>înţelesul</w:t>
      </w:r>
      <w:proofErr w:type="spellEnd"/>
      <w:r w:rsidRPr="00CB78B9">
        <w:rPr>
          <w:rFonts w:ascii="Montserrat" w:eastAsia="Times New Roman" w:hAnsi="Montserrat" w:cstheme="majorBidi"/>
          <w:bCs/>
          <w:sz w:val="22"/>
          <w:szCs w:val="22"/>
          <w:lang w:val="ro-RO" w:eastAsia="en-GB"/>
        </w:rPr>
        <w:t xml:space="preserve"> prezentului contract de finanţare, perioada în care contractul de finanţare încheiat produce efecte reprezintă perioada cuprinsă între data semnării contractului de finanţare de către AM</w:t>
      </w:r>
      <w:r w:rsidR="009C58A6" w:rsidRPr="00CB78B9">
        <w:rPr>
          <w:rFonts w:ascii="Montserrat" w:eastAsia="Times New Roman" w:hAnsi="Montserrat" w:cstheme="majorBidi"/>
          <w:bCs/>
          <w:sz w:val="22"/>
          <w:szCs w:val="22"/>
          <w:lang w:val="ro-RO" w:eastAsia="en-GB"/>
        </w:rPr>
        <w:t xml:space="preserve"> PRV</w:t>
      </w:r>
      <w:r w:rsidRPr="00CB78B9">
        <w:rPr>
          <w:rFonts w:ascii="Montserrat" w:eastAsia="Times New Roman" w:hAnsi="Montserrat" w:cstheme="majorBidi"/>
          <w:bCs/>
          <w:sz w:val="22"/>
          <w:szCs w:val="22"/>
          <w:lang w:val="ro-RO" w:eastAsia="en-GB"/>
        </w:rPr>
        <w:t xml:space="preserve"> şi data închiderii Programului sau data expirării perioadei pentru care trebuie asigurat caracterul durabil sau sustenabilitatea/</w:t>
      </w:r>
      <w:r w:rsidR="009C58A6"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Cs/>
          <w:sz w:val="22"/>
          <w:szCs w:val="22"/>
          <w:lang w:val="ro-RO" w:eastAsia="en-GB"/>
        </w:rPr>
        <w:t>durabilitatea proiectului, după caz, oricare intervine ultima.</w:t>
      </w:r>
    </w:p>
    <w:p w14:paraId="4EF9766A"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Finanţarea nerambursabilă acordată Beneficiarului este stabilită în termenii şi condiţiile prezentului contract de finanţare.</w:t>
      </w:r>
    </w:p>
    <w:p w14:paraId="5340AD14" w14:textId="736DA746"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 Contractul de finanţare este un contract de adeziune. Acesta </w:t>
      </w:r>
      <w:proofErr w:type="spellStart"/>
      <w:r w:rsidRPr="00CB78B9">
        <w:rPr>
          <w:rFonts w:ascii="Montserrat" w:eastAsia="Times New Roman" w:hAnsi="Montserrat" w:cstheme="majorBidi"/>
          <w:bCs/>
          <w:sz w:val="22"/>
          <w:szCs w:val="22"/>
          <w:lang w:val="ro-RO" w:eastAsia="en-GB"/>
        </w:rPr>
        <w:t>stabileşte</w:t>
      </w:r>
      <w:proofErr w:type="spellEnd"/>
      <w:r w:rsidRPr="00CB78B9">
        <w:rPr>
          <w:rFonts w:ascii="Montserrat" w:eastAsia="Times New Roman" w:hAnsi="Montserrat" w:cstheme="majorBidi"/>
          <w:bCs/>
          <w:sz w:val="22"/>
          <w:szCs w:val="22"/>
          <w:lang w:val="ro-RO" w:eastAsia="en-GB"/>
        </w:rPr>
        <w:t xml:space="preserve"> cadrul juridic general în care se va </w:t>
      </w:r>
      <w:proofErr w:type="spellStart"/>
      <w:r w:rsidRPr="00CB78B9">
        <w:rPr>
          <w:rFonts w:ascii="Montserrat" w:eastAsia="Times New Roman" w:hAnsi="Montserrat" w:cstheme="majorBidi"/>
          <w:bCs/>
          <w:sz w:val="22"/>
          <w:szCs w:val="22"/>
          <w:lang w:val="ro-RO" w:eastAsia="en-GB"/>
        </w:rPr>
        <w:t>desfăşura</w:t>
      </w:r>
      <w:proofErr w:type="spellEnd"/>
      <w:r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relaţia</w:t>
      </w:r>
      <w:proofErr w:type="spellEnd"/>
      <w:r w:rsidRPr="00CB78B9">
        <w:rPr>
          <w:rFonts w:ascii="Montserrat" w:eastAsia="Times New Roman" w:hAnsi="Montserrat" w:cstheme="majorBidi"/>
          <w:bCs/>
          <w:sz w:val="22"/>
          <w:szCs w:val="22"/>
          <w:lang w:val="ro-RO" w:eastAsia="en-GB"/>
        </w:rPr>
        <w:t xml:space="preserve"> contractuală dintre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şi Beneficiar. Raporturile juridice dintre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şi Beneficiar vor fi guvernate de prezentul contract de finanţare care, împreună cu </w:t>
      </w:r>
      <w:proofErr w:type="spellStart"/>
      <w:r w:rsidRPr="00CB78B9">
        <w:rPr>
          <w:rFonts w:ascii="Montserrat" w:eastAsia="Times New Roman" w:hAnsi="Montserrat" w:cstheme="majorBidi"/>
          <w:bCs/>
          <w:sz w:val="22"/>
          <w:szCs w:val="22"/>
          <w:lang w:val="ro-RO" w:eastAsia="en-GB"/>
        </w:rPr>
        <w:t>dispoziţiile</w:t>
      </w:r>
      <w:proofErr w:type="spellEnd"/>
      <w:r w:rsidRPr="00CB78B9">
        <w:rPr>
          <w:rFonts w:ascii="Montserrat" w:eastAsia="Times New Roman" w:hAnsi="Montserrat" w:cstheme="majorBidi"/>
          <w:bCs/>
          <w:sz w:val="22"/>
          <w:szCs w:val="22"/>
          <w:lang w:val="ro-RO" w:eastAsia="en-GB"/>
        </w:rPr>
        <w:t xml:space="preserve"> prevăzute în fiecare dintre documentele contractului de finanţare, vor reprezenta legea </w:t>
      </w:r>
      <w:proofErr w:type="spellStart"/>
      <w:r w:rsidRPr="00CB78B9">
        <w:rPr>
          <w:rFonts w:ascii="Montserrat" w:eastAsia="Times New Roman" w:hAnsi="Montserrat" w:cstheme="majorBidi"/>
          <w:bCs/>
          <w:sz w:val="22"/>
          <w:szCs w:val="22"/>
          <w:lang w:val="ro-RO" w:eastAsia="en-GB"/>
        </w:rPr>
        <w:t>părţilor</w:t>
      </w:r>
      <w:proofErr w:type="spellEnd"/>
      <w:r w:rsidRPr="00CB78B9">
        <w:rPr>
          <w:rFonts w:ascii="Montserrat" w:eastAsia="Times New Roman" w:hAnsi="Montserrat" w:cstheme="majorBidi"/>
          <w:bCs/>
          <w:sz w:val="22"/>
          <w:szCs w:val="22"/>
          <w:lang w:val="ro-RO" w:eastAsia="en-GB"/>
        </w:rPr>
        <w:t>.</w:t>
      </w:r>
    </w:p>
    <w:p w14:paraId="50B72868"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p w14:paraId="733CB9AB"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III. Condiţii generale</w:t>
      </w:r>
    </w:p>
    <w:p w14:paraId="7BABDA6A"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1</w:t>
      </w:r>
    </w:p>
    <w:p w14:paraId="0AE71A1C"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Obiectul contractului de finanţare</w:t>
      </w:r>
    </w:p>
    <w:p w14:paraId="5EE1528D" w14:textId="1AB4A824"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Obiectul contractului îl reprezintă acordarea finanţării nerambursabile de către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pentru implementarea proiectului cod SMIS: ................ intitulat: ".................", denumit în continuare proiect, în conformitate cu obligaţiile asumate prin prezentul contract de finanţare, inclusiv anexele care fac parte integrantă din acesta.</w:t>
      </w:r>
    </w:p>
    <w:p w14:paraId="0528D5C6"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finanţare, inclusiv anexele care fac parte din acesta, şi cu legislaţia europeană şi </w:t>
      </w:r>
      <w:proofErr w:type="spellStart"/>
      <w:r w:rsidRPr="00CB78B9">
        <w:rPr>
          <w:rFonts w:ascii="Montserrat" w:eastAsia="Times New Roman" w:hAnsi="Montserrat" w:cstheme="majorBidi"/>
          <w:bCs/>
          <w:sz w:val="22"/>
          <w:szCs w:val="22"/>
          <w:lang w:val="ro-RO" w:eastAsia="en-GB"/>
        </w:rPr>
        <w:t>naţională</w:t>
      </w:r>
      <w:proofErr w:type="spellEnd"/>
      <w:r w:rsidRPr="00CB78B9">
        <w:rPr>
          <w:rFonts w:ascii="Montserrat" w:eastAsia="Times New Roman" w:hAnsi="Montserrat" w:cstheme="majorBidi"/>
          <w:bCs/>
          <w:sz w:val="22"/>
          <w:szCs w:val="22"/>
          <w:lang w:val="ro-RO" w:eastAsia="en-GB"/>
        </w:rPr>
        <w:t xml:space="preserve"> aplicabilă.</w:t>
      </w:r>
    </w:p>
    <w:p w14:paraId="0A9DCBA6" w14:textId="0AD3FD3C"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se angajează să plătească finanţarea nerambursabilă la termenele şi în condiţiile prevăzute în prezentul contract şi în conformitate cu legislaţia europeană şi </w:t>
      </w:r>
      <w:proofErr w:type="spellStart"/>
      <w:r w:rsidRPr="00CB78B9">
        <w:rPr>
          <w:rFonts w:ascii="Montserrat" w:eastAsia="Times New Roman" w:hAnsi="Montserrat" w:cstheme="majorBidi"/>
          <w:bCs/>
          <w:sz w:val="22"/>
          <w:szCs w:val="22"/>
          <w:lang w:val="ro-RO" w:eastAsia="en-GB"/>
        </w:rPr>
        <w:t>naţională</w:t>
      </w:r>
      <w:proofErr w:type="spellEnd"/>
      <w:r w:rsidRPr="00CB78B9">
        <w:rPr>
          <w:rFonts w:ascii="Montserrat" w:eastAsia="Times New Roman" w:hAnsi="Montserrat" w:cstheme="majorBidi"/>
          <w:bCs/>
          <w:sz w:val="22"/>
          <w:szCs w:val="22"/>
          <w:lang w:val="ro-RO" w:eastAsia="en-GB"/>
        </w:rPr>
        <w:t xml:space="preserve"> aplicabilă.</w:t>
      </w:r>
    </w:p>
    <w:p w14:paraId="629A540D"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2</w:t>
      </w:r>
    </w:p>
    <w:p w14:paraId="55977221"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Durata contractului</w:t>
      </w:r>
    </w:p>
    <w:p w14:paraId="2E023C0C" w14:textId="6DB8D546"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Contractul de finanţare intră în vigoare şi produce efecte de la data semnării de către ultima parte, respectiv de la data semnării de către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după ce acesta a fost semnat, în prealabil, de către Beneficiar/Liderul de parteneriat.</w:t>
      </w:r>
    </w:p>
    <w:p w14:paraId="26C66CF5"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Perioada de implementare a proiectului este de ............... luni de la data semnării contractului de finanţare, respectiv între data de ......... [z/l/a] ............. şi ............. [z/l/a] ..............., la care se adaugă, dacă este cazul, şi perioada de </w:t>
      </w:r>
      <w:proofErr w:type="spellStart"/>
      <w:r w:rsidRPr="00CB78B9">
        <w:rPr>
          <w:rFonts w:ascii="Montserrat" w:eastAsia="Times New Roman" w:hAnsi="Montserrat" w:cstheme="majorBidi"/>
          <w:bCs/>
          <w:sz w:val="22"/>
          <w:szCs w:val="22"/>
          <w:lang w:val="ro-RO" w:eastAsia="en-GB"/>
        </w:rPr>
        <w:t>desfăşurare</w:t>
      </w:r>
      <w:proofErr w:type="spellEnd"/>
      <w:r w:rsidRPr="00CB78B9">
        <w:rPr>
          <w:rFonts w:ascii="Montserrat" w:eastAsia="Times New Roman" w:hAnsi="Montserrat" w:cstheme="majorBidi"/>
          <w:bCs/>
          <w:sz w:val="22"/>
          <w:szCs w:val="22"/>
          <w:lang w:val="ro-RO" w:eastAsia="en-GB"/>
        </w:rPr>
        <w:t xml:space="preserve"> a activităţilor proiectului înainte de semnarea contractului de finanţare, conform regulilor de eligibilitate a cheltuielilor.</w:t>
      </w:r>
    </w:p>
    <w:p w14:paraId="254EA941"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 Perioada de implementare a proiectului poate fi prelungită prin acordul </w:t>
      </w:r>
      <w:proofErr w:type="spellStart"/>
      <w:r w:rsidRPr="00CB78B9">
        <w:rPr>
          <w:rFonts w:ascii="Montserrat" w:eastAsia="Times New Roman" w:hAnsi="Montserrat" w:cstheme="majorBidi"/>
          <w:bCs/>
          <w:sz w:val="22"/>
          <w:szCs w:val="22"/>
          <w:lang w:val="ro-RO" w:eastAsia="en-GB"/>
        </w:rPr>
        <w:t>părţilor</w:t>
      </w:r>
      <w:proofErr w:type="spellEnd"/>
      <w:r w:rsidRPr="00CB78B9">
        <w:rPr>
          <w:rFonts w:ascii="Montserrat" w:eastAsia="Times New Roman" w:hAnsi="Montserrat" w:cstheme="majorBidi"/>
          <w:bCs/>
          <w:sz w:val="22"/>
          <w:szCs w:val="22"/>
          <w:lang w:val="ro-RO" w:eastAsia="en-GB"/>
        </w:rPr>
        <w:t xml:space="preserve">, în conformitate cu prevederile art. 10, cu încadrare în perioada de implementare maximă stabilită în Ghidul solicitantului, dacă a fost prevăzută, fără ca aceasta să </w:t>
      </w:r>
      <w:proofErr w:type="spellStart"/>
      <w:r w:rsidRPr="00CB78B9">
        <w:rPr>
          <w:rFonts w:ascii="Montserrat" w:eastAsia="Times New Roman" w:hAnsi="Montserrat" w:cstheme="majorBidi"/>
          <w:bCs/>
          <w:sz w:val="22"/>
          <w:szCs w:val="22"/>
          <w:lang w:val="ro-RO" w:eastAsia="en-GB"/>
        </w:rPr>
        <w:t>depăşească</w:t>
      </w:r>
      <w:proofErr w:type="spellEnd"/>
      <w:r w:rsidRPr="00CB78B9">
        <w:rPr>
          <w:rFonts w:ascii="Montserrat" w:eastAsia="Times New Roman" w:hAnsi="Montserrat" w:cstheme="majorBidi"/>
          <w:bCs/>
          <w:sz w:val="22"/>
          <w:szCs w:val="22"/>
          <w:lang w:val="ro-RO" w:eastAsia="en-GB"/>
        </w:rPr>
        <w:t xml:space="preserve"> data de 31 decembrie 2029.</w:t>
      </w:r>
    </w:p>
    <w:p w14:paraId="55BFE992" w14:textId="74261AF2"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(4) Contractul de finanţare produce efecte de la data semnării de către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până la data închiderii Programului sau data expirării perioadei pentru care trebuie asigurat caracterul durabil al proiectului, respectiv sustenabilitatea/durabilitatea proiectului, oricare intervine ultima.</w:t>
      </w:r>
    </w:p>
    <w:p w14:paraId="3E706067"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(5) În cazul proiectelor care includ </w:t>
      </w:r>
      <w:proofErr w:type="spellStart"/>
      <w:r w:rsidRPr="00CB78B9">
        <w:rPr>
          <w:rFonts w:ascii="Montserrat" w:eastAsia="Times New Roman" w:hAnsi="Montserrat" w:cstheme="majorBidi"/>
          <w:bCs/>
          <w:sz w:val="22"/>
          <w:szCs w:val="22"/>
          <w:lang w:val="ro-RO" w:eastAsia="en-GB"/>
        </w:rPr>
        <w:t>investiţii</w:t>
      </w:r>
      <w:proofErr w:type="spellEnd"/>
      <w:r w:rsidRPr="00CB78B9">
        <w:rPr>
          <w:rFonts w:ascii="Montserrat" w:eastAsia="Times New Roman" w:hAnsi="Montserrat" w:cstheme="majorBidi"/>
          <w:bCs/>
          <w:sz w:val="22"/>
          <w:szCs w:val="22"/>
          <w:lang w:val="ro-RO" w:eastAsia="en-GB"/>
        </w:rPr>
        <w:t xml:space="preserve"> productive sau în infrastructură şi al celor care nu sunt </w:t>
      </w:r>
      <w:proofErr w:type="spellStart"/>
      <w:r w:rsidRPr="00CB78B9">
        <w:rPr>
          <w:rFonts w:ascii="Montserrat" w:eastAsia="Times New Roman" w:hAnsi="Montserrat" w:cstheme="majorBidi"/>
          <w:bCs/>
          <w:sz w:val="22"/>
          <w:szCs w:val="22"/>
          <w:lang w:val="ro-RO" w:eastAsia="en-GB"/>
        </w:rPr>
        <w:t>cofinanţate</w:t>
      </w:r>
      <w:proofErr w:type="spellEnd"/>
      <w:r w:rsidRPr="00CB78B9">
        <w:rPr>
          <w:rFonts w:ascii="Montserrat" w:eastAsia="Times New Roman" w:hAnsi="Montserrat" w:cstheme="majorBidi"/>
          <w:bCs/>
          <w:sz w:val="22"/>
          <w:szCs w:val="22"/>
          <w:lang w:val="ro-RO" w:eastAsia="en-GB"/>
        </w:rPr>
        <w:t xml:space="preserve"> din Fondul social european Plus (FSE+) sau nu fac parte din </w:t>
      </w:r>
      <w:proofErr w:type="spellStart"/>
      <w:r w:rsidRPr="00CB78B9">
        <w:rPr>
          <w:rFonts w:ascii="Montserrat" w:eastAsia="Times New Roman" w:hAnsi="Montserrat" w:cstheme="majorBidi"/>
          <w:bCs/>
          <w:sz w:val="22"/>
          <w:szCs w:val="22"/>
          <w:lang w:val="ro-RO" w:eastAsia="en-GB"/>
        </w:rPr>
        <w:t>operaţiunile</w:t>
      </w:r>
      <w:proofErr w:type="spellEnd"/>
      <w:r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cofinanţate</w:t>
      </w:r>
      <w:proofErr w:type="spellEnd"/>
      <w:r w:rsidRPr="00CB78B9">
        <w:rPr>
          <w:rFonts w:ascii="Montserrat" w:eastAsia="Times New Roman" w:hAnsi="Montserrat" w:cstheme="majorBidi"/>
          <w:bCs/>
          <w:sz w:val="22"/>
          <w:szCs w:val="22"/>
          <w:lang w:val="ro-RO" w:eastAsia="en-GB"/>
        </w:rPr>
        <w:t xml:space="preserve"> din Fondul pentru o </w:t>
      </w:r>
      <w:proofErr w:type="spellStart"/>
      <w:r w:rsidRPr="00CB78B9">
        <w:rPr>
          <w:rFonts w:ascii="Montserrat" w:eastAsia="Times New Roman" w:hAnsi="Montserrat" w:cstheme="majorBidi"/>
          <w:bCs/>
          <w:sz w:val="22"/>
          <w:szCs w:val="22"/>
          <w:lang w:val="ro-RO" w:eastAsia="en-GB"/>
        </w:rPr>
        <w:t>tranziţie</w:t>
      </w:r>
      <w:proofErr w:type="spellEnd"/>
      <w:r w:rsidRPr="00CB78B9">
        <w:rPr>
          <w:rFonts w:ascii="Montserrat" w:eastAsia="Times New Roman" w:hAnsi="Montserrat" w:cstheme="majorBidi"/>
          <w:bCs/>
          <w:sz w:val="22"/>
          <w:szCs w:val="22"/>
          <w:lang w:val="ro-RO" w:eastAsia="en-GB"/>
        </w:rPr>
        <w:t xml:space="preserve"> justă (FTJ) care fac obiectul art. 8 alin. (2) lit. k), l), m) din Regulamentul (UE) 2021/1.056 al Parlamentului European şi al Consiliului din 24 iunie 2021 de instituire a Fondului pentru o </w:t>
      </w:r>
      <w:proofErr w:type="spellStart"/>
      <w:r w:rsidRPr="00CB78B9">
        <w:rPr>
          <w:rFonts w:ascii="Montserrat" w:eastAsia="Times New Roman" w:hAnsi="Montserrat" w:cstheme="majorBidi"/>
          <w:bCs/>
          <w:sz w:val="22"/>
          <w:szCs w:val="22"/>
          <w:lang w:val="ro-RO" w:eastAsia="en-GB"/>
        </w:rPr>
        <w:t>tranziţie</w:t>
      </w:r>
      <w:proofErr w:type="spellEnd"/>
      <w:r w:rsidRPr="00CB78B9">
        <w:rPr>
          <w:rFonts w:ascii="Montserrat" w:eastAsia="Times New Roman" w:hAnsi="Montserrat" w:cstheme="majorBidi"/>
          <w:bCs/>
          <w:sz w:val="22"/>
          <w:szCs w:val="22"/>
          <w:lang w:val="ro-RO" w:eastAsia="en-GB"/>
        </w:rPr>
        <w:t xml:space="preserve"> justă, Beneficiarul are obligaţia asigurării caracterului durabil al proiectului pentru o durată de minimum 3 ani pentru beneficiarii </w:t>
      </w:r>
      <w:proofErr w:type="spellStart"/>
      <w:r w:rsidRPr="00CB78B9">
        <w:rPr>
          <w:rFonts w:ascii="Montserrat" w:eastAsia="Times New Roman" w:hAnsi="Montserrat" w:cstheme="majorBidi"/>
          <w:bCs/>
          <w:sz w:val="22"/>
          <w:szCs w:val="22"/>
          <w:lang w:val="ro-RO" w:eastAsia="en-GB"/>
        </w:rPr>
        <w:t>încadraţi</w:t>
      </w:r>
      <w:proofErr w:type="spellEnd"/>
      <w:r w:rsidRPr="00CB78B9">
        <w:rPr>
          <w:rFonts w:ascii="Montserrat" w:eastAsia="Times New Roman" w:hAnsi="Montserrat" w:cstheme="majorBidi"/>
          <w:bCs/>
          <w:sz w:val="22"/>
          <w:szCs w:val="22"/>
          <w:lang w:val="ro-RO" w:eastAsia="en-GB"/>
        </w:rPr>
        <w:t xml:space="preserve"> în categoria IMM, respectiv minimum 5 ani pentru celelalte categorii de beneficiari, calculată de la efectuarea </w:t>
      </w:r>
      <w:proofErr w:type="spellStart"/>
      <w:r w:rsidRPr="00CB78B9">
        <w:rPr>
          <w:rFonts w:ascii="Montserrat" w:eastAsia="Times New Roman" w:hAnsi="Montserrat" w:cstheme="majorBidi"/>
          <w:bCs/>
          <w:sz w:val="22"/>
          <w:szCs w:val="22"/>
          <w:lang w:val="ro-RO" w:eastAsia="en-GB"/>
        </w:rPr>
        <w:t>plăţii</w:t>
      </w:r>
      <w:proofErr w:type="spellEnd"/>
      <w:r w:rsidRPr="00CB78B9">
        <w:rPr>
          <w:rFonts w:ascii="Montserrat" w:eastAsia="Times New Roman" w:hAnsi="Montserrat" w:cstheme="majorBidi"/>
          <w:bCs/>
          <w:sz w:val="22"/>
          <w:szCs w:val="22"/>
          <w:lang w:val="ro-RO" w:eastAsia="en-GB"/>
        </w:rPr>
        <w:t xml:space="preserve"> finale în cadrul prezentului contract de finanţare, sau, în cazul proiectelor </w:t>
      </w:r>
      <w:proofErr w:type="spellStart"/>
      <w:r w:rsidRPr="00CB78B9">
        <w:rPr>
          <w:rFonts w:ascii="Montserrat" w:eastAsia="Times New Roman" w:hAnsi="Montserrat" w:cstheme="majorBidi"/>
          <w:bCs/>
          <w:sz w:val="22"/>
          <w:szCs w:val="22"/>
          <w:lang w:val="ro-RO" w:eastAsia="en-GB"/>
        </w:rPr>
        <w:t>finanţate</w:t>
      </w:r>
      <w:proofErr w:type="spellEnd"/>
      <w:r w:rsidRPr="00CB78B9">
        <w:rPr>
          <w:rFonts w:ascii="Montserrat" w:eastAsia="Times New Roman" w:hAnsi="Montserrat" w:cstheme="majorBidi"/>
          <w:bCs/>
          <w:sz w:val="22"/>
          <w:szCs w:val="22"/>
          <w:lang w:val="ro-RO" w:eastAsia="en-GB"/>
        </w:rPr>
        <w:t xml:space="preserve"> sub </w:t>
      </w:r>
      <w:proofErr w:type="spellStart"/>
      <w:r w:rsidRPr="00CB78B9">
        <w:rPr>
          <w:rFonts w:ascii="Montserrat" w:eastAsia="Times New Roman" w:hAnsi="Montserrat" w:cstheme="majorBidi"/>
          <w:bCs/>
          <w:sz w:val="22"/>
          <w:szCs w:val="22"/>
          <w:lang w:val="ro-RO" w:eastAsia="en-GB"/>
        </w:rPr>
        <w:t>incidenţa</w:t>
      </w:r>
      <w:proofErr w:type="spellEnd"/>
      <w:r w:rsidRPr="00CB78B9">
        <w:rPr>
          <w:rFonts w:ascii="Montserrat" w:eastAsia="Times New Roman" w:hAnsi="Montserrat" w:cstheme="majorBidi"/>
          <w:bCs/>
          <w:sz w:val="22"/>
          <w:szCs w:val="22"/>
          <w:lang w:val="ro-RO" w:eastAsia="en-GB"/>
        </w:rPr>
        <w:t xml:space="preserve"> ajutorului de stat, pentru durata prevăzută în reglementările aplicabile ajutorului de stat, oricare dintre acestea este mai mare. Finanţarea nerambursabilă acordată se recuperează </w:t>
      </w:r>
      <w:r w:rsidRPr="00CB78B9">
        <w:rPr>
          <w:rFonts w:ascii="Montserrat" w:eastAsia="Times New Roman" w:hAnsi="Montserrat" w:cstheme="majorBidi"/>
          <w:bCs/>
          <w:sz w:val="22"/>
          <w:szCs w:val="22"/>
          <w:lang w:val="ro-RO" w:eastAsia="en-GB"/>
        </w:rPr>
        <w:lastRenderedPageBreak/>
        <w:t xml:space="preserve">total sau </w:t>
      </w:r>
      <w:proofErr w:type="spellStart"/>
      <w:r w:rsidRPr="00CB78B9">
        <w:rPr>
          <w:rFonts w:ascii="Montserrat" w:eastAsia="Times New Roman" w:hAnsi="Montserrat" w:cstheme="majorBidi"/>
          <w:bCs/>
          <w:sz w:val="22"/>
          <w:szCs w:val="22"/>
          <w:lang w:val="ro-RO" w:eastAsia="en-GB"/>
        </w:rPr>
        <w:t>parţial</w:t>
      </w:r>
      <w:proofErr w:type="spellEnd"/>
      <w:r w:rsidRPr="00CB78B9">
        <w:rPr>
          <w:rFonts w:ascii="Montserrat" w:eastAsia="Times New Roman" w:hAnsi="Montserrat" w:cstheme="majorBidi"/>
          <w:bCs/>
          <w:sz w:val="22"/>
          <w:szCs w:val="22"/>
          <w:lang w:val="ro-RO" w:eastAsia="en-GB"/>
        </w:rPr>
        <w:t xml:space="preserve"> de la Beneficiar dacă, în perioada pentru care trebuie asigurat caracterul durabil, proiectul face obiectul oricăreia din următoarele:</w:t>
      </w:r>
    </w:p>
    <w:p w14:paraId="782F2B80"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a) încetarea unei </w:t>
      </w:r>
      <w:proofErr w:type="spellStart"/>
      <w:r w:rsidRPr="00CB78B9">
        <w:rPr>
          <w:rFonts w:ascii="Montserrat" w:eastAsia="Times New Roman" w:hAnsi="Montserrat" w:cstheme="majorBidi"/>
          <w:bCs/>
          <w:sz w:val="22"/>
          <w:szCs w:val="22"/>
          <w:lang w:val="ro-RO" w:eastAsia="en-GB"/>
        </w:rPr>
        <w:t>activităţi</w:t>
      </w:r>
      <w:proofErr w:type="spellEnd"/>
      <w:r w:rsidRPr="00CB78B9">
        <w:rPr>
          <w:rFonts w:ascii="Montserrat" w:eastAsia="Times New Roman" w:hAnsi="Montserrat" w:cstheme="majorBidi"/>
          <w:bCs/>
          <w:sz w:val="22"/>
          <w:szCs w:val="22"/>
          <w:lang w:val="ro-RO" w:eastAsia="en-GB"/>
        </w:rPr>
        <w:t xml:space="preserve"> productive sau transferul acesteia în afara regiunii de nivel NUTS 2 în care a primit sprijin;</w:t>
      </w:r>
    </w:p>
    <w:p w14:paraId="44A4D6C5"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b) o modificare a </w:t>
      </w:r>
      <w:proofErr w:type="spellStart"/>
      <w:r w:rsidRPr="00CB78B9">
        <w:rPr>
          <w:rFonts w:ascii="Montserrat" w:eastAsia="Times New Roman" w:hAnsi="Montserrat" w:cstheme="majorBidi"/>
          <w:bCs/>
          <w:sz w:val="22"/>
          <w:szCs w:val="22"/>
          <w:lang w:val="ro-RO" w:eastAsia="en-GB"/>
        </w:rPr>
        <w:t>proprietăţii</w:t>
      </w:r>
      <w:proofErr w:type="spellEnd"/>
      <w:r w:rsidRPr="00CB78B9">
        <w:rPr>
          <w:rFonts w:ascii="Montserrat" w:eastAsia="Times New Roman" w:hAnsi="Montserrat" w:cstheme="majorBidi"/>
          <w:bCs/>
          <w:sz w:val="22"/>
          <w:szCs w:val="22"/>
          <w:lang w:val="ro-RO" w:eastAsia="en-GB"/>
        </w:rPr>
        <w:t xml:space="preserve"> asupra unui element de infrastructură care conferă un avantaj nejustificat unei întreprinderi sau unui organism public;</w:t>
      </w:r>
    </w:p>
    <w:p w14:paraId="02D0146B"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c) o modificare </w:t>
      </w:r>
      <w:proofErr w:type="spellStart"/>
      <w:r w:rsidRPr="00CB78B9">
        <w:rPr>
          <w:rFonts w:ascii="Montserrat" w:eastAsia="Times New Roman" w:hAnsi="Montserrat" w:cstheme="majorBidi"/>
          <w:bCs/>
          <w:sz w:val="22"/>
          <w:szCs w:val="22"/>
          <w:lang w:val="ro-RO" w:eastAsia="en-GB"/>
        </w:rPr>
        <w:t>substanţială</w:t>
      </w:r>
      <w:proofErr w:type="spellEnd"/>
      <w:r w:rsidRPr="00CB78B9">
        <w:rPr>
          <w:rFonts w:ascii="Montserrat" w:eastAsia="Times New Roman" w:hAnsi="Montserrat" w:cstheme="majorBidi"/>
          <w:bCs/>
          <w:sz w:val="22"/>
          <w:szCs w:val="22"/>
          <w:lang w:val="ro-RO" w:eastAsia="en-GB"/>
        </w:rPr>
        <w:t xml:space="preserve"> care afectează natura, obiectivele sau condiţiile de implementare a proiectului şi care ar conduce la subminarea obiectivelor </w:t>
      </w:r>
      <w:proofErr w:type="spellStart"/>
      <w:r w:rsidRPr="00CB78B9">
        <w:rPr>
          <w:rFonts w:ascii="Montserrat" w:eastAsia="Times New Roman" w:hAnsi="Montserrat" w:cstheme="majorBidi"/>
          <w:bCs/>
          <w:sz w:val="22"/>
          <w:szCs w:val="22"/>
          <w:lang w:val="ro-RO" w:eastAsia="en-GB"/>
        </w:rPr>
        <w:t>iniţiale</w:t>
      </w:r>
      <w:proofErr w:type="spellEnd"/>
      <w:r w:rsidRPr="00CB78B9">
        <w:rPr>
          <w:rFonts w:ascii="Montserrat" w:eastAsia="Times New Roman" w:hAnsi="Montserrat" w:cstheme="majorBidi"/>
          <w:bCs/>
          <w:sz w:val="22"/>
          <w:szCs w:val="22"/>
          <w:lang w:val="ro-RO" w:eastAsia="en-GB"/>
        </w:rPr>
        <w:t xml:space="preserve"> ale acestuia.</w:t>
      </w:r>
    </w:p>
    <w:p w14:paraId="03ABFFFA" w14:textId="05C9879C"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(6) În cazul proiectelor </w:t>
      </w:r>
      <w:proofErr w:type="spellStart"/>
      <w:r w:rsidRPr="00CB78B9">
        <w:rPr>
          <w:rFonts w:ascii="Montserrat" w:eastAsia="Times New Roman" w:hAnsi="Montserrat" w:cstheme="majorBidi"/>
          <w:bCs/>
          <w:sz w:val="22"/>
          <w:szCs w:val="22"/>
          <w:lang w:val="ro-RO" w:eastAsia="en-GB"/>
        </w:rPr>
        <w:t>cofinanţate</w:t>
      </w:r>
      <w:proofErr w:type="spellEnd"/>
      <w:r w:rsidRPr="00CB78B9">
        <w:rPr>
          <w:rFonts w:ascii="Montserrat" w:eastAsia="Times New Roman" w:hAnsi="Montserrat" w:cstheme="majorBidi"/>
          <w:bCs/>
          <w:sz w:val="22"/>
          <w:szCs w:val="22"/>
          <w:lang w:val="ro-RO" w:eastAsia="en-GB"/>
        </w:rPr>
        <w:t xml:space="preserve"> din FSE+ sau din FTJ pentru </w:t>
      </w:r>
      <w:proofErr w:type="spellStart"/>
      <w:r w:rsidRPr="00CB78B9">
        <w:rPr>
          <w:rFonts w:ascii="Montserrat" w:eastAsia="Times New Roman" w:hAnsi="Montserrat" w:cstheme="majorBidi"/>
          <w:bCs/>
          <w:sz w:val="22"/>
          <w:szCs w:val="22"/>
          <w:lang w:val="ro-RO" w:eastAsia="en-GB"/>
        </w:rPr>
        <w:t>operaţiunile</w:t>
      </w:r>
      <w:proofErr w:type="spellEnd"/>
      <w:r w:rsidRPr="00CB78B9">
        <w:rPr>
          <w:rFonts w:ascii="Montserrat" w:eastAsia="Times New Roman" w:hAnsi="Montserrat" w:cstheme="majorBidi"/>
          <w:bCs/>
          <w:sz w:val="22"/>
          <w:szCs w:val="22"/>
          <w:lang w:val="ro-RO" w:eastAsia="en-GB"/>
        </w:rPr>
        <w:t xml:space="preserve"> care fac obiectul art. 8 alin. (2) lit. k), l), m) din Regulamentul (UE) 2021/1.056, Beneficiarul are obligaţia asigurării </w:t>
      </w:r>
      <w:proofErr w:type="spellStart"/>
      <w:r w:rsidRPr="00CB78B9">
        <w:rPr>
          <w:rFonts w:ascii="Montserrat" w:eastAsia="Times New Roman" w:hAnsi="Montserrat" w:cstheme="majorBidi"/>
          <w:bCs/>
          <w:sz w:val="22"/>
          <w:szCs w:val="22"/>
          <w:lang w:val="ro-RO" w:eastAsia="en-GB"/>
        </w:rPr>
        <w:t>sustenabilităţii</w:t>
      </w:r>
      <w:proofErr w:type="spellEnd"/>
      <w:r w:rsidRPr="00CB78B9">
        <w:rPr>
          <w:rFonts w:ascii="Montserrat" w:eastAsia="Times New Roman" w:hAnsi="Montserrat" w:cstheme="majorBidi"/>
          <w:bCs/>
          <w:sz w:val="22"/>
          <w:szCs w:val="22"/>
          <w:lang w:val="ro-RO" w:eastAsia="en-GB"/>
        </w:rPr>
        <w:t>/</w:t>
      </w:r>
      <w:proofErr w:type="spellStart"/>
      <w:r w:rsidRPr="00CB78B9">
        <w:rPr>
          <w:rFonts w:ascii="Montserrat" w:eastAsia="Times New Roman" w:hAnsi="Montserrat" w:cstheme="majorBidi"/>
          <w:bCs/>
          <w:sz w:val="22"/>
          <w:szCs w:val="22"/>
          <w:lang w:val="ro-RO" w:eastAsia="en-GB"/>
        </w:rPr>
        <w:t>durabilităţii</w:t>
      </w:r>
      <w:proofErr w:type="spellEnd"/>
      <w:r w:rsidRPr="00CB78B9">
        <w:rPr>
          <w:rFonts w:ascii="Montserrat" w:eastAsia="Times New Roman" w:hAnsi="Montserrat" w:cstheme="majorBidi"/>
          <w:bCs/>
          <w:sz w:val="22"/>
          <w:szCs w:val="22"/>
          <w:lang w:val="ro-RO" w:eastAsia="en-GB"/>
        </w:rPr>
        <w:t xml:space="preserve"> proiectului, în condiţiile şi pentru perioada stabilită de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prin Condiţii specifice/Ghidul solicitantului, calculate de la efectuarea </w:t>
      </w:r>
      <w:proofErr w:type="spellStart"/>
      <w:r w:rsidRPr="00CB78B9">
        <w:rPr>
          <w:rFonts w:ascii="Montserrat" w:eastAsia="Times New Roman" w:hAnsi="Montserrat" w:cstheme="majorBidi"/>
          <w:bCs/>
          <w:sz w:val="22"/>
          <w:szCs w:val="22"/>
          <w:lang w:val="ro-RO" w:eastAsia="en-GB"/>
        </w:rPr>
        <w:t>plăţii</w:t>
      </w:r>
      <w:proofErr w:type="spellEnd"/>
      <w:r w:rsidRPr="00CB78B9">
        <w:rPr>
          <w:rFonts w:ascii="Montserrat" w:eastAsia="Times New Roman" w:hAnsi="Montserrat" w:cstheme="majorBidi"/>
          <w:bCs/>
          <w:sz w:val="22"/>
          <w:szCs w:val="22"/>
          <w:lang w:val="ro-RO" w:eastAsia="en-GB"/>
        </w:rPr>
        <w:t xml:space="preserve"> finale în cadrul prezentului contract, sau pentru durata prevăzută în reglementările privind ajutorul de stat, oricare dintre acestea este mai mare.</w:t>
      </w:r>
    </w:p>
    <w:p w14:paraId="7887C8A6"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(7) Reducerea valorii eligibile acordate din fonduri europene şi din bugetul naţional se calculează </w:t>
      </w:r>
      <w:proofErr w:type="spellStart"/>
      <w:r w:rsidRPr="00CB78B9">
        <w:rPr>
          <w:rFonts w:ascii="Montserrat" w:eastAsia="Times New Roman" w:hAnsi="Montserrat" w:cstheme="majorBidi"/>
          <w:bCs/>
          <w:sz w:val="22"/>
          <w:szCs w:val="22"/>
          <w:lang w:val="ro-RO" w:eastAsia="en-GB"/>
        </w:rPr>
        <w:t>proporţional</w:t>
      </w:r>
      <w:proofErr w:type="spellEnd"/>
      <w:r w:rsidRPr="00CB78B9">
        <w:rPr>
          <w:rFonts w:ascii="Montserrat" w:eastAsia="Times New Roman" w:hAnsi="Montserrat" w:cstheme="majorBidi"/>
          <w:bCs/>
          <w:sz w:val="22"/>
          <w:szCs w:val="22"/>
          <w:lang w:val="ro-RO" w:eastAsia="en-GB"/>
        </w:rPr>
        <w:t xml:space="preserve"> cu perioada pentru care nu este asigurat(ă) caracterul durabil sau sustenabilitatea/durabilitatea proiectului, după caz, </w:t>
      </w:r>
      <w:proofErr w:type="spellStart"/>
      <w:r w:rsidRPr="00CB78B9">
        <w:rPr>
          <w:rFonts w:ascii="Montserrat" w:eastAsia="Times New Roman" w:hAnsi="Montserrat" w:cstheme="majorBidi"/>
          <w:bCs/>
          <w:sz w:val="22"/>
          <w:szCs w:val="22"/>
          <w:lang w:val="ro-RO" w:eastAsia="en-GB"/>
        </w:rPr>
        <w:t>aşa</w:t>
      </w:r>
      <w:proofErr w:type="spellEnd"/>
      <w:r w:rsidRPr="00CB78B9">
        <w:rPr>
          <w:rFonts w:ascii="Montserrat" w:eastAsia="Times New Roman" w:hAnsi="Montserrat" w:cstheme="majorBidi"/>
          <w:bCs/>
          <w:sz w:val="22"/>
          <w:szCs w:val="22"/>
          <w:lang w:val="ro-RO" w:eastAsia="en-GB"/>
        </w:rPr>
        <w:t xml:space="preserve"> cum este specificat la alin. (5) şi (6). Sunt exceptate </w:t>
      </w:r>
      <w:proofErr w:type="spellStart"/>
      <w:r w:rsidRPr="00CB78B9">
        <w:rPr>
          <w:rFonts w:ascii="Montserrat" w:eastAsia="Times New Roman" w:hAnsi="Montserrat" w:cstheme="majorBidi"/>
          <w:bCs/>
          <w:sz w:val="22"/>
          <w:szCs w:val="22"/>
          <w:lang w:val="ro-RO" w:eastAsia="en-GB"/>
        </w:rPr>
        <w:t>situaţiile</w:t>
      </w:r>
      <w:proofErr w:type="spellEnd"/>
      <w:r w:rsidRPr="00CB78B9">
        <w:rPr>
          <w:rFonts w:ascii="Montserrat" w:eastAsia="Times New Roman" w:hAnsi="Montserrat" w:cstheme="majorBidi"/>
          <w:bCs/>
          <w:sz w:val="22"/>
          <w:szCs w:val="22"/>
          <w:lang w:val="ro-RO" w:eastAsia="en-GB"/>
        </w:rPr>
        <w:t xml:space="preserve"> în care încetarea </w:t>
      </w:r>
      <w:proofErr w:type="spellStart"/>
      <w:r w:rsidRPr="00CB78B9">
        <w:rPr>
          <w:rFonts w:ascii="Montserrat" w:eastAsia="Times New Roman" w:hAnsi="Montserrat" w:cstheme="majorBidi"/>
          <w:bCs/>
          <w:sz w:val="22"/>
          <w:szCs w:val="22"/>
          <w:lang w:val="ro-RO" w:eastAsia="en-GB"/>
        </w:rPr>
        <w:t>activităţii</w:t>
      </w:r>
      <w:proofErr w:type="spellEnd"/>
      <w:r w:rsidRPr="00CB78B9">
        <w:rPr>
          <w:rFonts w:ascii="Montserrat" w:eastAsia="Times New Roman" w:hAnsi="Montserrat" w:cstheme="majorBidi"/>
          <w:bCs/>
          <w:sz w:val="22"/>
          <w:szCs w:val="22"/>
          <w:lang w:val="ro-RO" w:eastAsia="en-GB"/>
        </w:rPr>
        <w:t xml:space="preserve"> este rezultatul unui faliment nefraudulos, în conformitate cu prevederile art. 65 alin. (3) din Regulamentul (UE) 2021/1.060.</w:t>
      </w:r>
    </w:p>
    <w:p w14:paraId="0C298D4C"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3</w:t>
      </w:r>
    </w:p>
    <w:p w14:paraId="311E50B0"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Valoarea contractului de finanţare</w:t>
      </w:r>
    </w:p>
    <w:p w14:paraId="4D817DC4" w14:textId="6F628BFA" w:rsidR="001E31F3"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Valoarea totală a contractului este de ........... lei (valoarea în litere), după cum urmează:</w:t>
      </w:r>
    </w:p>
    <w:p w14:paraId="1EDA7DBB" w14:textId="117F2C71" w:rsidR="009D1B98" w:rsidRPr="00CB78B9" w:rsidRDefault="001E31F3"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w:t>
      </w:r>
      <w:proofErr w:type="spellStart"/>
      <w:r w:rsidR="009D1B98" w:rsidRPr="00CB78B9">
        <w:rPr>
          <w:rFonts w:ascii="Montserrat" w:eastAsia="Times New Roman" w:hAnsi="Montserrat" w:cstheme="majorBidi"/>
          <w:bCs/>
          <w:sz w:val="22"/>
          <w:szCs w:val="22"/>
          <w:lang w:val="ro-RO" w:eastAsia="en-GB"/>
        </w:rPr>
        <w:t>Semnificaţia</w:t>
      </w:r>
      <w:proofErr w:type="spellEnd"/>
      <w:r w:rsidR="009D1B98" w:rsidRPr="00CB78B9">
        <w:rPr>
          <w:rFonts w:ascii="Montserrat" w:eastAsia="Times New Roman" w:hAnsi="Montserrat" w:cstheme="majorBidi"/>
          <w:bCs/>
          <w:sz w:val="22"/>
          <w:szCs w:val="22"/>
          <w:lang w:val="ro-RO" w:eastAsia="en-GB"/>
        </w:rPr>
        <w:t xml:space="preserve"> coloanelor din tabelul de mai jos este următoarea:</w:t>
      </w:r>
    </w:p>
    <w:p w14:paraId="3F16257B"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32A0E53D" w:rsidR="00EB336B"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B - Valoarea totală a proiectului.</w:t>
      </w:r>
    </w:p>
    <w:tbl>
      <w:tblPr>
        <w:tblStyle w:val="TableGrid"/>
        <w:tblW w:w="0" w:type="auto"/>
        <w:tblLook w:val="04A0" w:firstRow="1" w:lastRow="0" w:firstColumn="1" w:lastColumn="0" w:noHBand="0" w:noVBand="1"/>
      </w:tblPr>
      <w:tblGrid>
        <w:gridCol w:w="1530"/>
        <w:gridCol w:w="1403"/>
        <w:gridCol w:w="1281"/>
        <w:gridCol w:w="1147"/>
        <w:gridCol w:w="996"/>
        <w:gridCol w:w="905"/>
        <w:gridCol w:w="842"/>
        <w:gridCol w:w="773"/>
        <w:gridCol w:w="894"/>
      </w:tblGrid>
      <w:tr w:rsidR="00CB78B9" w:rsidRPr="00CB78B9" w14:paraId="6BE42DEF" w14:textId="77777777" w:rsidTr="00EB336B">
        <w:tc>
          <w:tcPr>
            <w:tcW w:w="1530" w:type="dxa"/>
            <w:vAlign w:val="center"/>
          </w:tcPr>
          <w:p w14:paraId="5F68FE89" w14:textId="0262E13F" w:rsidR="00E86A74" w:rsidRPr="00CB78B9" w:rsidRDefault="00E86A74"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Valoarea totală eligibilă a proiectului, inclusiv TVA</w:t>
            </w:r>
          </w:p>
        </w:tc>
        <w:tc>
          <w:tcPr>
            <w:tcW w:w="2684" w:type="dxa"/>
            <w:gridSpan w:val="2"/>
            <w:vAlign w:val="center"/>
          </w:tcPr>
          <w:p w14:paraId="5974BF48" w14:textId="3650F6A5" w:rsidR="00E86A74" w:rsidRPr="00CB78B9" w:rsidRDefault="00E86A74"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Valoarea eligibilă nerambursabilă din partea fondurilor (FERDR/FES+/FC/FTJ)</w:t>
            </w:r>
          </w:p>
        </w:tc>
        <w:tc>
          <w:tcPr>
            <w:tcW w:w="2143" w:type="dxa"/>
            <w:gridSpan w:val="2"/>
            <w:vAlign w:val="center"/>
          </w:tcPr>
          <w:p w14:paraId="671AAE9A" w14:textId="330C7988" w:rsidR="00E86A74" w:rsidRPr="00CB78B9" w:rsidRDefault="00E86A74"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Valoarea eligibilă nerambursabilă din bugetul național</w:t>
            </w:r>
          </w:p>
        </w:tc>
        <w:tc>
          <w:tcPr>
            <w:tcW w:w="1747" w:type="dxa"/>
            <w:gridSpan w:val="2"/>
            <w:vAlign w:val="center"/>
          </w:tcPr>
          <w:p w14:paraId="4A9FA4B3" w14:textId="15593AB0" w:rsidR="00E86A74" w:rsidRPr="00CB78B9" w:rsidRDefault="00EB336B"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Valoare cofinanțare eligibilă beneficiar</w:t>
            </w:r>
          </w:p>
        </w:tc>
        <w:tc>
          <w:tcPr>
            <w:tcW w:w="773" w:type="dxa"/>
            <w:vAlign w:val="center"/>
          </w:tcPr>
          <w:p w14:paraId="697E4E0D" w14:textId="3EB04215" w:rsidR="00E86A74" w:rsidRPr="00CB78B9" w:rsidRDefault="00E86A74"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A</w:t>
            </w:r>
          </w:p>
        </w:tc>
        <w:tc>
          <w:tcPr>
            <w:tcW w:w="894" w:type="dxa"/>
            <w:vAlign w:val="center"/>
          </w:tcPr>
          <w:p w14:paraId="2D853F8F" w14:textId="0AE3ECBC" w:rsidR="00E86A74" w:rsidRPr="00CB78B9" w:rsidRDefault="00E86A74"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B</w:t>
            </w:r>
          </w:p>
        </w:tc>
      </w:tr>
      <w:tr w:rsidR="00CB78B9" w:rsidRPr="00CB78B9" w14:paraId="2CC2F32A" w14:textId="77777777" w:rsidTr="00EB336B">
        <w:tc>
          <w:tcPr>
            <w:tcW w:w="1530" w:type="dxa"/>
          </w:tcPr>
          <w:p w14:paraId="2BC313A0" w14:textId="2660DE76" w:rsidR="00E86A74" w:rsidRPr="00CB78B9" w:rsidRDefault="00E86A74"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(lei)</w:t>
            </w:r>
          </w:p>
        </w:tc>
        <w:tc>
          <w:tcPr>
            <w:tcW w:w="1403" w:type="dxa"/>
          </w:tcPr>
          <w:p w14:paraId="75D4A6E1" w14:textId="2CDD4FAF" w:rsidR="00E86A74" w:rsidRPr="00CB78B9" w:rsidRDefault="00E86A74"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(lei)</w:t>
            </w:r>
          </w:p>
        </w:tc>
        <w:tc>
          <w:tcPr>
            <w:tcW w:w="1281" w:type="dxa"/>
          </w:tcPr>
          <w:p w14:paraId="7A130A0F" w14:textId="25BAEACB" w:rsidR="00E86A74" w:rsidRPr="00CB78B9" w:rsidRDefault="00E86A74"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w:t>
            </w:r>
          </w:p>
        </w:tc>
        <w:tc>
          <w:tcPr>
            <w:tcW w:w="1147" w:type="dxa"/>
          </w:tcPr>
          <w:p w14:paraId="4775D942" w14:textId="0B35B38D" w:rsidR="00E86A74" w:rsidRPr="00CB78B9" w:rsidRDefault="00E86A74"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(lei)</w:t>
            </w:r>
          </w:p>
        </w:tc>
        <w:tc>
          <w:tcPr>
            <w:tcW w:w="996" w:type="dxa"/>
          </w:tcPr>
          <w:p w14:paraId="0F1CA3E7" w14:textId="2635D089" w:rsidR="00E86A74" w:rsidRPr="00CB78B9" w:rsidRDefault="00E86A74"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w:t>
            </w:r>
          </w:p>
        </w:tc>
        <w:tc>
          <w:tcPr>
            <w:tcW w:w="905" w:type="dxa"/>
          </w:tcPr>
          <w:p w14:paraId="58C8901C" w14:textId="6DB4DCA8" w:rsidR="00E86A74" w:rsidRPr="00CB78B9" w:rsidRDefault="00E86A74"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(lei)</w:t>
            </w:r>
          </w:p>
        </w:tc>
        <w:tc>
          <w:tcPr>
            <w:tcW w:w="842" w:type="dxa"/>
          </w:tcPr>
          <w:p w14:paraId="214D6F0B" w14:textId="4E8215B6" w:rsidR="00E86A74" w:rsidRPr="00CB78B9" w:rsidRDefault="00E86A74"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w:t>
            </w:r>
          </w:p>
        </w:tc>
        <w:tc>
          <w:tcPr>
            <w:tcW w:w="773" w:type="dxa"/>
          </w:tcPr>
          <w:p w14:paraId="32A9CFEA" w14:textId="4772381F" w:rsidR="00E86A74" w:rsidRPr="00CB78B9" w:rsidRDefault="00E86A74"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(lei)</w:t>
            </w:r>
          </w:p>
        </w:tc>
        <w:tc>
          <w:tcPr>
            <w:tcW w:w="894" w:type="dxa"/>
          </w:tcPr>
          <w:p w14:paraId="379A1275" w14:textId="03DFE065" w:rsidR="00E86A74" w:rsidRPr="00CB78B9" w:rsidRDefault="00E86A74"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(lei)</w:t>
            </w:r>
          </w:p>
        </w:tc>
      </w:tr>
      <w:tr w:rsidR="00CB78B9" w:rsidRPr="00CB78B9" w14:paraId="6A6E667D" w14:textId="77777777" w:rsidTr="00EB336B">
        <w:tc>
          <w:tcPr>
            <w:tcW w:w="1530" w:type="dxa"/>
          </w:tcPr>
          <w:p w14:paraId="4DF751DF" w14:textId="7165ED46" w:rsidR="00E86A74"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1=2+3+4</w:t>
            </w:r>
          </w:p>
        </w:tc>
        <w:tc>
          <w:tcPr>
            <w:tcW w:w="1403" w:type="dxa"/>
          </w:tcPr>
          <w:p w14:paraId="240CBA05" w14:textId="6BB61E36" w:rsidR="00E86A74"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2</w:t>
            </w:r>
          </w:p>
        </w:tc>
        <w:tc>
          <w:tcPr>
            <w:tcW w:w="1281" w:type="dxa"/>
          </w:tcPr>
          <w:p w14:paraId="17491BC6" w14:textId="70C34FE6" w:rsidR="00E86A74"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2*1)</w:t>
            </w:r>
          </w:p>
        </w:tc>
        <w:tc>
          <w:tcPr>
            <w:tcW w:w="1147" w:type="dxa"/>
          </w:tcPr>
          <w:p w14:paraId="6ABB391E" w14:textId="0FDD2FC8" w:rsidR="00E86A74"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3</w:t>
            </w:r>
          </w:p>
        </w:tc>
        <w:tc>
          <w:tcPr>
            <w:tcW w:w="996" w:type="dxa"/>
          </w:tcPr>
          <w:p w14:paraId="2B8B2AF6" w14:textId="3C094336" w:rsidR="00E86A74"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3*1)</w:t>
            </w:r>
          </w:p>
        </w:tc>
        <w:tc>
          <w:tcPr>
            <w:tcW w:w="905" w:type="dxa"/>
          </w:tcPr>
          <w:p w14:paraId="14FBEAE6" w14:textId="4A643413" w:rsidR="00E86A74"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4</w:t>
            </w:r>
          </w:p>
        </w:tc>
        <w:tc>
          <w:tcPr>
            <w:tcW w:w="842" w:type="dxa"/>
          </w:tcPr>
          <w:p w14:paraId="1F6F30A1" w14:textId="6B95C063" w:rsidR="00E86A74"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4*1)</w:t>
            </w:r>
          </w:p>
        </w:tc>
        <w:tc>
          <w:tcPr>
            <w:tcW w:w="773" w:type="dxa"/>
          </w:tcPr>
          <w:p w14:paraId="07A95760" w14:textId="6B028ADA" w:rsidR="00E86A74"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5</w:t>
            </w:r>
          </w:p>
        </w:tc>
        <w:tc>
          <w:tcPr>
            <w:tcW w:w="894" w:type="dxa"/>
          </w:tcPr>
          <w:p w14:paraId="0689AAE9" w14:textId="203D6825" w:rsidR="00E86A74"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6=1+5</w:t>
            </w:r>
          </w:p>
        </w:tc>
      </w:tr>
      <w:tr w:rsidR="00EB336B" w:rsidRPr="00CB78B9" w14:paraId="089AB214" w14:textId="77777777" w:rsidTr="00EB336B">
        <w:tc>
          <w:tcPr>
            <w:tcW w:w="1530" w:type="dxa"/>
          </w:tcPr>
          <w:p w14:paraId="285EABF1" w14:textId="77777777" w:rsidR="00E86A74" w:rsidRPr="00CB78B9" w:rsidRDefault="00E86A74" w:rsidP="00CB78B9">
            <w:pPr>
              <w:spacing w:before="120" w:after="120" w:line="240" w:lineRule="auto"/>
              <w:jc w:val="both"/>
              <w:rPr>
                <w:rFonts w:ascii="Montserrat" w:eastAsia="Times New Roman" w:hAnsi="Montserrat" w:cstheme="majorBidi"/>
                <w:bCs/>
                <w:sz w:val="22"/>
                <w:szCs w:val="22"/>
                <w:lang w:val="ro-RO" w:eastAsia="en-GB"/>
              </w:rPr>
            </w:pPr>
          </w:p>
        </w:tc>
        <w:tc>
          <w:tcPr>
            <w:tcW w:w="1403" w:type="dxa"/>
          </w:tcPr>
          <w:p w14:paraId="52F710EB" w14:textId="77777777" w:rsidR="00E86A74" w:rsidRPr="00CB78B9" w:rsidRDefault="00E86A74" w:rsidP="00CB78B9">
            <w:pPr>
              <w:spacing w:before="120" w:after="120" w:line="240" w:lineRule="auto"/>
              <w:jc w:val="both"/>
              <w:rPr>
                <w:rFonts w:ascii="Montserrat" w:eastAsia="Times New Roman" w:hAnsi="Montserrat" w:cstheme="majorBidi"/>
                <w:bCs/>
                <w:sz w:val="22"/>
                <w:szCs w:val="22"/>
                <w:lang w:val="ro-RO" w:eastAsia="en-GB"/>
              </w:rPr>
            </w:pPr>
          </w:p>
        </w:tc>
        <w:tc>
          <w:tcPr>
            <w:tcW w:w="1281" w:type="dxa"/>
          </w:tcPr>
          <w:p w14:paraId="6B50F570" w14:textId="77777777" w:rsidR="00E86A74" w:rsidRPr="00CB78B9" w:rsidRDefault="00E86A74" w:rsidP="00CB78B9">
            <w:pPr>
              <w:spacing w:before="120" w:after="120" w:line="240" w:lineRule="auto"/>
              <w:jc w:val="both"/>
              <w:rPr>
                <w:rFonts w:ascii="Montserrat" w:eastAsia="Times New Roman" w:hAnsi="Montserrat" w:cstheme="majorBidi"/>
                <w:bCs/>
                <w:sz w:val="22"/>
                <w:szCs w:val="22"/>
                <w:lang w:val="ro-RO" w:eastAsia="en-GB"/>
              </w:rPr>
            </w:pPr>
          </w:p>
        </w:tc>
        <w:tc>
          <w:tcPr>
            <w:tcW w:w="1147" w:type="dxa"/>
          </w:tcPr>
          <w:p w14:paraId="1BE4C360" w14:textId="77777777" w:rsidR="00E86A74" w:rsidRPr="00CB78B9" w:rsidRDefault="00E86A74" w:rsidP="00CB78B9">
            <w:pPr>
              <w:spacing w:before="120" w:after="120" w:line="240" w:lineRule="auto"/>
              <w:jc w:val="both"/>
              <w:rPr>
                <w:rFonts w:ascii="Montserrat" w:eastAsia="Times New Roman" w:hAnsi="Montserrat" w:cstheme="majorBidi"/>
                <w:bCs/>
                <w:sz w:val="22"/>
                <w:szCs w:val="22"/>
                <w:lang w:val="ro-RO" w:eastAsia="en-GB"/>
              </w:rPr>
            </w:pPr>
          </w:p>
        </w:tc>
        <w:tc>
          <w:tcPr>
            <w:tcW w:w="996" w:type="dxa"/>
          </w:tcPr>
          <w:p w14:paraId="3227ECC1" w14:textId="77777777" w:rsidR="00E86A74" w:rsidRPr="00CB78B9" w:rsidRDefault="00E86A74" w:rsidP="00CB78B9">
            <w:pPr>
              <w:spacing w:before="120" w:after="120" w:line="240" w:lineRule="auto"/>
              <w:jc w:val="both"/>
              <w:rPr>
                <w:rFonts w:ascii="Montserrat" w:eastAsia="Times New Roman" w:hAnsi="Montserrat" w:cstheme="majorBidi"/>
                <w:bCs/>
                <w:sz w:val="22"/>
                <w:szCs w:val="22"/>
                <w:lang w:val="ro-RO" w:eastAsia="en-GB"/>
              </w:rPr>
            </w:pPr>
          </w:p>
        </w:tc>
        <w:tc>
          <w:tcPr>
            <w:tcW w:w="905" w:type="dxa"/>
          </w:tcPr>
          <w:p w14:paraId="40B26867" w14:textId="77777777" w:rsidR="00E86A74" w:rsidRPr="00CB78B9" w:rsidRDefault="00E86A74" w:rsidP="00CB78B9">
            <w:pPr>
              <w:spacing w:before="120" w:after="120" w:line="240" w:lineRule="auto"/>
              <w:jc w:val="both"/>
              <w:rPr>
                <w:rFonts w:ascii="Montserrat" w:eastAsia="Times New Roman" w:hAnsi="Montserrat" w:cstheme="majorBidi"/>
                <w:bCs/>
                <w:sz w:val="22"/>
                <w:szCs w:val="22"/>
                <w:lang w:val="ro-RO" w:eastAsia="en-GB"/>
              </w:rPr>
            </w:pPr>
          </w:p>
        </w:tc>
        <w:tc>
          <w:tcPr>
            <w:tcW w:w="842" w:type="dxa"/>
          </w:tcPr>
          <w:p w14:paraId="175C0B6A" w14:textId="77777777" w:rsidR="00E86A74" w:rsidRPr="00CB78B9" w:rsidRDefault="00E86A74" w:rsidP="00CB78B9">
            <w:pPr>
              <w:spacing w:before="120" w:after="120" w:line="240" w:lineRule="auto"/>
              <w:jc w:val="both"/>
              <w:rPr>
                <w:rFonts w:ascii="Montserrat" w:eastAsia="Times New Roman" w:hAnsi="Montserrat" w:cstheme="majorBidi"/>
                <w:bCs/>
                <w:sz w:val="22"/>
                <w:szCs w:val="22"/>
                <w:lang w:val="ro-RO" w:eastAsia="en-GB"/>
              </w:rPr>
            </w:pPr>
          </w:p>
        </w:tc>
        <w:tc>
          <w:tcPr>
            <w:tcW w:w="773" w:type="dxa"/>
          </w:tcPr>
          <w:p w14:paraId="412EACBC" w14:textId="77777777" w:rsidR="00E86A74" w:rsidRPr="00CB78B9" w:rsidRDefault="00E86A74" w:rsidP="00CB78B9">
            <w:pPr>
              <w:spacing w:before="120" w:after="120" w:line="240" w:lineRule="auto"/>
              <w:jc w:val="both"/>
              <w:rPr>
                <w:rFonts w:ascii="Montserrat" w:eastAsia="Times New Roman" w:hAnsi="Montserrat" w:cstheme="majorBidi"/>
                <w:bCs/>
                <w:sz w:val="22"/>
                <w:szCs w:val="22"/>
                <w:lang w:val="ro-RO" w:eastAsia="en-GB"/>
              </w:rPr>
            </w:pPr>
          </w:p>
        </w:tc>
        <w:tc>
          <w:tcPr>
            <w:tcW w:w="894" w:type="dxa"/>
          </w:tcPr>
          <w:p w14:paraId="36A59039" w14:textId="77777777" w:rsidR="00E86A74" w:rsidRPr="00CB78B9" w:rsidRDefault="00E86A74" w:rsidP="00CB78B9">
            <w:pPr>
              <w:spacing w:before="120" w:after="120" w:line="240" w:lineRule="auto"/>
              <w:jc w:val="both"/>
              <w:rPr>
                <w:rFonts w:ascii="Montserrat" w:eastAsia="Times New Roman" w:hAnsi="Montserrat" w:cstheme="majorBidi"/>
                <w:bCs/>
                <w:sz w:val="22"/>
                <w:szCs w:val="22"/>
                <w:lang w:val="ro-RO" w:eastAsia="en-GB"/>
              </w:rPr>
            </w:pPr>
          </w:p>
        </w:tc>
      </w:tr>
    </w:tbl>
    <w:p w14:paraId="05447C86" w14:textId="1D9600EA"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p>
    <w:p w14:paraId="1EADD066"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p w14:paraId="2F69D68E"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lastRenderedPageBreak/>
        <w:t xml:space="preserve">    (Pentru proiectele implementate în parteneriat se va adăuga paragraful următor.)</w:t>
      </w:r>
    </w:p>
    <w:p w14:paraId="0C32E4C9" w14:textId="2AF3F956"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Valoarea totală eligibilă, respectiv valoarea contractului de finanţare va fi angajată de către Liderul de parteneriat şi parteneri, în baza Acordului de parteneriat încheiat între lider şi parteneri prevăzut în anexa nr. 4 la prezentul contract, după cum urmează:</w:t>
      </w:r>
    </w:p>
    <w:p w14:paraId="177FA6DF"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Semnificaţia</w:t>
      </w:r>
      <w:proofErr w:type="spellEnd"/>
      <w:r w:rsidRPr="00CB78B9">
        <w:rPr>
          <w:rFonts w:ascii="Montserrat" w:eastAsia="Times New Roman" w:hAnsi="Montserrat" w:cstheme="majorBidi"/>
          <w:bCs/>
          <w:sz w:val="22"/>
          <w:szCs w:val="22"/>
          <w:lang w:val="ro-RO" w:eastAsia="en-GB"/>
        </w:rPr>
        <w:t xml:space="preserve"> coloanelor din tabelul de mai jos este următoarea:</w:t>
      </w:r>
    </w:p>
    <w:p w14:paraId="1731872A"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A - Valoarea eligibilă nerambursabilă din partea fondurilor (FEDR/FSE+/FC/FTJ);</w:t>
      </w:r>
    </w:p>
    <w:p w14:paraId="621B1B0A"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B - Valoarea eligibilă nerambursabilă din bugetul naţional;</w:t>
      </w:r>
    </w:p>
    <w:p w14:paraId="44E94518"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C - Valoare </w:t>
      </w:r>
      <w:proofErr w:type="spellStart"/>
      <w:r w:rsidRPr="00CB78B9">
        <w:rPr>
          <w:rFonts w:ascii="Montserrat" w:eastAsia="Times New Roman" w:hAnsi="Montserrat" w:cstheme="majorBidi"/>
          <w:bCs/>
          <w:sz w:val="22"/>
          <w:szCs w:val="22"/>
          <w:lang w:val="ro-RO" w:eastAsia="en-GB"/>
        </w:rPr>
        <w:t>cofinanţare</w:t>
      </w:r>
      <w:proofErr w:type="spellEnd"/>
      <w:r w:rsidRPr="00CB78B9">
        <w:rPr>
          <w:rFonts w:ascii="Montserrat" w:eastAsia="Times New Roman" w:hAnsi="Montserrat" w:cstheme="majorBidi"/>
          <w:bCs/>
          <w:sz w:val="22"/>
          <w:szCs w:val="22"/>
          <w:lang w:val="ro-RO" w:eastAsia="en-GB"/>
        </w:rPr>
        <w:t xml:space="preserve"> eligibilă beneficiar;</w:t>
      </w:r>
    </w:p>
    <w:p w14:paraId="440C8A3A"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D - Valoarea totală neeligibilă a proiectului, inclusiv TVA neeligibil;</w:t>
      </w:r>
    </w:p>
    <w:p w14:paraId="301FAB1D"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E - Valoarea totală a proiectului.</w:t>
      </w:r>
    </w:p>
    <w:tbl>
      <w:tblPr>
        <w:tblStyle w:val="TableGrid"/>
        <w:tblW w:w="0" w:type="auto"/>
        <w:tblLook w:val="04A0" w:firstRow="1" w:lastRow="0" w:firstColumn="1" w:lastColumn="0" w:noHBand="0" w:noVBand="1"/>
      </w:tblPr>
      <w:tblGrid>
        <w:gridCol w:w="1558"/>
        <w:gridCol w:w="1530"/>
        <w:gridCol w:w="853"/>
        <w:gridCol w:w="828"/>
        <w:gridCol w:w="832"/>
        <w:gridCol w:w="829"/>
        <w:gridCol w:w="832"/>
        <w:gridCol w:w="831"/>
        <w:gridCol w:w="832"/>
        <w:gridCol w:w="846"/>
      </w:tblGrid>
      <w:tr w:rsidR="00CB78B9" w:rsidRPr="00CB78B9" w14:paraId="227B9B8A" w14:textId="77777777" w:rsidTr="00EB336B">
        <w:tc>
          <w:tcPr>
            <w:tcW w:w="1498" w:type="dxa"/>
            <w:vMerge w:val="restart"/>
            <w:vAlign w:val="center"/>
          </w:tcPr>
          <w:p w14:paraId="05948874" w14:textId="5B5B5CCF" w:rsidR="00EB336B" w:rsidRPr="00CB78B9" w:rsidRDefault="00EB336B"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Organizația</w:t>
            </w:r>
          </w:p>
        </w:tc>
        <w:tc>
          <w:tcPr>
            <w:tcW w:w="1458" w:type="dxa"/>
            <w:vAlign w:val="center"/>
          </w:tcPr>
          <w:p w14:paraId="2E437EF7" w14:textId="0DF67EC1" w:rsidR="00EB336B" w:rsidRPr="00CB78B9" w:rsidRDefault="00EB336B"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Valoarea totală eligibilă a proiectului, inclusiv TVA</w:t>
            </w:r>
          </w:p>
        </w:tc>
        <w:tc>
          <w:tcPr>
            <w:tcW w:w="1721" w:type="dxa"/>
            <w:gridSpan w:val="2"/>
            <w:vAlign w:val="center"/>
          </w:tcPr>
          <w:p w14:paraId="0C6545F7" w14:textId="0EC37F9F" w:rsidR="00EB336B" w:rsidRPr="00CB78B9" w:rsidRDefault="00EB336B"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A</w:t>
            </w:r>
          </w:p>
        </w:tc>
        <w:tc>
          <w:tcPr>
            <w:tcW w:w="1698" w:type="dxa"/>
            <w:gridSpan w:val="2"/>
            <w:vAlign w:val="center"/>
          </w:tcPr>
          <w:p w14:paraId="570A7334" w14:textId="4412497C" w:rsidR="00EB336B" w:rsidRPr="00CB78B9" w:rsidRDefault="00EB336B"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B</w:t>
            </w:r>
          </w:p>
        </w:tc>
        <w:tc>
          <w:tcPr>
            <w:tcW w:w="1698" w:type="dxa"/>
            <w:gridSpan w:val="2"/>
            <w:vAlign w:val="center"/>
          </w:tcPr>
          <w:p w14:paraId="5C527FA8" w14:textId="335AA01B" w:rsidR="00EB336B" w:rsidRPr="00CB78B9" w:rsidRDefault="00EB336B"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C</w:t>
            </w:r>
          </w:p>
        </w:tc>
        <w:tc>
          <w:tcPr>
            <w:tcW w:w="849" w:type="dxa"/>
            <w:vAlign w:val="center"/>
          </w:tcPr>
          <w:p w14:paraId="63F83D5A" w14:textId="07BB4DD3" w:rsidR="00EB336B" w:rsidRPr="00CB78B9" w:rsidRDefault="00EB336B"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D</w:t>
            </w:r>
          </w:p>
        </w:tc>
        <w:tc>
          <w:tcPr>
            <w:tcW w:w="849" w:type="dxa"/>
            <w:vAlign w:val="center"/>
          </w:tcPr>
          <w:p w14:paraId="4556800F" w14:textId="37A54536" w:rsidR="00EB336B" w:rsidRPr="00CB78B9" w:rsidRDefault="00EB336B"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E</w:t>
            </w:r>
          </w:p>
        </w:tc>
      </w:tr>
      <w:tr w:rsidR="00CB78B9" w:rsidRPr="00CB78B9" w14:paraId="1925B484" w14:textId="77777777" w:rsidTr="00EB336B">
        <w:tc>
          <w:tcPr>
            <w:tcW w:w="1498" w:type="dxa"/>
            <w:vMerge/>
          </w:tcPr>
          <w:p w14:paraId="7B0AB9AC"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1458" w:type="dxa"/>
          </w:tcPr>
          <w:p w14:paraId="6581F2B1" w14:textId="1FCAA17D" w:rsidR="00EB336B"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(lei)</w:t>
            </w:r>
          </w:p>
        </w:tc>
        <w:tc>
          <w:tcPr>
            <w:tcW w:w="873" w:type="dxa"/>
          </w:tcPr>
          <w:p w14:paraId="45487034" w14:textId="3BA1EE95" w:rsidR="00EB336B"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(lei)</w:t>
            </w:r>
          </w:p>
        </w:tc>
        <w:tc>
          <w:tcPr>
            <w:tcW w:w="848" w:type="dxa"/>
          </w:tcPr>
          <w:p w14:paraId="0705570E" w14:textId="10B7E543" w:rsidR="00EB336B"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w:t>
            </w:r>
          </w:p>
        </w:tc>
        <w:tc>
          <w:tcPr>
            <w:tcW w:w="849" w:type="dxa"/>
          </w:tcPr>
          <w:p w14:paraId="72E97798" w14:textId="0F4DA5FF" w:rsidR="00EB336B"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(lei)</w:t>
            </w:r>
          </w:p>
        </w:tc>
        <w:tc>
          <w:tcPr>
            <w:tcW w:w="849" w:type="dxa"/>
          </w:tcPr>
          <w:p w14:paraId="019DF550" w14:textId="30E5D9B1" w:rsidR="00EB336B"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w:t>
            </w:r>
          </w:p>
        </w:tc>
        <w:tc>
          <w:tcPr>
            <w:tcW w:w="849" w:type="dxa"/>
          </w:tcPr>
          <w:p w14:paraId="23D8B18A" w14:textId="7CDD1BA9" w:rsidR="00EB336B"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(lei)</w:t>
            </w:r>
          </w:p>
        </w:tc>
        <w:tc>
          <w:tcPr>
            <w:tcW w:w="849" w:type="dxa"/>
          </w:tcPr>
          <w:p w14:paraId="4B1FCCCE" w14:textId="497B23B8" w:rsidR="00EB336B"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w:t>
            </w:r>
          </w:p>
        </w:tc>
        <w:tc>
          <w:tcPr>
            <w:tcW w:w="849" w:type="dxa"/>
          </w:tcPr>
          <w:p w14:paraId="1E00DFBB" w14:textId="44B1E240" w:rsidR="00EB336B"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(lei)</w:t>
            </w:r>
          </w:p>
        </w:tc>
        <w:tc>
          <w:tcPr>
            <w:tcW w:w="849" w:type="dxa"/>
          </w:tcPr>
          <w:p w14:paraId="2293BF7C" w14:textId="77418757" w:rsidR="00EB336B"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(lei)</w:t>
            </w:r>
          </w:p>
        </w:tc>
      </w:tr>
      <w:tr w:rsidR="00CB78B9" w:rsidRPr="00CB78B9" w14:paraId="3D0C0DF3" w14:textId="77777777" w:rsidTr="00EB336B">
        <w:tc>
          <w:tcPr>
            <w:tcW w:w="1498" w:type="dxa"/>
          </w:tcPr>
          <w:p w14:paraId="568AF5D5" w14:textId="27F2097F" w:rsidR="00EB336B"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0</w:t>
            </w:r>
          </w:p>
        </w:tc>
        <w:tc>
          <w:tcPr>
            <w:tcW w:w="1458" w:type="dxa"/>
          </w:tcPr>
          <w:p w14:paraId="2C05C9F7" w14:textId="20C51434" w:rsidR="00EB336B"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1=2+3+4</w:t>
            </w:r>
          </w:p>
        </w:tc>
        <w:tc>
          <w:tcPr>
            <w:tcW w:w="873" w:type="dxa"/>
          </w:tcPr>
          <w:p w14:paraId="7521DD8C" w14:textId="2DFEA6C8" w:rsidR="00EB336B"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2</w:t>
            </w:r>
          </w:p>
        </w:tc>
        <w:tc>
          <w:tcPr>
            <w:tcW w:w="848" w:type="dxa"/>
          </w:tcPr>
          <w:p w14:paraId="2F3D3561" w14:textId="1D510F0A" w:rsidR="00EB336B"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2*1)</w:t>
            </w:r>
          </w:p>
        </w:tc>
        <w:tc>
          <w:tcPr>
            <w:tcW w:w="849" w:type="dxa"/>
          </w:tcPr>
          <w:p w14:paraId="5A3584E8" w14:textId="49BAB7F1" w:rsidR="00EB336B"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3</w:t>
            </w:r>
          </w:p>
        </w:tc>
        <w:tc>
          <w:tcPr>
            <w:tcW w:w="849" w:type="dxa"/>
          </w:tcPr>
          <w:p w14:paraId="52389ABC" w14:textId="1B2F7311" w:rsidR="00EB336B"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3*1)</w:t>
            </w:r>
          </w:p>
        </w:tc>
        <w:tc>
          <w:tcPr>
            <w:tcW w:w="849" w:type="dxa"/>
          </w:tcPr>
          <w:p w14:paraId="6095120F" w14:textId="065E16D7" w:rsidR="00EB336B"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4</w:t>
            </w:r>
          </w:p>
        </w:tc>
        <w:tc>
          <w:tcPr>
            <w:tcW w:w="849" w:type="dxa"/>
          </w:tcPr>
          <w:p w14:paraId="51E2BBA4" w14:textId="629EEA67" w:rsidR="00EB336B"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4*1)</w:t>
            </w:r>
          </w:p>
        </w:tc>
        <w:tc>
          <w:tcPr>
            <w:tcW w:w="849" w:type="dxa"/>
          </w:tcPr>
          <w:p w14:paraId="02455587" w14:textId="05936962" w:rsidR="00EB336B"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5</w:t>
            </w:r>
          </w:p>
        </w:tc>
        <w:tc>
          <w:tcPr>
            <w:tcW w:w="849" w:type="dxa"/>
          </w:tcPr>
          <w:p w14:paraId="38EED271" w14:textId="4EE0A1CB" w:rsidR="00EB336B" w:rsidRPr="00CB78B9" w:rsidRDefault="00EB336B" w:rsidP="00CB78B9">
            <w:pPr>
              <w:spacing w:before="120" w:after="120" w:line="240" w:lineRule="auto"/>
              <w:jc w:val="center"/>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6=1+5</w:t>
            </w:r>
          </w:p>
        </w:tc>
      </w:tr>
      <w:tr w:rsidR="00CB78B9" w:rsidRPr="00CB78B9" w14:paraId="02716020" w14:textId="77777777" w:rsidTr="00EB336B">
        <w:tc>
          <w:tcPr>
            <w:tcW w:w="1498" w:type="dxa"/>
          </w:tcPr>
          <w:p w14:paraId="127FE60B" w14:textId="7C9E03FD"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Lider de parteneriat</w:t>
            </w:r>
          </w:p>
        </w:tc>
        <w:tc>
          <w:tcPr>
            <w:tcW w:w="1458" w:type="dxa"/>
          </w:tcPr>
          <w:p w14:paraId="4FA8E167"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1CDC091B"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40561EBC"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42E5E88A"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0916D299"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4B99F09A"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BB0268C"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FC3CA8F"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53EB9F8"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r>
      <w:tr w:rsidR="00CB78B9" w:rsidRPr="00CB78B9" w14:paraId="2A6D6BAA" w14:textId="77777777" w:rsidTr="00EB336B">
        <w:tc>
          <w:tcPr>
            <w:tcW w:w="1498" w:type="dxa"/>
          </w:tcPr>
          <w:p w14:paraId="52815702" w14:textId="28B31941"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Partener 1, dacă este cazul</w:t>
            </w:r>
          </w:p>
        </w:tc>
        <w:tc>
          <w:tcPr>
            <w:tcW w:w="1458" w:type="dxa"/>
          </w:tcPr>
          <w:p w14:paraId="46F3C816"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114FD51A"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3EAF0982"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C0C8981"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8040C6D"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E5DA762"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9EB491E"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0261011C"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E74304A"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r>
      <w:tr w:rsidR="00CB78B9" w:rsidRPr="00CB78B9" w14:paraId="42CD18D1" w14:textId="77777777" w:rsidTr="00EB336B">
        <w:tc>
          <w:tcPr>
            <w:tcW w:w="1498" w:type="dxa"/>
          </w:tcPr>
          <w:p w14:paraId="42C82F00" w14:textId="3DF50344"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Partener n, dacă este cazul</w:t>
            </w:r>
          </w:p>
        </w:tc>
        <w:tc>
          <w:tcPr>
            <w:tcW w:w="1458" w:type="dxa"/>
          </w:tcPr>
          <w:p w14:paraId="14BFEF77"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22526141"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4D69B6DB"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B98CAE5"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FAC9D23"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C1541EB"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68EDE63"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41F66C48"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25A4EAB6"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r>
      <w:tr w:rsidR="00EB336B" w:rsidRPr="00CB78B9" w14:paraId="07495A22" w14:textId="77777777" w:rsidTr="00EB336B">
        <w:tc>
          <w:tcPr>
            <w:tcW w:w="1498" w:type="dxa"/>
          </w:tcPr>
          <w:p w14:paraId="513DD574" w14:textId="22608A8A"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TOTAL</w:t>
            </w:r>
          </w:p>
        </w:tc>
        <w:tc>
          <w:tcPr>
            <w:tcW w:w="1458" w:type="dxa"/>
          </w:tcPr>
          <w:p w14:paraId="4C32A093"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4D4714A6"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3AEFF7B3"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22FE6E3D"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15D7D655"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144628E3"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29B542B"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BF8EF4D"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18015C94"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tc>
      </w:tr>
    </w:tbl>
    <w:p w14:paraId="49F43B6B"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p>
    <w:p w14:paraId="39986771" w14:textId="77777777" w:rsidR="009D1B98" w:rsidRPr="00CB78B9" w:rsidRDefault="009D1B98" w:rsidP="00CB78B9">
      <w:pPr>
        <w:spacing w:before="120" w:after="120" w:line="240" w:lineRule="auto"/>
        <w:jc w:val="both"/>
        <w:rPr>
          <w:rFonts w:ascii="Montserrat" w:eastAsia="Times New Roman" w:hAnsi="Montserrat" w:cs="Courier New"/>
          <w:bCs/>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Courier New"/>
          <w:bCs/>
          <w:sz w:val="22"/>
          <w:szCs w:val="22"/>
          <w:lang w:val="ro-RO" w:eastAsia="en-GB"/>
        </w:rPr>
        <w:t>_____________________________________________________________________</w:t>
      </w:r>
    </w:p>
    <w:p w14:paraId="78965DDB" w14:textId="27A8C332"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operaţiunilor </w:t>
      </w:r>
      <w:proofErr w:type="spellStart"/>
      <w:r w:rsidRPr="00CB78B9">
        <w:rPr>
          <w:rFonts w:ascii="Montserrat" w:eastAsia="Times New Roman" w:hAnsi="Montserrat" w:cstheme="majorBidi"/>
          <w:bCs/>
          <w:sz w:val="22"/>
          <w:szCs w:val="22"/>
          <w:lang w:val="ro-RO" w:eastAsia="en-GB"/>
        </w:rPr>
        <w:t>finanţate</w:t>
      </w:r>
      <w:proofErr w:type="spellEnd"/>
      <w:r w:rsidRPr="00CB78B9">
        <w:rPr>
          <w:rFonts w:ascii="Montserrat" w:eastAsia="Times New Roman" w:hAnsi="Montserrat" w:cstheme="majorBidi"/>
          <w:bCs/>
          <w:sz w:val="22"/>
          <w:szCs w:val="22"/>
          <w:lang w:val="ro-RO" w:eastAsia="en-GB"/>
        </w:rPr>
        <w:t xml:space="preserve"> în perioada de programare 2021 - 2027 prin Fondul european de dezvoltare regională, Fondul social european Plus, Fondul de coeziune şi Fondul pentru o </w:t>
      </w:r>
      <w:proofErr w:type="spellStart"/>
      <w:r w:rsidRPr="00CB78B9">
        <w:rPr>
          <w:rFonts w:ascii="Montserrat" w:eastAsia="Times New Roman" w:hAnsi="Montserrat" w:cstheme="majorBidi"/>
          <w:bCs/>
          <w:sz w:val="22"/>
          <w:szCs w:val="22"/>
          <w:lang w:val="ro-RO" w:eastAsia="en-GB"/>
        </w:rPr>
        <w:t>tranziţie</w:t>
      </w:r>
      <w:proofErr w:type="spellEnd"/>
      <w:r w:rsidRPr="00CB78B9">
        <w:rPr>
          <w:rFonts w:ascii="Montserrat" w:eastAsia="Times New Roman" w:hAnsi="Montserrat" w:cstheme="majorBidi"/>
          <w:bCs/>
          <w:sz w:val="22"/>
          <w:szCs w:val="22"/>
          <w:lang w:val="ro-RO" w:eastAsia="en-GB"/>
        </w:rPr>
        <w:t xml:space="preserve"> justă.</w:t>
      </w:r>
    </w:p>
    <w:p w14:paraId="1055142F"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p w14:paraId="3B9B9E82" w14:textId="619B28FD"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lastRenderedPageBreak/>
        <w:t xml:space="preserve">    (2)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acordă o finanţare nerambursabilă în sumă maximă de .......... lei (valoarea în litere), echivalentă cu ............ % din valoarea totală eligibilă aprobată.</w:t>
      </w:r>
    </w:p>
    <w:p w14:paraId="5C1CB61E"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 În cazul în care valoarea totală a proiectului se modifică în sensul </w:t>
      </w:r>
      <w:proofErr w:type="spellStart"/>
      <w:r w:rsidRPr="00CB78B9">
        <w:rPr>
          <w:rFonts w:ascii="Montserrat" w:eastAsia="Times New Roman" w:hAnsi="Montserrat" w:cstheme="majorBidi"/>
          <w:bCs/>
          <w:sz w:val="22"/>
          <w:szCs w:val="22"/>
          <w:lang w:val="ro-RO" w:eastAsia="en-GB"/>
        </w:rPr>
        <w:t>creşterii</w:t>
      </w:r>
      <w:proofErr w:type="spellEnd"/>
      <w:r w:rsidRPr="00CB78B9">
        <w:rPr>
          <w:rFonts w:ascii="Montserrat" w:eastAsia="Times New Roman" w:hAnsi="Montserrat" w:cstheme="majorBidi"/>
          <w:bCs/>
          <w:sz w:val="22"/>
          <w:szCs w:val="22"/>
          <w:lang w:val="ro-RO" w:eastAsia="en-GB"/>
        </w:rPr>
        <w:t xml:space="preserve"> acesteia </w:t>
      </w:r>
      <w:proofErr w:type="spellStart"/>
      <w:r w:rsidRPr="00CB78B9">
        <w:rPr>
          <w:rFonts w:ascii="Montserrat" w:eastAsia="Times New Roman" w:hAnsi="Montserrat" w:cstheme="majorBidi"/>
          <w:bCs/>
          <w:sz w:val="22"/>
          <w:szCs w:val="22"/>
          <w:lang w:val="ro-RO" w:eastAsia="en-GB"/>
        </w:rPr>
        <w:t>faţă</w:t>
      </w:r>
      <w:proofErr w:type="spellEnd"/>
      <w:r w:rsidRPr="00CB78B9">
        <w:rPr>
          <w:rFonts w:ascii="Montserrat" w:eastAsia="Times New Roman" w:hAnsi="Montserrat" w:cstheme="majorBidi"/>
          <w:bCs/>
          <w:sz w:val="22"/>
          <w:szCs w:val="22"/>
          <w:lang w:val="ro-RO" w:eastAsia="en-GB"/>
        </w:rPr>
        <w:t xml:space="preserve"> de valoarea stabilită prin prezentul contract de finanţare, </w:t>
      </w:r>
      <w:proofErr w:type="spellStart"/>
      <w:r w:rsidRPr="00CB78B9">
        <w:rPr>
          <w:rFonts w:ascii="Montserrat" w:eastAsia="Times New Roman" w:hAnsi="Montserrat" w:cstheme="majorBidi"/>
          <w:bCs/>
          <w:sz w:val="22"/>
          <w:szCs w:val="22"/>
          <w:lang w:val="ro-RO" w:eastAsia="en-GB"/>
        </w:rPr>
        <w:t>diferenţa</w:t>
      </w:r>
      <w:proofErr w:type="spellEnd"/>
      <w:r w:rsidRPr="00CB78B9">
        <w:rPr>
          <w:rFonts w:ascii="Montserrat" w:eastAsia="Times New Roman" w:hAnsi="Montserrat" w:cstheme="majorBidi"/>
          <w:bCs/>
          <w:sz w:val="22"/>
          <w:szCs w:val="22"/>
          <w:lang w:val="ro-RO" w:eastAsia="en-GB"/>
        </w:rPr>
        <w:t xml:space="preserve"> astfel rezultată va fi suportată în întregime de Beneficiar. Prin excepţie, valoarea eligibilă nerambursabilă se poate majora, prin act </w:t>
      </w:r>
      <w:proofErr w:type="spellStart"/>
      <w:r w:rsidRPr="00CB78B9">
        <w:rPr>
          <w:rFonts w:ascii="Montserrat" w:eastAsia="Times New Roman" w:hAnsi="Montserrat" w:cstheme="majorBidi"/>
          <w:bCs/>
          <w:sz w:val="22"/>
          <w:szCs w:val="22"/>
          <w:lang w:val="ro-RO" w:eastAsia="en-GB"/>
        </w:rPr>
        <w:t>adiţional</w:t>
      </w:r>
      <w:proofErr w:type="spellEnd"/>
      <w:r w:rsidRPr="00CB78B9">
        <w:rPr>
          <w:rFonts w:ascii="Montserrat" w:eastAsia="Times New Roman" w:hAnsi="Montserrat" w:cstheme="majorBidi"/>
          <w:bCs/>
          <w:sz w:val="22"/>
          <w:szCs w:val="22"/>
          <w:lang w:val="ro-RO" w:eastAsia="en-GB"/>
        </w:rPr>
        <w:t xml:space="preserve">, fără ca </w:t>
      </w:r>
      <w:proofErr w:type="spellStart"/>
      <w:r w:rsidRPr="00CB78B9">
        <w:rPr>
          <w:rFonts w:ascii="Montserrat" w:eastAsia="Times New Roman" w:hAnsi="Montserrat" w:cstheme="majorBidi"/>
          <w:bCs/>
          <w:sz w:val="22"/>
          <w:szCs w:val="22"/>
          <w:lang w:val="ro-RO" w:eastAsia="en-GB"/>
        </w:rPr>
        <w:t>diferenţa</w:t>
      </w:r>
      <w:proofErr w:type="spellEnd"/>
      <w:r w:rsidRPr="00CB78B9">
        <w:rPr>
          <w:rFonts w:ascii="Montserrat" w:eastAsia="Times New Roman" w:hAnsi="Montserrat" w:cstheme="majorBidi"/>
          <w:bCs/>
          <w:sz w:val="22"/>
          <w:szCs w:val="22"/>
          <w:lang w:val="ro-RO" w:eastAsia="en-GB"/>
        </w:rPr>
        <w:t xml:space="preserve"> astfel rezultată să fie suportată de Beneficiar, în condiţiile specificate la art. 10 alin. (8).</w:t>
      </w:r>
    </w:p>
    <w:p w14:paraId="36387D8D"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(4) Finanţarea va fi acordată, în baza cererilor de prefinanţare/rambursare/plată, elaborate şi transmise prin sistemul MySMIS 2021 în conformitate cu graficul de depunere a cererilor de prefinanţare/plată/rambursare a cheltuielilor (anexa nr. 3 la prezentul contract de finanţare), încărcat şi actualizat de Beneficiar în sistemul MySMIS 2021.</w:t>
      </w:r>
    </w:p>
    <w:p w14:paraId="09865FEC" w14:textId="56D89BAE"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şi din bugetul naţional) din tabelul de mai sus, finanţarea nerambursabilă prevăzută la alin. (2) se reduce corespunzător, cu respectarea </w:t>
      </w:r>
      <w:proofErr w:type="spellStart"/>
      <w:r w:rsidRPr="00CB78B9">
        <w:rPr>
          <w:rFonts w:ascii="Montserrat" w:eastAsia="Times New Roman" w:hAnsi="Montserrat" w:cstheme="majorBidi"/>
          <w:bCs/>
          <w:sz w:val="22"/>
          <w:szCs w:val="22"/>
          <w:lang w:val="ro-RO" w:eastAsia="en-GB"/>
        </w:rPr>
        <w:t>intensităţii</w:t>
      </w:r>
      <w:proofErr w:type="spellEnd"/>
      <w:r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intervenţiei</w:t>
      </w:r>
      <w:proofErr w:type="spellEnd"/>
      <w:r w:rsidRPr="00CB78B9">
        <w:rPr>
          <w:rFonts w:ascii="Montserrat" w:eastAsia="Times New Roman" w:hAnsi="Montserrat" w:cstheme="majorBidi"/>
          <w:bCs/>
          <w:sz w:val="22"/>
          <w:szCs w:val="22"/>
          <w:lang w:val="ro-RO" w:eastAsia="en-GB"/>
        </w:rPr>
        <w:t xml:space="preserve"> corespunzătoare fiecărei </w:t>
      </w:r>
      <w:proofErr w:type="spellStart"/>
      <w:r w:rsidRPr="00CB78B9">
        <w:rPr>
          <w:rFonts w:ascii="Montserrat" w:eastAsia="Times New Roman" w:hAnsi="Montserrat" w:cstheme="majorBidi"/>
          <w:bCs/>
          <w:sz w:val="22"/>
          <w:szCs w:val="22"/>
          <w:lang w:val="ro-RO" w:eastAsia="en-GB"/>
        </w:rPr>
        <w:t>activităţi</w:t>
      </w:r>
      <w:proofErr w:type="spellEnd"/>
      <w:r w:rsidRPr="00CB78B9">
        <w:rPr>
          <w:rFonts w:ascii="Montserrat" w:eastAsia="Times New Roman" w:hAnsi="Montserrat" w:cstheme="majorBidi"/>
          <w:bCs/>
          <w:sz w:val="22"/>
          <w:szCs w:val="22"/>
          <w:lang w:val="ro-RO" w:eastAsia="en-GB"/>
        </w:rPr>
        <w:t>/</w:t>
      </w:r>
      <w:proofErr w:type="spellStart"/>
      <w:r w:rsidRPr="00CB78B9">
        <w:rPr>
          <w:rFonts w:ascii="Montserrat" w:eastAsia="Times New Roman" w:hAnsi="Montserrat" w:cstheme="majorBidi"/>
          <w:bCs/>
          <w:sz w:val="22"/>
          <w:szCs w:val="22"/>
          <w:lang w:val="ro-RO" w:eastAsia="en-GB"/>
        </w:rPr>
        <w:t>subactivităţi</w:t>
      </w:r>
      <w:proofErr w:type="spellEnd"/>
      <w:r w:rsidRPr="00CB78B9">
        <w:rPr>
          <w:rFonts w:ascii="Montserrat" w:eastAsia="Times New Roman" w:hAnsi="Montserrat" w:cstheme="majorBidi"/>
          <w:bCs/>
          <w:sz w:val="22"/>
          <w:szCs w:val="22"/>
          <w:lang w:val="ro-RO" w:eastAsia="en-GB"/>
        </w:rPr>
        <w:t xml:space="preserve"> din cererea de finanţare, după caz.</w:t>
      </w:r>
    </w:p>
    <w:p w14:paraId="031A92B7"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4</w:t>
      </w:r>
    </w:p>
    <w:p w14:paraId="2D7B2FE1"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Eligibilitatea cheltuielilor</w:t>
      </w:r>
    </w:p>
    <w:p w14:paraId="69E88376"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Cheltuielile angajate şi plătite pe durata de implementare a proiectului sunt eligibile dacă sunt realizate în condiţiile stabilite de:</w:t>
      </w:r>
    </w:p>
    <w:p w14:paraId="1808239B"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a) legislaţia </w:t>
      </w:r>
      <w:proofErr w:type="spellStart"/>
      <w:r w:rsidRPr="00CB78B9">
        <w:rPr>
          <w:rFonts w:ascii="Montserrat" w:eastAsia="Times New Roman" w:hAnsi="Montserrat" w:cstheme="majorBidi"/>
          <w:bCs/>
          <w:sz w:val="22"/>
          <w:szCs w:val="22"/>
          <w:lang w:val="ro-RO" w:eastAsia="en-GB"/>
        </w:rPr>
        <w:t>naţională</w:t>
      </w:r>
      <w:proofErr w:type="spellEnd"/>
      <w:r w:rsidRPr="00CB78B9">
        <w:rPr>
          <w:rFonts w:ascii="Montserrat" w:eastAsia="Times New Roman" w:hAnsi="Montserrat" w:cstheme="majorBidi"/>
          <w:bCs/>
          <w:sz w:val="22"/>
          <w:szCs w:val="22"/>
          <w:lang w:val="ro-RO" w:eastAsia="en-GB"/>
        </w:rPr>
        <w:t xml:space="preserve"> şi europeană aplicabilă;</w:t>
      </w:r>
    </w:p>
    <w:p w14:paraId="0B4AADB4"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b) Ghidul solicitantului;</w:t>
      </w:r>
    </w:p>
    <w:p w14:paraId="4AF6954D"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c) prezentul contract de finanţare.</w:t>
      </w:r>
    </w:p>
    <w:p w14:paraId="70CA8CAD"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Cheltuielile aferente proiectului sunt eligibile cu condiţia ca acestea să fie cuprinse în cererea de finanţare aprobată prevăzută în anexa nr. 1 la prezentul contract şi să fie efectuate în termenii şi condiţiile prezentului contract de finanţare.</w:t>
      </w:r>
    </w:p>
    <w:p w14:paraId="2583C3A8"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 Aprobarea proiectului şi semnarea contractului de finanţare nu reprezintă, implicit, o confirmare a </w:t>
      </w:r>
      <w:proofErr w:type="spellStart"/>
      <w:r w:rsidRPr="00CB78B9">
        <w:rPr>
          <w:rFonts w:ascii="Montserrat" w:eastAsia="Times New Roman" w:hAnsi="Montserrat" w:cstheme="majorBidi"/>
          <w:bCs/>
          <w:sz w:val="22"/>
          <w:szCs w:val="22"/>
          <w:lang w:val="ro-RO" w:eastAsia="en-GB"/>
        </w:rPr>
        <w:t>eligibilităţii</w:t>
      </w:r>
      <w:proofErr w:type="spellEnd"/>
      <w:r w:rsidRPr="00CB78B9">
        <w:rPr>
          <w:rFonts w:ascii="Montserrat" w:eastAsia="Times New Roman" w:hAnsi="Montserrat" w:cstheme="majorBidi"/>
          <w:bCs/>
          <w:sz w:val="22"/>
          <w:szCs w:val="22"/>
          <w:lang w:val="ro-RO" w:eastAsia="en-GB"/>
        </w:rPr>
        <w:t xml:space="preserve"> cheltuielilor, aceasta urmând a fi stabilită în urma procesului de verificare a modului de utilizare a fondurilor de către Beneficiar.</w:t>
      </w:r>
    </w:p>
    <w:p w14:paraId="389322D9" w14:textId="19F28CEB" w:rsidR="00EB336B"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(4)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îşi rezervă dreptul de a declara, în orice moment, pe parcursul implementării contractului, ca neeligibile, cheltuielile efectuate cu nerespectarea prevederilor legale în vigoare şi/sau de a aplica </w:t>
      </w:r>
      <w:proofErr w:type="spellStart"/>
      <w:r w:rsidRPr="00CB78B9">
        <w:rPr>
          <w:rFonts w:ascii="Montserrat" w:eastAsia="Times New Roman" w:hAnsi="Montserrat" w:cstheme="majorBidi"/>
          <w:bCs/>
          <w:sz w:val="22"/>
          <w:szCs w:val="22"/>
          <w:lang w:val="ro-RO" w:eastAsia="en-GB"/>
        </w:rPr>
        <w:t>corecţii</w:t>
      </w:r>
      <w:proofErr w:type="spellEnd"/>
      <w:r w:rsidRPr="00CB78B9">
        <w:rPr>
          <w:rFonts w:ascii="Montserrat" w:eastAsia="Times New Roman" w:hAnsi="Montserrat" w:cstheme="majorBidi"/>
          <w:bCs/>
          <w:sz w:val="22"/>
          <w:szCs w:val="22"/>
          <w:lang w:val="ro-RO" w:eastAsia="en-GB"/>
        </w:rPr>
        <w:t xml:space="preserve"> financiare/reduceri procentuale ca urmare a verificării cererilor de rambursare/plată. Acest drept subzistă şi în </w:t>
      </w:r>
      <w:proofErr w:type="spellStart"/>
      <w:r w:rsidRPr="00CB78B9">
        <w:rPr>
          <w:rFonts w:ascii="Montserrat" w:eastAsia="Times New Roman" w:hAnsi="Montserrat" w:cstheme="majorBidi"/>
          <w:bCs/>
          <w:sz w:val="22"/>
          <w:szCs w:val="22"/>
          <w:lang w:val="ro-RO" w:eastAsia="en-GB"/>
        </w:rPr>
        <w:t>situaţia</w:t>
      </w:r>
      <w:proofErr w:type="spellEnd"/>
      <w:r w:rsidRPr="00CB78B9">
        <w:rPr>
          <w:rFonts w:ascii="Montserrat" w:eastAsia="Times New Roman" w:hAnsi="Montserrat" w:cstheme="majorBidi"/>
          <w:bCs/>
          <w:sz w:val="22"/>
          <w:szCs w:val="22"/>
          <w:lang w:val="ro-RO" w:eastAsia="en-GB"/>
        </w:rPr>
        <w:t xml:space="preserve"> în care </w:t>
      </w:r>
      <w:proofErr w:type="spellStart"/>
      <w:r w:rsidRPr="00CB78B9">
        <w:rPr>
          <w:rFonts w:ascii="Montserrat" w:eastAsia="Times New Roman" w:hAnsi="Montserrat" w:cstheme="majorBidi"/>
          <w:bCs/>
          <w:sz w:val="22"/>
          <w:szCs w:val="22"/>
          <w:lang w:val="ro-RO" w:eastAsia="en-GB"/>
        </w:rPr>
        <w:t>neconformităţile</w:t>
      </w:r>
      <w:proofErr w:type="spellEnd"/>
      <w:r w:rsidRPr="00CB78B9">
        <w:rPr>
          <w:rFonts w:ascii="Montserrat" w:eastAsia="Times New Roman" w:hAnsi="Montserrat" w:cstheme="majorBidi"/>
          <w:bCs/>
          <w:sz w:val="22"/>
          <w:szCs w:val="22"/>
          <w:lang w:val="ro-RO" w:eastAsia="en-GB"/>
        </w:rPr>
        <w:t>/</w:t>
      </w:r>
      <w:r w:rsidR="007D75E7"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Cs/>
          <w:sz w:val="22"/>
          <w:szCs w:val="22"/>
          <w:lang w:val="ro-RO" w:eastAsia="en-GB"/>
        </w:rPr>
        <w:t xml:space="preserve">abaterile în cauză nu au fost sesizate cu ocazia încheierii actelor </w:t>
      </w:r>
      <w:proofErr w:type="spellStart"/>
      <w:r w:rsidRPr="00CB78B9">
        <w:rPr>
          <w:rFonts w:ascii="Montserrat" w:eastAsia="Times New Roman" w:hAnsi="Montserrat" w:cstheme="majorBidi"/>
          <w:bCs/>
          <w:sz w:val="22"/>
          <w:szCs w:val="22"/>
          <w:lang w:val="ro-RO" w:eastAsia="en-GB"/>
        </w:rPr>
        <w:t>adiţionale</w:t>
      </w:r>
      <w:proofErr w:type="spellEnd"/>
      <w:r w:rsidRPr="00CB78B9">
        <w:rPr>
          <w:rFonts w:ascii="Montserrat" w:eastAsia="Times New Roman" w:hAnsi="Montserrat" w:cstheme="majorBidi"/>
          <w:bCs/>
          <w:sz w:val="22"/>
          <w:szCs w:val="22"/>
          <w:lang w:val="ro-RO" w:eastAsia="en-GB"/>
        </w:rPr>
        <w:t xml:space="preserve"> şi, respectiv, notificărilor de modificare a contractului de finanţare.</w:t>
      </w:r>
    </w:p>
    <w:p w14:paraId="53A418D3"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5</w:t>
      </w:r>
    </w:p>
    <w:p w14:paraId="59592C25"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Mecanismul </w:t>
      </w:r>
      <w:proofErr w:type="spellStart"/>
      <w:r w:rsidRPr="00CB78B9">
        <w:rPr>
          <w:rFonts w:ascii="Montserrat" w:eastAsia="Times New Roman" w:hAnsi="Montserrat" w:cstheme="majorBidi"/>
          <w:b/>
          <w:sz w:val="22"/>
          <w:szCs w:val="22"/>
          <w:lang w:val="ro-RO" w:eastAsia="en-GB"/>
        </w:rPr>
        <w:t>prefinanţării</w:t>
      </w:r>
      <w:proofErr w:type="spellEnd"/>
    </w:p>
    <w:p w14:paraId="4CFF6AF2"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Beneficiarul are dreptul de a primi prefinanţare în condiţiile legale aplicabile, cu respectarea şi în conformitate cu prevederile prezentului contract de finanţare.</w:t>
      </w:r>
    </w:p>
    <w:p w14:paraId="7DB6A824"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w:t>
      </w:r>
      <w:proofErr w:type="spellStart"/>
      <w:r w:rsidRPr="00CB78B9">
        <w:rPr>
          <w:rFonts w:ascii="Montserrat" w:eastAsia="Times New Roman" w:hAnsi="Montserrat" w:cstheme="majorBidi"/>
          <w:bCs/>
          <w:sz w:val="22"/>
          <w:szCs w:val="22"/>
          <w:lang w:val="ro-RO" w:eastAsia="en-GB"/>
        </w:rPr>
        <w:t>Prefinanţarea</w:t>
      </w:r>
      <w:proofErr w:type="spellEnd"/>
      <w:r w:rsidRPr="00CB78B9">
        <w:rPr>
          <w:rFonts w:ascii="Montserrat" w:eastAsia="Times New Roman" w:hAnsi="Montserrat" w:cstheme="majorBidi"/>
          <w:bCs/>
          <w:sz w:val="22"/>
          <w:szCs w:val="22"/>
          <w:lang w:val="ro-RO" w:eastAsia="en-GB"/>
        </w:rPr>
        <w:t xml:space="preserve"> se justifică în termenele şi condiţiile prevăzute la art. 19 din Ordonanţa de urgenţă a Guvernului nr. 133/2021 şi ale prezentului contract de finanţare.</w:t>
      </w:r>
    </w:p>
    <w:p w14:paraId="635D724C"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lastRenderedPageBreak/>
        <w:t xml:space="preserve">    (3) Recuperarea </w:t>
      </w:r>
      <w:proofErr w:type="spellStart"/>
      <w:r w:rsidRPr="00CB78B9">
        <w:rPr>
          <w:rFonts w:ascii="Montserrat" w:eastAsia="Times New Roman" w:hAnsi="Montserrat" w:cstheme="majorBidi"/>
          <w:bCs/>
          <w:sz w:val="22"/>
          <w:szCs w:val="22"/>
          <w:lang w:val="ro-RO" w:eastAsia="en-GB"/>
        </w:rPr>
        <w:t>prefinanţării</w:t>
      </w:r>
      <w:proofErr w:type="spellEnd"/>
      <w:r w:rsidRPr="00CB78B9">
        <w:rPr>
          <w:rFonts w:ascii="Montserrat" w:eastAsia="Times New Roman" w:hAnsi="Montserrat" w:cstheme="majorBidi"/>
          <w:bCs/>
          <w:sz w:val="22"/>
          <w:szCs w:val="22"/>
          <w:lang w:val="ro-RO" w:eastAsia="en-GB"/>
        </w:rPr>
        <w:t xml:space="preserve"> se realizează în conformitate cu prevederile art. 20 din Ordonanţa de urgenţă a Guvernului nr. 133/2021 şi ale prezentului contract de finanţare.</w:t>
      </w:r>
    </w:p>
    <w:p w14:paraId="12F6CC51"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6</w:t>
      </w:r>
    </w:p>
    <w:p w14:paraId="2108F8D3"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Rambursarea/Plata cheltuielilor</w:t>
      </w:r>
    </w:p>
    <w:p w14:paraId="703E6F5F" w14:textId="55BF37BB"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Rambursarea sau plata se va realiza de către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în conformitate cu prevederile legale, pe baza cererilor de rambursare/plată transmise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de Beneficiar/Liderul de parteneriat şi în condiţiile specificate în prezentul contract de finanţare.</w:t>
      </w:r>
    </w:p>
    <w:p w14:paraId="26437C9C"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Beneficiarul/Liderul de parteneriat şi partenerii, după caz, răspund de legalitatea, realitatea şi regularitatea cheltuielilor, în caz contrar fiind aplicabile prevederile </w:t>
      </w:r>
      <w:proofErr w:type="spellStart"/>
      <w:r w:rsidRPr="00CB78B9">
        <w:rPr>
          <w:rFonts w:ascii="Montserrat" w:eastAsia="Times New Roman" w:hAnsi="Montserrat" w:cstheme="majorBidi"/>
          <w:bCs/>
          <w:sz w:val="22"/>
          <w:szCs w:val="22"/>
          <w:lang w:val="ro-RO" w:eastAsia="en-GB"/>
        </w:rPr>
        <w:t>Ordonanţei</w:t>
      </w:r>
      <w:proofErr w:type="spellEnd"/>
      <w:r w:rsidRPr="00CB78B9">
        <w:rPr>
          <w:rFonts w:ascii="Montserrat" w:eastAsia="Times New Roman" w:hAnsi="Montserrat" w:cstheme="majorBidi"/>
          <w:bCs/>
          <w:sz w:val="22"/>
          <w:szCs w:val="22"/>
          <w:lang w:val="ro-RO" w:eastAsia="en-GB"/>
        </w:rPr>
        <w:t xml:space="preserve"> de urgenţă a Guvernului nr. 66/2011 privind prevenirea, constatarea şi </w:t>
      </w:r>
      <w:proofErr w:type="spellStart"/>
      <w:r w:rsidRPr="00CB78B9">
        <w:rPr>
          <w:rFonts w:ascii="Montserrat" w:eastAsia="Times New Roman" w:hAnsi="Montserrat" w:cstheme="majorBidi"/>
          <w:bCs/>
          <w:sz w:val="22"/>
          <w:szCs w:val="22"/>
          <w:lang w:val="ro-RO" w:eastAsia="en-GB"/>
        </w:rPr>
        <w:t>sancţionarea</w:t>
      </w:r>
      <w:proofErr w:type="spellEnd"/>
      <w:r w:rsidRPr="00CB78B9">
        <w:rPr>
          <w:rFonts w:ascii="Montserrat" w:eastAsia="Times New Roman" w:hAnsi="Montserrat" w:cstheme="majorBidi"/>
          <w:bCs/>
          <w:sz w:val="22"/>
          <w:szCs w:val="22"/>
          <w:lang w:val="ro-RO" w:eastAsia="en-GB"/>
        </w:rPr>
        <w:t xml:space="preserve"> neregulilor apărute în obţinerea şi utilizarea fondurilor europene şi/sau a fondurilor publice naţionale aferente acestora, aprobată cu modificări şi completări prin Legea nr. 142/2012, cu modificările şi completările ulterioare.</w:t>
      </w:r>
    </w:p>
    <w:p w14:paraId="06103222" w14:textId="13FCD708"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 Autorizarea cheltuielilor/Efectuarea </w:t>
      </w:r>
      <w:proofErr w:type="spellStart"/>
      <w:r w:rsidRPr="00CB78B9">
        <w:rPr>
          <w:rFonts w:ascii="Montserrat" w:eastAsia="Times New Roman" w:hAnsi="Montserrat" w:cstheme="majorBidi"/>
          <w:bCs/>
          <w:sz w:val="22"/>
          <w:szCs w:val="22"/>
          <w:lang w:val="ro-RO" w:eastAsia="en-GB"/>
        </w:rPr>
        <w:t>plăţilor</w:t>
      </w:r>
      <w:proofErr w:type="spellEnd"/>
      <w:r w:rsidRPr="00CB78B9">
        <w:rPr>
          <w:rFonts w:ascii="Montserrat" w:eastAsia="Times New Roman" w:hAnsi="Montserrat" w:cstheme="majorBidi"/>
          <w:bCs/>
          <w:sz w:val="22"/>
          <w:szCs w:val="22"/>
          <w:lang w:val="ro-RO" w:eastAsia="en-GB"/>
        </w:rPr>
        <w:t xml:space="preserve"> se realizează de către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în condiţiile prevăzute în legislaţia aplicabilă şi cu respectarea planului de monitorizare a proiectului, prevăzut în anexa nr. 2 la prezentul contract de finanţare, sub rezerva sau în limita </w:t>
      </w:r>
      <w:proofErr w:type="spellStart"/>
      <w:r w:rsidRPr="00CB78B9">
        <w:rPr>
          <w:rFonts w:ascii="Montserrat" w:eastAsia="Times New Roman" w:hAnsi="Montserrat" w:cstheme="majorBidi"/>
          <w:bCs/>
          <w:sz w:val="22"/>
          <w:szCs w:val="22"/>
          <w:lang w:val="ro-RO" w:eastAsia="en-GB"/>
        </w:rPr>
        <w:t>disponibilităţilor</w:t>
      </w:r>
      <w:proofErr w:type="spellEnd"/>
      <w:r w:rsidRPr="00CB78B9">
        <w:rPr>
          <w:rFonts w:ascii="Montserrat" w:eastAsia="Times New Roman" w:hAnsi="Montserrat" w:cstheme="majorBidi"/>
          <w:bCs/>
          <w:sz w:val="22"/>
          <w:szCs w:val="22"/>
          <w:lang w:val="ro-RO" w:eastAsia="en-GB"/>
        </w:rPr>
        <w:t xml:space="preserve">, iar în cazul </w:t>
      </w:r>
      <w:proofErr w:type="spellStart"/>
      <w:r w:rsidRPr="00CB78B9">
        <w:rPr>
          <w:rFonts w:ascii="Montserrat" w:eastAsia="Times New Roman" w:hAnsi="Montserrat" w:cstheme="majorBidi"/>
          <w:bCs/>
          <w:sz w:val="22"/>
          <w:szCs w:val="22"/>
          <w:lang w:val="ro-RO" w:eastAsia="en-GB"/>
        </w:rPr>
        <w:t>insuficienţei</w:t>
      </w:r>
      <w:proofErr w:type="spellEnd"/>
      <w:r w:rsidRPr="00CB78B9">
        <w:rPr>
          <w:rFonts w:ascii="Montserrat" w:eastAsia="Times New Roman" w:hAnsi="Montserrat" w:cstheme="majorBidi"/>
          <w:bCs/>
          <w:sz w:val="22"/>
          <w:szCs w:val="22"/>
          <w:lang w:val="ro-RO" w:eastAsia="en-GB"/>
        </w:rPr>
        <w:t xml:space="preserve"> fondurilor, procesul de plată se va suspenda până când conturile AM vor fi alimentate cu sumele aferente fondurilor necesare. În cazul suspendării procesului de plată, Beneficiarul poate să solicite suspendarea sau prelungirea implementării proiectului, pentru </w:t>
      </w:r>
      <w:proofErr w:type="spellStart"/>
      <w:r w:rsidRPr="00CB78B9">
        <w:rPr>
          <w:rFonts w:ascii="Montserrat" w:eastAsia="Times New Roman" w:hAnsi="Montserrat" w:cstheme="majorBidi"/>
          <w:bCs/>
          <w:sz w:val="22"/>
          <w:szCs w:val="22"/>
          <w:lang w:val="ro-RO" w:eastAsia="en-GB"/>
        </w:rPr>
        <w:t>aceeaşi</w:t>
      </w:r>
      <w:proofErr w:type="spellEnd"/>
      <w:r w:rsidRPr="00CB78B9">
        <w:rPr>
          <w:rFonts w:ascii="Montserrat" w:eastAsia="Times New Roman" w:hAnsi="Montserrat" w:cstheme="majorBidi"/>
          <w:bCs/>
          <w:sz w:val="22"/>
          <w:szCs w:val="22"/>
          <w:lang w:val="ro-RO" w:eastAsia="en-GB"/>
        </w:rPr>
        <w:t xml:space="preserve"> perioadă, fără a </w:t>
      </w:r>
      <w:proofErr w:type="spellStart"/>
      <w:r w:rsidRPr="00CB78B9">
        <w:rPr>
          <w:rFonts w:ascii="Montserrat" w:eastAsia="Times New Roman" w:hAnsi="Montserrat" w:cstheme="majorBidi"/>
          <w:bCs/>
          <w:sz w:val="22"/>
          <w:szCs w:val="22"/>
          <w:lang w:val="ro-RO" w:eastAsia="en-GB"/>
        </w:rPr>
        <w:t>depăşi</w:t>
      </w:r>
      <w:proofErr w:type="spellEnd"/>
      <w:r w:rsidRPr="00CB78B9">
        <w:rPr>
          <w:rFonts w:ascii="Montserrat" w:eastAsia="Times New Roman" w:hAnsi="Montserrat" w:cstheme="majorBidi"/>
          <w:bCs/>
          <w:sz w:val="22"/>
          <w:szCs w:val="22"/>
          <w:lang w:val="ro-RO" w:eastAsia="en-GB"/>
        </w:rPr>
        <w:t xml:space="preserve"> perioada de 31 decembrie 2029.</w:t>
      </w:r>
    </w:p>
    <w:p w14:paraId="36600470"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7</w:t>
      </w:r>
    </w:p>
    <w:p w14:paraId="1C971E79"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Drepturile şi obligaţiile Beneficiarului</w:t>
      </w:r>
    </w:p>
    <w:p w14:paraId="6C78BD01"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Beneficiarul/Liderul de parteneriat şi partenerii, după caz, au responsabilitatea asigurării unui management financiar riguros şi asigurării resurselor financiare pentru </w:t>
      </w:r>
      <w:proofErr w:type="spellStart"/>
      <w:r w:rsidRPr="00CB78B9">
        <w:rPr>
          <w:rFonts w:ascii="Montserrat" w:eastAsia="Times New Roman" w:hAnsi="Montserrat" w:cstheme="majorBidi"/>
          <w:bCs/>
          <w:sz w:val="22"/>
          <w:szCs w:val="22"/>
          <w:lang w:val="ro-RO" w:eastAsia="en-GB"/>
        </w:rPr>
        <w:t>cofinanţare</w:t>
      </w:r>
      <w:proofErr w:type="spellEnd"/>
      <w:r w:rsidRPr="00CB78B9">
        <w:rPr>
          <w:rFonts w:ascii="Montserrat" w:eastAsia="Times New Roman" w:hAnsi="Montserrat" w:cstheme="majorBidi"/>
          <w:bCs/>
          <w:sz w:val="22"/>
          <w:szCs w:val="22"/>
          <w:lang w:val="ro-RO" w:eastAsia="en-GB"/>
        </w:rPr>
        <w:t xml:space="preserve"> şi cheltuieli neeligibile, precum şi pentru finanţarea cheltuielilor eligibile în </w:t>
      </w:r>
      <w:proofErr w:type="spellStart"/>
      <w:r w:rsidRPr="00CB78B9">
        <w:rPr>
          <w:rFonts w:ascii="Montserrat" w:eastAsia="Times New Roman" w:hAnsi="Montserrat" w:cstheme="majorBidi"/>
          <w:bCs/>
          <w:sz w:val="22"/>
          <w:szCs w:val="22"/>
          <w:lang w:val="ro-RO" w:eastAsia="en-GB"/>
        </w:rPr>
        <w:t>concordanţă</w:t>
      </w:r>
      <w:proofErr w:type="spellEnd"/>
      <w:r w:rsidRPr="00CB78B9">
        <w:rPr>
          <w:rFonts w:ascii="Montserrat" w:eastAsia="Times New Roman" w:hAnsi="Montserrat" w:cstheme="majorBidi"/>
          <w:bCs/>
          <w:sz w:val="22"/>
          <w:szCs w:val="22"/>
          <w:lang w:val="ro-RO" w:eastAsia="en-GB"/>
        </w:rPr>
        <w:t xml:space="preserve">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w:t>
      </w:r>
      <w:proofErr w:type="spellStart"/>
      <w:r w:rsidRPr="00CB78B9">
        <w:rPr>
          <w:rFonts w:ascii="Montserrat" w:eastAsia="Times New Roman" w:hAnsi="Montserrat" w:cstheme="majorBidi"/>
          <w:bCs/>
          <w:sz w:val="22"/>
          <w:szCs w:val="22"/>
          <w:lang w:val="ro-RO" w:eastAsia="en-GB"/>
        </w:rPr>
        <w:t>asumaţi</w:t>
      </w:r>
      <w:proofErr w:type="spellEnd"/>
      <w:r w:rsidRPr="00CB78B9">
        <w:rPr>
          <w:rFonts w:ascii="Montserrat" w:eastAsia="Times New Roman" w:hAnsi="Montserrat" w:cstheme="majorBidi"/>
          <w:bCs/>
          <w:sz w:val="22"/>
          <w:szCs w:val="22"/>
          <w:lang w:val="ro-RO" w:eastAsia="en-GB"/>
        </w:rPr>
        <w:t xml:space="preserve">, în </w:t>
      </w:r>
      <w:proofErr w:type="spellStart"/>
      <w:r w:rsidRPr="00CB78B9">
        <w:rPr>
          <w:rFonts w:ascii="Montserrat" w:eastAsia="Times New Roman" w:hAnsi="Montserrat" w:cstheme="majorBidi"/>
          <w:bCs/>
          <w:sz w:val="22"/>
          <w:szCs w:val="22"/>
          <w:lang w:val="ro-RO" w:eastAsia="en-GB"/>
        </w:rPr>
        <w:t>concordanţă</w:t>
      </w:r>
      <w:proofErr w:type="spellEnd"/>
      <w:r w:rsidRPr="00CB78B9">
        <w:rPr>
          <w:rFonts w:ascii="Montserrat" w:eastAsia="Times New Roman" w:hAnsi="Montserrat" w:cstheme="majorBidi"/>
          <w:bCs/>
          <w:sz w:val="22"/>
          <w:szCs w:val="22"/>
          <w:lang w:val="ro-RO" w:eastAsia="en-GB"/>
        </w:rPr>
        <w:t xml:space="preserve"> cu prevederile prezentului contract de finanţare şi ale legislaţiei europene şi naţionale aplicabile.</w:t>
      </w:r>
    </w:p>
    <w:p w14:paraId="6EF7C047" w14:textId="4901F252"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Beneficiarul are obligaţia de a începe executarea contractului de finanţare după semnarea acestuia şi de a realiza toate activităţile prevăzute în cererea de finanţare, fără a </w:t>
      </w:r>
      <w:proofErr w:type="spellStart"/>
      <w:r w:rsidRPr="00CB78B9">
        <w:rPr>
          <w:rFonts w:ascii="Montserrat" w:eastAsia="Times New Roman" w:hAnsi="Montserrat" w:cstheme="majorBidi"/>
          <w:bCs/>
          <w:sz w:val="22"/>
          <w:szCs w:val="22"/>
          <w:lang w:val="ro-RO" w:eastAsia="en-GB"/>
        </w:rPr>
        <w:t>depăşi</w:t>
      </w:r>
      <w:proofErr w:type="spellEnd"/>
      <w:r w:rsidRPr="00CB78B9">
        <w:rPr>
          <w:rFonts w:ascii="Montserrat" w:eastAsia="Times New Roman" w:hAnsi="Montserrat" w:cstheme="majorBidi"/>
          <w:bCs/>
          <w:sz w:val="22"/>
          <w:szCs w:val="22"/>
          <w:lang w:val="ro-RO" w:eastAsia="en-GB"/>
        </w:rPr>
        <w:t xml:space="preserve"> perioada de implementare specificată la art. 2 alin. (2) şi (3). În </w:t>
      </w:r>
      <w:proofErr w:type="spellStart"/>
      <w:r w:rsidRPr="00CB78B9">
        <w:rPr>
          <w:rFonts w:ascii="Montserrat" w:eastAsia="Times New Roman" w:hAnsi="Montserrat" w:cstheme="majorBidi"/>
          <w:bCs/>
          <w:sz w:val="22"/>
          <w:szCs w:val="22"/>
          <w:lang w:val="ro-RO" w:eastAsia="en-GB"/>
        </w:rPr>
        <w:t>situaţia</w:t>
      </w:r>
      <w:proofErr w:type="spellEnd"/>
      <w:r w:rsidRPr="00CB78B9">
        <w:rPr>
          <w:rFonts w:ascii="Montserrat" w:eastAsia="Times New Roman" w:hAnsi="Montserrat" w:cstheme="majorBidi"/>
          <w:bCs/>
          <w:sz w:val="22"/>
          <w:szCs w:val="22"/>
          <w:lang w:val="ro-RO" w:eastAsia="en-GB"/>
        </w:rPr>
        <w:t xml:space="preserve"> în care constată că implementarea activităţilor proiectului prevăzute a fi realizate după semnare nu a început în termen de </w:t>
      </w:r>
      <w:r w:rsidR="002B3A0C" w:rsidRPr="00CB78B9">
        <w:rPr>
          <w:rFonts w:ascii="Montserrat" w:eastAsia="Times New Roman" w:hAnsi="Montserrat" w:cstheme="majorBidi"/>
          <w:bCs/>
          <w:sz w:val="22"/>
          <w:szCs w:val="22"/>
          <w:lang w:val="ro-RO" w:eastAsia="en-GB"/>
        </w:rPr>
        <w:t xml:space="preserve">6 luni </w:t>
      </w:r>
      <w:r w:rsidRPr="00CB78B9">
        <w:rPr>
          <w:rFonts w:ascii="Montserrat" w:eastAsia="Times New Roman" w:hAnsi="Montserrat" w:cstheme="majorBidi"/>
          <w:bCs/>
          <w:sz w:val="22"/>
          <w:szCs w:val="22"/>
          <w:lang w:val="ro-RO" w:eastAsia="en-GB"/>
        </w:rPr>
        <w:t xml:space="preserve">de la data specificată la art. 2 alin. (2),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poate dispune rezilierea contractului de finanţare.</w:t>
      </w:r>
    </w:p>
    <w:p w14:paraId="319859CE" w14:textId="1E00C372"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 Beneficiarul poate solicita în scris punctul de vedere al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cu privire la aspectele survenite de natură să afecteze buna implementare a proiectului, urmând ca punctul de vedere al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să fie furnizat în baza şi în vederea executării clauzelor prezentului contract de finanţare şi a legislaţiei aplicabile.</w:t>
      </w:r>
    </w:p>
    <w:p w14:paraId="3CBA10F9"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(4) Beneficiarul/Liderul de parteneriat şi partenerii vor deschide contul/conturile de proiect în sistemul Trezoreriei Statului, în cazul în care fac parte din categoria </w:t>
      </w:r>
      <w:proofErr w:type="spellStart"/>
      <w:r w:rsidRPr="00CB78B9">
        <w:rPr>
          <w:rFonts w:ascii="Montserrat" w:eastAsia="Times New Roman" w:hAnsi="Montserrat" w:cstheme="majorBidi"/>
          <w:bCs/>
          <w:sz w:val="22"/>
          <w:szCs w:val="22"/>
          <w:lang w:val="ro-RO" w:eastAsia="en-GB"/>
        </w:rPr>
        <w:t>instituţiilor</w:t>
      </w:r>
      <w:proofErr w:type="spellEnd"/>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Cs/>
          <w:sz w:val="22"/>
          <w:szCs w:val="22"/>
          <w:lang w:val="ro-RO" w:eastAsia="en-GB"/>
        </w:rPr>
        <w:lastRenderedPageBreak/>
        <w:t xml:space="preserve">publice, indiferent de sistemul de finanţare şi de subordonare. </w:t>
      </w:r>
      <w:proofErr w:type="spellStart"/>
      <w:r w:rsidRPr="00CB78B9">
        <w:rPr>
          <w:rFonts w:ascii="Montserrat" w:eastAsia="Times New Roman" w:hAnsi="Montserrat" w:cstheme="majorBidi"/>
          <w:bCs/>
          <w:sz w:val="22"/>
          <w:szCs w:val="22"/>
          <w:lang w:val="ro-RO" w:eastAsia="en-GB"/>
        </w:rPr>
        <w:t>Ceilalţi</w:t>
      </w:r>
      <w:proofErr w:type="spellEnd"/>
      <w:r w:rsidRPr="00CB78B9">
        <w:rPr>
          <w:rFonts w:ascii="Montserrat" w:eastAsia="Times New Roman" w:hAnsi="Montserrat" w:cstheme="majorBidi"/>
          <w:bCs/>
          <w:sz w:val="22"/>
          <w:szCs w:val="22"/>
          <w:lang w:val="ro-RO" w:eastAsia="en-GB"/>
        </w:rPr>
        <w:t xml:space="preserve"> beneficiari/parteneri pot opta pentru deschiderea contului/conturilor speciale de proiect în sistemul Trezoreriei Statului sau la instituţii de credit în conformitate cu prevederile art. 50 alin. (3) din Hotărârea Guvernului nr. 829/2022 pentru aprobarea Normelor metodologice de aplicare a </w:t>
      </w:r>
      <w:proofErr w:type="spellStart"/>
      <w:r w:rsidRPr="00CB78B9">
        <w:rPr>
          <w:rFonts w:ascii="Montserrat" w:eastAsia="Times New Roman" w:hAnsi="Montserrat" w:cstheme="majorBidi"/>
          <w:bCs/>
          <w:sz w:val="22"/>
          <w:szCs w:val="22"/>
          <w:lang w:val="ro-RO" w:eastAsia="en-GB"/>
        </w:rPr>
        <w:t>Ordonanţei</w:t>
      </w:r>
      <w:proofErr w:type="spellEnd"/>
      <w:r w:rsidRPr="00CB78B9">
        <w:rPr>
          <w:rFonts w:ascii="Montserrat" w:eastAsia="Times New Roman" w:hAnsi="Montserrat" w:cstheme="majorBidi"/>
          <w:bCs/>
          <w:sz w:val="22"/>
          <w:szCs w:val="22"/>
          <w:lang w:val="ro-RO" w:eastAsia="en-GB"/>
        </w:rPr>
        <w:t xml:space="preserve"> de urgenţă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Pr="00CB78B9">
        <w:rPr>
          <w:rFonts w:ascii="Montserrat" w:eastAsia="Times New Roman" w:hAnsi="Montserrat" w:cstheme="majorBidi"/>
          <w:bCs/>
          <w:sz w:val="22"/>
          <w:szCs w:val="22"/>
          <w:lang w:val="ro-RO" w:eastAsia="en-GB"/>
        </w:rPr>
        <w:t>tranziţie</w:t>
      </w:r>
      <w:proofErr w:type="spellEnd"/>
      <w:r w:rsidRPr="00CB78B9">
        <w:rPr>
          <w:rFonts w:ascii="Montserrat" w:eastAsia="Times New Roman" w:hAnsi="Montserrat" w:cstheme="majorBidi"/>
          <w:bCs/>
          <w:sz w:val="22"/>
          <w:szCs w:val="22"/>
          <w:lang w:val="ro-RO" w:eastAsia="en-GB"/>
        </w:rPr>
        <w:t xml:space="preserve"> justă.</w:t>
      </w:r>
    </w:p>
    <w:p w14:paraId="4929F1D4" w14:textId="52A8357D"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(5) Beneficiarul/Liderul de parteneriat şi partenerii au obligaţia de a pune la dispoziţia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sau a oricărui alt organism abilitat de lege, conform prevederilor art. 31 alin. (2) din Ordonanţa de urgenţă a Guvernului nr. 133/2021, documentele şi/sau informaţiile necesare pentru verificarea modului de utilizare a finanţării nerambursabile, la cerere şi în termenul solicitat de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precum şi să asigure condiţiile pentru efectuarea verificărilor la faţa locului.</w:t>
      </w:r>
    </w:p>
    <w:p w14:paraId="692F35E5" w14:textId="45D4A770"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(6) În vederea efectuării verificărilor prevăzute la alin. (5), Beneficiarul/Liderul de parteneriat şi partenerii se angajează să acorde dreptul de acces la locurile şi </w:t>
      </w:r>
      <w:proofErr w:type="spellStart"/>
      <w:r w:rsidRPr="00CB78B9">
        <w:rPr>
          <w:rFonts w:ascii="Montserrat" w:eastAsia="Times New Roman" w:hAnsi="Montserrat" w:cstheme="majorBidi"/>
          <w:bCs/>
          <w:sz w:val="22"/>
          <w:szCs w:val="22"/>
          <w:lang w:val="ro-RO" w:eastAsia="en-GB"/>
        </w:rPr>
        <w:t>spaţiile</w:t>
      </w:r>
      <w:proofErr w:type="spellEnd"/>
      <w:r w:rsidRPr="00CB78B9">
        <w:rPr>
          <w:rFonts w:ascii="Montserrat" w:eastAsia="Times New Roman" w:hAnsi="Montserrat" w:cstheme="majorBidi"/>
          <w:bCs/>
          <w:sz w:val="22"/>
          <w:szCs w:val="22"/>
          <w:lang w:val="ro-RO" w:eastAsia="en-GB"/>
        </w:rPr>
        <w:t xml:space="preserve"> unde se implementează proiectul, inclusiv acces la sistemele informatice care au legătură directă cu proiectul, şi să pună la </w:t>
      </w:r>
      <w:proofErr w:type="spellStart"/>
      <w:r w:rsidRPr="00CB78B9">
        <w:rPr>
          <w:rFonts w:ascii="Montserrat" w:eastAsia="Times New Roman" w:hAnsi="Montserrat" w:cstheme="majorBidi"/>
          <w:bCs/>
          <w:sz w:val="22"/>
          <w:szCs w:val="22"/>
          <w:lang w:val="ro-RO" w:eastAsia="en-GB"/>
        </w:rPr>
        <w:t>dispoziţie</w:t>
      </w:r>
      <w:proofErr w:type="spellEnd"/>
      <w:r w:rsidRPr="00CB78B9">
        <w:rPr>
          <w:rFonts w:ascii="Montserrat" w:eastAsia="Times New Roman" w:hAnsi="Montserrat" w:cstheme="majorBidi"/>
          <w:bCs/>
          <w:sz w:val="22"/>
          <w:szCs w:val="22"/>
          <w:lang w:val="ro-RO" w:eastAsia="en-GB"/>
        </w:rPr>
        <w:t xml:space="preserve"> documentele solicitate privind gestiunea tehnică şi financiară a proiectului, pe suport hârtie sau în format electronic, în original. Documentele trebuie să fie </w:t>
      </w:r>
      <w:proofErr w:type="spellStart"/>
      <w:r w:rsidRPr="00CB78B9">
        <w:rPr>
          <w:rFonts w:ascii="Montserrat" w:eastAsia="Times New Roman" w:hAnsi="Montserrat" w:cstheme="majorBidi"/>
          <w:bCs/>
          <w:sz w:val="22"/>
          <w:szCs w:val="22"/>
          <w:lang w:val="ro-RO" w:eastAsia="en-GB"/>
        </w:rPr>
        <w:t>uşor</w:t>
      </w:r>
      <w:proofErr w:type="spellEnd"/>
      <w:r w:rsidRPr="00CB78B9">
        <w:rPr>
          <w:rFonts w:ascii="Montserrat" w:eastAsia="Times New Roman" w:hAnsi="Montserrat" w:cstheme="majorBidi"/>
          <w:bCs/>
          <w:sz w:val="22"/>
          <w:szCs w:val="22"/>
          <w:lang w:val="ro-RO" w:eastAsia="en-GB"/>
        </w:rPr>
        <w:t xml:space="preserve"> accesibile şi arhivate astfel încât să permită verificarea lor. Beneficiarul este obligat să informeze organismele şi autorităţile </w:t>
      </w:r>
      <w:proofErr w:type="spellStart"/>
      <w:r w:rsidRPr="00CB78B9">
        <w:rPr>
          <w:rFonts w:ascii="Montserrat" w:eastAsia="Times New Roman" w:hAnsi="Montserrat" w:cstheme="majorBidi"/>
          <w:bCs/>
          <w:sz w:val="22"/>
          <w:szCs w:val="22"/>
          <w:lang w:val="ro-RO" w:eastAsia="en-GB"/>
        </w:rPr>
        <w:t>menţionate</w:t>
      </w:r>
      <w:proofErr w:type="spellEnd"/>
      <w:r w:rsidRPr="00CB78B9">
        <w:rPr>
          <w:rFonts w:ascii="Montserrat" w:eastAsia="Times New Roman" w:hAnsi="Montserrat" w:cstheme="majorBidi"/>
          <w:bCs/>
          <w:sz w:val="22"/>
          <w:szCs w:val="22"/>
          <w:lang w:val="ro-RO" w:eastAsia="en-GB"/>
        </w:rPr>
        <w:t xml:space="preserve"> la alin. (5) cu privire la locul arhivării documentelor, în termen de 3 zile lucrătoare de la transmiterea solicitării de către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/organismul abilitat şi de a asigura accesul neîngrădit al acestora la documente în locul respectiv.</w:t>
      </w:r>
    </w:p>
    <w:p w14:paraId="533370E6" w14:textId="499A2A0A"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(7) Beneficiarul/Liderul de parteneriat şi partenerii se va/vor asigura că în contractele/acordurile încheiate cu </w:t>
      </w:r>
      <w:proofErr w:type="spellStart"/>
      <w:r w:rsidRPr="00CB78B9">
        <w:rPr>
          <w:rFonts w:ascii="Montserrat" w:eastAsia="Times New Roman" w:hAnsi="Montserrat" w:cstheme="majorBidi"/>
          <w:bCs/>
          <w:sz w:val="22"/>
          <w:szCs w:val="22"/>
          <w:lang w:val="ro-RO" w:eastAsia="en-GB"/>
        </w:rPr>
        <w:t>terţe</w:t>
      </w:r>
      <w:proofErr w:type="spellEnd"/>
      <w:r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părţi</w:t>
      </w:r>
      <w:proofErr w:type="spellEnd"/>
      <w:r w:rsidRPr="00CB78B9">
        <w:rPr>
          <w:rFonts w:ascii="Montserrat" w:eastAsia="Times New Roman" w:hAnsi="Montserrat" w:cstheme="majorBidi"/>
          <w:bCs/>
          <w:sz w:val="22"/>
          <w:szCs w:val="22"/>
          <w:lang w:val="ro-RO" w:eastAsia="en-GB"/>
        </w:rPr>
        <w:t xml:space="preserve"> se prevede obligaţia acestora de a asigura disponibilitatea informaţiilor şi documentelor referitoare la proiect cu ocazia misiunilor de control </w:t>
      </w:r>
      <w:proofErr w:type="spellStart"/>
      <w:r w:rsidRPr="00CB78B9">
        <w:rPr>
          <w:rFonts w:ascii="Montserrat" w:eastAsia="Times New Roman" w:hAnsi="Montserrat" w:cstheme="majorBidi"/>
          <w:bCs/>
          <w:sz w:val="22"/>
          <w:szCs w:val="22"/>
          <w:lang w:val="ro-RO" w:eastAsia="en-GB"/>
        </w:rPr>
        <w:t>desfăşurate</w:t>
      </w:r>
      <w:proofErr w:type="spellEnd"/>
      <w:r w:rsidRPr="00CB78B9">
        <w:rPr>
          <w:rFonts w:ascii="Montserrat" w:eastAsia="Times New Roman" w:hAnsi="Montserrat" w:cstheme="majorBidi"/>
          <w:bCs/>
          <w:sz w:val="22"/>
          <w:szCs w:val="22"/>
          <w:lang w:val="ro-RO" w:eastAsia="en-GB"/>
        </w:rPr>
        <w:t xml:space="preserve"> de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sau de alte structuri cu </w:t>
      </w:r>
      <w:proofErr w:type="spellStart"/>
      <w:r w:rsidRPr="00CB78B9">
        <w:rPr>
          <w:rFonts w:ascii="Montserrat" w:eastAsia="Times New Roman" w:hAnsi="Montserrat" w:cstheme="majorBidi"/>
          <w:bCs/>
          <w:sz w:val="22"/>
          <w:szCs w:val="22"/>
          <w:lang w:val="ro-RO" w:eastAsia="en-GB"/>
        </w:rPr>
        <w:t>competenţe</w:t>
      </w:r>
      <w:proofErr w:type="spellEnd"/>
      <w:r w:rsidRPr="00CB78B9">
        <w:rPr>
          <w:rFonts w:ascii="Montserrat" w:eastAsia="Times New Roman" w:hAnsi="Montserrat" w:cstheme="majorBidi"/>
          <w:bCs/>
          <w:sz w:val="22"/>
          <w:szCs w:val="22"/>
          <w:lang w:val="ro-RO" w:eastAsia="en-GB"/>
        </w:rPr>
        <w:t xml:space="preserve"> în controlul şi recuperarea debitelor aferente fondurilor europene şi/sau fondurilor publice naţionale aferente acestora, după caz.</w:t>
      </w:r>
    </w:p>
    <w:p w14:paraId="777F182B"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(8) 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audit adecvate, în condiţiile prevăzute la art. 31 alin. (1) din Ordonanţa de urgenţă a Guvernului nr. 133/2021. În </w:t>
      </w:r>
      <w:proofErr w:type="spellStart"/>
      <w:r w:rsidRPr="00CB78B9">
        <w:rPr>
          <w:rFonts w:ascii="Montserrat" w:eastAsia="Times New Roman" w:hAnsi="Montserrat" w:cstheme="majorBidi"/>
          <w:bCs/>
          <w:sz w:val="22"/>
          <w:szCs w:val="22"/>
          <w:lang w:val="ro-RO" w:eastAsia="en-GB"/>
        </w:rPr>
        <w:t>situaţia</w:t>
      </w:r>
      <w:proofErr w:type="spellEnd"/>
      <w:r w:rsidRPr="00CB78B9">
        <w:rPr>
          <w:rFonts w:ascii="Montserrat" w:eastAsia="Times New Roman" w:hAnsi="Montserrat" w:cstheme="majorBidi"/>
          <w:bCs/>
          <w:sz w:val="22"/>
          <w:szCs w:val="22"/>
          <w:lang w:val="ro-RO" w:eastAsia="en-GB"/>
        </w:rPr>
        <w:t xml:space="preserve"> arhivării electronice potrivit prevederilor Legii nr. 135/2007 privind arhivarea documentelor în formă electronică, republicată, organizarea electronică a arhivei se va realiza la nivel de proiect sau pe categorii de documente, în </w:t>
      </w:r>
      <w:proofErr w:type="spellStart"/>
      <w:r w:rsidRPr="00CB78B9">
        <w:rPr>
          <w:rFonts w:ascii="Montserrat" w:eastAsia="Times New Roman" w:hAnsi="Montserrat" w:cstheme="majorBidi"/>
          <w:bCs/>
          <w:sz w:val="22"/>
          <w:szCs w:val="22"/>
          <w:lang w:val="ro-RO" w:eastAsia="en-GB"/>
        </w:rPr>
        <w:t>funcţie</w:t>
      </w:r>
      <w:proofErr w:type="spellEnd"/>
      <w:r w:rsidRPr="00CB78B9">
        <w:rPr>
          <w:rFonts w:ascii="Montserrat" w:eastAsia="Times New Roman" w:hAnsi="Montserrat" w:cstheme="majorBidi"/>
          <w:bCs/>
          <w:sz w:val="22"/>
          <w:szCs w:val="22"/>
          <w:lang w:val="ro-RO" w:eastAsia="en-GB"/>
        </w:rPr>
        <w:t xml:space="preserve"> de specificul proiectelor, cu condiţia ca documentele arhivate să fie </w:t>
      </w:r>
      <w:proofErr w:type="spellStart"/>
      <w:r w:rsidRPr="00CB78B9">
        <w:rPr>
          <w:rFonts w:ascii="Montserrat" w:eastAsia="Times New Roman" w:hAnsi="Montserrat" w:cstheme="majorBidi"/>
          <w:bCs/>
          <w:sz w:val="22"/>
          <w:szCs w:val="22"/>
          <w:lang w:val="ro-RO" w:eastAsia="en-GB"/>
        </w:rPr>
        <w:t>uşor</w:t>
      </w:r>
      <w:proofErr w:type="spellEnd"/>
      <w:r w:rsidRPr="00CB78B9">
        <w:rPr>
          <w:rFonts w:ascii="Montserrat" w:eastAsia="Times New Roman" w:hAnsi="Montserrat" w:cstheme="majorBidi"/>
          <w:bCs/>
          <w:sz w:val="22"/>
          <w:szCs w:val="22"/>
          <w:lang w:val="ro-RO" w:eastAsia="en-GB"/>
        </w:rPr>
        <w:t xml:space="preserve"> identificabile de către </w:t>
      </w:r>
      <w:proofErr w:type="spellStart"/>
      <w:r w:rsidRPr="00CB78B9">
        <w:rPr>
          <w:rFonts w:ascii="Montserrat" w:eastAsia="Times New Roman" w:hAnsi="Montserrat" w:cstheme="majorBidi"/>
          <w:bCs/>
          <w:sz w:val="22"/>
          <w:szCs w:val="22"/>
          <w:lang w:val="ro-RO" w:eastAsia="en-GB"/>
        </w:rPr>
        <w:t>părţile</w:t>
      </w:r>
      <w:proofErr w:type="spellEnd"/>
      <w:r w:rsidRPr="00CB78B9">
        <w:rPr>
          <w:rFonts w:ascii="Montserrat" w:eastAsia="Times New Roman" w:hAnsi="Montserrat" w:cstheme="majorBidi"/>
          <w:bCs/>
          <w:sz w:val="22"/>
          <w:szCs w:val="22"/>
          <w:lang w:val="ro-RO" w:eastAsia="en-GB"/>
        </w:rPr>
        <w:t xml:space="preserve"> interesate, inclusiv pentru organizarea misiunilor de audit/verificare/control.</w:t>
      </w:r>
    </w:p>
    <w:p w14:paraId="61CF2A0C"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w:t>
      </w:r>
      <w:proofErr w:type="spellStart"/>
      <w:r w:rsidRPr="00CB78B9">
        <w:rPr>
          <w:rFonts w:ascii="Montserrat" w:eastAsia="Times New Roman" w:hAnsi="Montserrat" w:cstheme="majorBidi"/>
          <w:bCs/>
          <w:sz w:val="22"/>
          <w:szCs w:val="22"/>
          <w:lang w:val="ro-RO" w:eastAsia="en-GB"/>
        </w:rPr>
        <w:t>disponibilităţii</w:t>
      </w:r>
      <w:proofErr w:type="spellEnd"/>
      <w:r w:rsidRPr="00CB78B9">
        <w:rPr>
          <w:rFonts w:ascii="Montserrat" w:eastAsia="Times New Roman" w:hAnsi="Montserrat" w:cstheme="majorBidi"/>
          <w:bCs/>
          <w:sz w:val="22"/>
          <w:szCs w:val="22"/>
          <w:lang w:val="ro-RO" w:eastAsia="en-GB"/>
        </w:rPr>
        <w:t xml:space="preserve"> documentelor nu poate fi mai mic de 5 ani începând cu data de 31 decembrie a anului în care a fost efectuată ultima plată de către AM către </w:t>
      </w:r>
      <w:r w:rsidRPr="00CB78B9">
        <w:rPr>
          <w:rFonts w:ascii="Montserrat" w:eastAsia="Times New Roman" w:hAnsi="Montserrat" w:cstheme="majorBidi"/>
          <w:bCs/>
          <w:sz w:val="22"/>
          <w:szCs w:val="22"/>
          <w:lang w:val="ro-RO" w:eastAsia="en-GB"/>
        </w:rPr>
        <w:lastRenderedPageBreak/>
        <w:t>Beneficiar, iar acest termen se întrerupe fie în cazul unor proceduri judiciare, fie la cererea Comisiei Europene, în condiţiile prevăzute la art. 82 din Regulamentul (UE) 2021/1.060.</w:t>
      </w:r>
    </w:p>
    <w:p w14:paraId="638CF516"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(10) Beneficiarul unei măsuri de ajutor de stat sau de </w:t>
      </w:r>
      <w:proofErr w:type="spellStart"/>
      <w:r w:rsidRPr="00CB78B9">
        <w:rPr>
          <w:rFonts w:ascii="Montserrat" w:eastAsia="Times New Roman" w:hAnsi="Montserrat" w:cstheme="majorBidi"/>
          <w:bCs/>
          <w:sz w:val="22"/>
          <w:szCs w:val="22"/>
          <w:lang w:val="ro-RO" w:eastAsia="en-GB"/>
        </w:rPr>
        <w:t>minimis</w:t>
      </w:r>
      <w:proofErr w:type="spellEnd"/>
      <w:r w:rsidRPr="00CB78B9">
        <w:rPr>
          <w:rFonts w:ascii="Montserrat" w:eastAsia="Times New Roman" w:hAnsi="Montserrat" w:cstheme="majorBidi"/>
          <w:bCs/>
          <w:sz w:val="22"/>
          <w:szCs w:val="22"/>
          <w:lang w:val="ro-RO" w:eastAsia="en-GB"/>
        </w:rPr>
        <w:t xml:space="preserve"> are obligaţia păstrării unei </w:t>
      </w:r>
      <w:proofErr w:type="spellStart"/>
      <w:r w:rsidRPr="00CB78B9">
        <w:rPr>
          <w:rFonts w:ascii="Montserrat" w:eastAsia="Times New Roman" w:hAnsi="Montserrat" w:cstheme="majorBidi"/>
          <w:bCs/>
          <w:sz w:val="22"/>
          <w:szCs w:val="22"/>
          <w:lang w:val="ro-RO" w:eastAsia="en-GB"/>
        </w:rPr>
        <w:t>evidenţe</w:t>
      </w:r>
      <w:proofErr w:type="spellEnd"/>
      <w:r w:rsidRPr="00CB78B9">
        <w:rPr>
          <w:rFonts w:ascii="Montserrat" w:eastAsia="Times New Roman" w:hAnsi="Montserrat" w:cstheme="majorBidi"/>
          <w:bCs/>
          <w:sz w:val="22"/>
          <w:szCs w:val="22"/>
          <w:lang w:val="ro-RO" w:eastAsia="en-GB"/>
        </w:rPr>
        <w:t xml:space="preserve"> a informaţiilor despre ajutoarele primite pentru o perioadă de minimum 10 ani de la data la care a fost acordată ultima alocare specifică, cu respectarea prevederilor </w:t>
      </w:r>
      <w:proofErr w:type="spellStart"/>
      <w:r w:rsidRPr="00CB78B9">
        <w:rPr>
          <w:rFonts w:ascii="Montserrat" w:eastAsia="Times New Roman" w:hAnsi="Montserrat" w:cstheme="majorBidi"/>
          <w:bCs/>
          <w:sz w:val="22"/>
          <w:szCs w:val="22"/>
          <w:lang w:val="ro-RO" w:eastAsia="en-GB"/>
        </w:rPr>
        <w:t>Ordonanţei</w:t>
      </w:r>
      <w:proofErr w:type="spellEnd"/>
      <w:r w:rsidRPr="00CB78B9">
        <w:rPr>
          <w:rFonts w:ascii="Montserrat" w:eastAsia="Times New Roman" w:hAnsi="Montserrat" w:cstheme="majorBidi"/>
          <w:bCs/>
          <w:sz w:val="22"/>
          <w:szCs w:val="22"/>
          <w:lang w:val="ro-RO" w:eastAsia="en-GB"/>
        </w:rPr>
        <w:t xml:space="preserve"> de urgenţă a Guvernului nr. 77/2014 privind procedurile naţionale în domeniul ajutorului de stat, precum şi pentru modificarea şi completarea Legii </w:t>
      </w:r>
      <w:proofErr w:type="spellStart"/>
      <w:r w:rsidRPr="00CB78B9">
        <w:rPr>
          <w:rFonts w:ascii="Montserrat" w:eastAsia="Times New Roman" w:hAnsi="Montserrat" w:cstheme="majorBidi"/>
          <w:bCs/>
          <w:sz w:val="22"/>
          <w:szCs w:val="22"/>
          <w:lang w:val="ro-RO" w:eastAsia="en-GB"/>
        </w:rPr>
        <w:t>concurenţei</w:t>
      </w:r>
      <w:proofErr w:type="spellEnd"/>
      <w:r w:rsidRPr="00CB78B9">
        <w:rPr>
          <w:rFonts w:ascii="Montserrat" w:eastAsia="Times New Roman" w:hAnsi="Montserrat" w:cstheme="majorBidi"/>
          <w:bCs/>
          <w:sz w:val="22"/>
          <w:szCs w:val="22"/>
          <w:lang w:val="ro-RO" w:eastAsia="en-GB"/>
        </w:rPr>
        <w:t xml:space="preserve"> nr. 21/1996, aprobată cu modificări şi completări prin Legea nr. 20/2015, cu modificările şi completările ulterioare.</w:t>
      </w:r>
    </w:p>
    <w:p w14:paraId="31A327F5" w14:textId="0F5EA720"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(11) În cazul nerespectării prevederilor alin. (5) şi (8) - (10), Beneficiarul este obligat să restituie suma aferentă documentelor lipsă, rambursată/plătită de AM</w:t>
      </w:r>
      <w:r w:rsidR="002C7351" w:rsidRPr="00CB78B9">
        <w:rPr>
          <w:rFonts w:ascii="Montserrat" w:eastAsia="Times New Roman" w:hAnsi="Montserrat" w:cstheme="majorBidi"/>
          <w:bCs/>
          <w:sz w:val="22"/>
          <w:szCs w:val="22"/>
          <w:lang w:val="ro-RO" w:eastAsia="en-GB"/>
        </w:rPr>
        <w:t xml:space="preserve"> PRV</w:t>
      </w:r>
      <w:r w:rsidRPr="00CB78B9">
        <w:rPr>
          <w:rFonts w:ascii="Montserrat" w:eastAsia="Times New Roman" w:hAnsi="Montserrat" w:cstheme="majorBidi"/>
          <w:bCs/>
          <w:sz w:val="22"/>
          <w:szCs w:val="22"/>
          <w:lang w:val="ro-RO" w:eastAsia="en-GB"/>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AM</w:t>
      </w:r>
      <w:r w:rsidR="002C7351" w:rsidRPr="00CB78B9">
        <w:rPr>
          <w:rFonts w:ascii="Montserrat" w:eastAsia="Times New Roman" w:hAnsi="Montserrat" w:cstheme="majorBidi"/>
          <w:bCs/>
          <w:sz w:val="22"/>
          <w:szCs w:val="22"/>
          <w:lang w:val="ro-RO" w:eastAsia="en-GB"/>
        </w:rPr>
        <w:t xml:space="preserve"> PRV</w:t>
      </w:r>
      <w:r w:rsidRPr="00CB78B9">
        <w:rPr>
          <w:rFonts w:ascii="Montserrat" w:eastAsia="Times New Roman" w:hAnsi="Montserrat" w:cstheme="majorBidi"/>
          <w:bCs/>
          <w:sz w:val="22"/>
          <w:szCs w:val="22"/>
          <w:lang w:val="ro-RO" w:eastAsia="en-GB"/>
        </w:rPr>
        <w:t xml:space="preserve"> aferentă proiectului, inclusiv dobânzile/penalizările aferente, în acord cu prevederile art. 31 alin. (3) şi (4) din Ordonanţa de urgenţă a Guvernului nr. 133/2021.</w:t>
      </w:r>
    </w:p>
    <w:p w14:paraId="5B40A91C"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5AA47F79"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(13) Beneficiarul este obligat să prevadă/să includă în bugetul propriu sumele necesare finanţării proiectului, inclusiv asigurarea </w:t>
      </w:r>
      <w:proofErr w:type="spellStart"/>
      <w:r w:rsidRPr="00CB78B9">
        <w:rPr>
          <w:rFonts w:ascii="Montserrat" w:eastAsia="Times New Roman" w:hAnsi="Montserrat" w:cstheme="majorBidi"/>
          <w:bCs/>
          <w:sz w:val="22"/>
          <w:szCs w:val="22"/>
          <w:lang w:val="ro-RO" w:eastAsia="en-GB"/>
        </w:rPr>
        <w:t>cofinanţării</w:t>
      </w:r>
      <w:proofErr w:type="spellEnd"/>
      <w:r w:rsidRPr="00CB78B9">
        <w:rPr>
          <w:rFonts w:ascii="Montserrat" w:eastAsia="Times New Roman" w:hAnsi="Montserrat" w:cstheme="majorBidi"/>
          <w:bCs/>
          <w:sz w:val="22"/>
          <w:szCs w:val="22"/>
          <w:lang w:val="ro-RO" w:eastAsia="en-GB"/>
        </w:rPr>
        <w:t xml:space="preserve"> şi a finanţării cheltuielilor neeligibile ce îi revin conform prevederilor art. 3 şi în vederea efectuării </w:t>
      </w:r>
      <w:proofErr w:type="spellStart"/>
      <w:r w:rsidRPr="00CB78B9">
        <w:rPr>
          <w:rFonts w:ascii="Montserrat" w:eastAsia="Times New Roman" w:hAnsi="Montserrat" w:cstheme="majorBidi"/>
          <w:bCs/>
          <w:sz w:val="22"/>
          <w:szCs w:val="22"/>
          <w:lang w:val="ro-RO" w:eastAsia="en-GB"/>
        </w:rPr>
        <w:t>plăţilor</w:t>
      </w:r>
      <w:proofErr w:type="spellEnd"/>
      <w:r w:rsidRPr="00CB78B9">
        <w:rPr>
          <w:rFonts w:ascii="Montserrat" w:eastAsia="Times New Roman" w:hAnsi="Montserrat" w:cstheme="majorBidi"/>
          <w:bCs/>
          <w:sz w:val="22"/>
          <w:szCs w:val="22"/>
          <w:lang w:val="ro-RO" w:eastAsia="en-GB"/>
        </w:rPr>
        <w:t xml:space="preserve"> în legătură cu implementarea proiectului, cu respectarea prevederilor legislaţiei europene şi naţionale aplicabile şi ale prezentului contract de finanţare.</w:t>
      </w:r>
    </w:p>
    <w:p w14:paraId="73BB18CD"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(14) Beneficiarul trebuie să </w:t>
      </w:r>
      <w:proofErr w:type="spellStart"/>
      <w:r w:rsidRPr="00CB78B9">
        <w:rPr>
          <w:rFonts w:ascii="Montserrat" w:eastAsia="Times New Roman" w:hAnsi="Montserrat" w:cstheme="majorBidi"/>
          <w:bCs/>
          <w:sz w:val="22"/>
          <w:szCs w:val="22"/>
          <w:lang w:val="ro-RO" w:eastAsia="en-GB"/>
        </w:rPr>
        <w:t>ţină</w:t>
      </w:r>
      <w:proofErr w:type="spellEnd"/>
      <w:r w:rsidRPr="00CB78B9">
        <w:rPr>
          <w:rFonts w:ascii="Montserrat" w:eastAsia="Times New Roman" w:hAnsi="Montserrat" w:cstheme="majorBidi"/>
          <w:bCs/>
          <w:sz w:val="22"/>
          <w:szCs w:val="22"/>
          <w:lang w:val="ro-RO" w:eastAsia="en-GB"/>
        </w:rPr>
        <w:t xml:space="preserve"> o </w:t>
      </w:r>
      <w:proofErr w:type="spellStart"/>
      <w:r w:rsidRPr="00CB78B9">
        <w:rPr>
          <w:rFonts w:ascii="Montserrat" w:eastAsia="Times New Roman" w:hAnsi="Montserrat" w:cstheme="majorBidi"/>
          <w:bCs/>
          <w:sz w:val="22"/>
          <w:szCs w:val="22"/>
          <w:lang w:val="ro-RO" w:eastAsia="en-GB"/>
        </w:rPr>
        <w:t>evidenţă</w:t>
      </w:r>
      <w:proofErr w:type="spellEnd"/>
      <w:r w:rsidRPr="00CB78B9">
        <w:rPr>
          <w:rFonts w:ascii="Montserrat" w:eastAsia="Times New Roman" w:hAnsi="Montserrat" w:cstheme="majorBidi"/>
          <w:bCs/>
          <w:sz w:val="22"/>
          <w:szCs w:val="22"/>
          <w:lang w:val="ro-RO" w:eastAsia="en-GB"/>
        </w:rPr>
        <w:t xml:space="preserve"> contabilă analitică a proiectului, utilizând conturi analitice distincte pentru reflectarea tuturor operaţiunilor referitoare la implementarea proiectului, în conformitate cu </w:t>
      </w:r>
      <w:proofErr w:type="spellStart"/>
      <w:r w:rsidRPr="00CB78B9">
        <w:rPr>
          <w:rFonts w:ascii="Montserrat" w:eastAsia="Times New Roman" w:hAnsi="Montserrat" w:cstheme="majorBidi"/>
          <w:bCs/>
          <w:sz w:val="22"/>
          <w:szCs w:val="22"/>
          <w:lang w:val="ro-RO" w:eastAsia="en-GB"/>
        </w:rPr>
        <w:t>dispoziţiile</w:t>
      </w:r>
      <w:proofErr w:type="spellEnd"/>
      <w:r w:rsidRPr="00CB78B9">
        <w:rPr>
          <w:rFonts w:ascii="Montserrat" w:eastAsia="Times New Roman" w:hAnsi="Montserrat" w:cstheme="majorBidi"/>
          <w:bCs/>
          <w:sz w:val="22"/>
          <w:szCs w:val="22"/>
          <w:lang w:val="ro-RO" w:eastAsia="en-GB"/>
        </w:rPr>
        <w:t xml:space="preserve"> legale aplicabile.</w:t>
      </w:r>
    </w:p>
    <w:p w14:paraId="6BB35420"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(15) În </w:t>
      </w:r>
      <w:proofErr w:type="spellStart"/>
      <w:r w:rsidRPr="00CB78B9">
        <w:rPr>
          <w:rFonts w:ascii="Montserrat" w:eastAsia="Times New Roman" w:hAnsi="Montserrat" w:cstheme="majorBidi"/>
          <w:bCs/>
          <w:sz w:val="22"/>
          <w:szCs w:val="22"/>
          <w:lang w:val="ro-RO" w:eastAsia="en-GB"/>
        </w:rPr>
        <w:t>situaţia</w:t>
      </w:r>
      <w:proofErr w:type="spellEnd"/>
      <w:r w:rsidRPr="00CB78B9">
        <w:rPr>
          <w:rFonts w:ascii="Montserrat" w:eastAsia="Times New Roman" w:hAnsi="Montserrat" w:cstheme="majorBidi"/>
          <w:bCs/>
          <w:sz w:val="22"/>
          <w:szCs w:val="22"/>
          <w:lang w:val="ro-RO" w:eastAsia="en-GB"/>
        </w:rPr>
        <w:t xml:space="preserve"> în care implementarea proiectului presupune </w:t>
      </w:r>
      <w:proofErr w:type="spellStart"/>
      <w:r w:rsidRPr="00CB78B9">
        <w:rPr>
          <w:rFonts w:ascii="Montserrat" w:eastAsia="Times New Roman" w:hAnsi="Montserrat" w:cstheme="majorBidi"/>
          <w:bCs/>
          <w:sz w:val="22"/>
          <w:szCs w:val="22"/>
          <w:lang w:val="ro-RO" w:eastAsia="en-GB"/>
        </w:rPr>
        <w:t>achiziţionarea</w:t>
      </w:r>
      <w:proofErr w:type="spellEnd"/>
      <w:r w:rsidRPr="00CB78B9">
        <w:rPr>
          <w:rFonts w:ascii="Montserrat" w:eastAsia="Times New Roman" w:hAnsi="Montserrat" w:cstheme="majorBidi"/>
          <w:bCs/>
          <w:sz w:val="22"/>
          <w:szCs w:val="22"/>
          <w:lang w:val="ro-RO" w:eastAsia="en-GB"/>
        </w:rPr>
        <w:t xml:space="preserve"> de produse, servicii ori lucrări, Beneficiarul are obligaţia de a respecta prevederile legislaţiei europene şi naţionale în vigoare în domeniul </w:t>
      </w:r>
      <w:proofErr w:type="spellStart"/>
      <w:r w:rsidRPr="00CB78B9">
        <w:rPr>
          <w:rFonts w:ascii="Montserrat" w:eastAsia="Times New Roman" w:hAnsi="Montserrat" w:cstheme="majorBidi"/>
          <w:bCs/>
          <w:sz w:val="22"/>
          <w:szCs w:val="22"/>
          <w:lang w:val="ro-RO" w:eastAsia="en-GB"/>
        </w:rPr>
        <w:t>achiziţiilor</w:t>
      </w:r>
      <w:proofErr w:type="spellEnd"/>
      <w:r w:rsidRPr="00CB78B9">
        <w:rPr>
          <w:rFonts w:ascii="Montserrat" w:eastAsia="Times New Roman" w:hAnsi="Montserrat" w:cstheme="majorBidi"/>
          <w:bCs/>
          <w:sz w:val="22"/>
          <w:szCs w:val="22"/>
          <w:lang w:val="ro-RO" w:eastAsia="en-GB"/>
        </w:rPr>
        <w:t xml:space="preserve"> publice/</w:t>
      </w:r>
      <w:proofErr w:type="spellStart"/>
      <w:r w:rsidRPr="00CB78B9">
        <w:rPr>
          <w:rFonts w:ascii="Montserrat" w:eastAsia="Times New Roman" w:hAnsi="Montserrat" w:cstheme="majorBidi"/>
          <w:bCs/>
          <w:sz w:val="22"/>
          <w:szCs w:val="22"/>
          <w:lang w:val="ro-RO" w:eastAsia="en-GB"/>
        </w:rPr>
        <w:t>achiziţiilor</w:t>
      </w:r>
      <w:proofErr w:type="spellEnd"/>
      <w:r w:rsidRPr="00CB78B9">
        <w:rPr>
          <w:rFonts w:ascii="Montserrat" w:eastAsia="Times New Roman" w:hAnsi="Montserrat" w:cstheme="majorBidi"/>
          <w:bCs/>
          <w:sz w:val="22"/>
          <w:szCs w:val="22"/>
          <w:lang w:val="ro-RO" w:eastAsia="en-GB"/>
        </w:rPr>
        <w:t xml:space="preserve"> sectoriale/</w:t>
      </w:r>
      <w:proofErr w:type="spellStart"/>
      <w:r w:rsidRPr="00CB78B9">
        <w:rPr>
          <w:rFonts w:ascii="Montserrat" w:eastAsia="Times New Roman" w:hAnsi="Montserrat" w:cstheme="majorBidi"/>
          <w:bCs/>
          <w:sz w:val="22"/>
          <w:szCs w:val="22"/>
          <w:lang w:val="ro-RO" w:eastAsia="en-GB"/>
        </w:rPr>
        <w:t>achiziţiilor</w:t>
      </w:r>
      <w:proofErr w:type="spellEnd"/>
      <w:r w:rsidRPr="00CB78B9">
        <w:rPr>
          <w:rFonts w:ascii="Montserrat" w:eastAsia="Times New Roman" w:hAnsi="Montserrat" w:cstheme="majorBidi"/>
          <w:bCs/>
          <w:sz w:val="22"/>
          <w:szCs w:val="22"/>
          <w:lang w:val="ro-RO" w:eastAsia="en-GB"/>
        </w:rPr>
        <w:t xml:space="preserve"> în domeniile apărării şi </w:t>
      </w:r>
      <w:proofErr w:type="spellStart"/>
      <w:r w:rsidRPr="00CB78B9">
        <w:rPr>
          <w:rFonts w:ascii="Montserrat" w:eastAsia="Times New Roman" w:hAnsi="Montserrat" w:cstheme="majorBidi"/>
          <w:bCs/>
          <w:sz w:val="22"/>
          <w:szCs w:val="22"/>
          <w:lang w:val="ro-RO" w:eastAsia="en-GB"/>
        </w:rPr>
        <w:t>securităţii</w:t>
      </w:r>
      <w:proofErr w:type="spellEnd"/>
      <w:r w:rsidRPr="00CB78B9">
        <w:rPr>
          <w:rFonts w:ascii="Montserrat" w:eastAsia="Times New Roman" w:hAnsi="Montserrat" w:cstheme="majorBidi"/>
          <w:bCs/>
          <w:sz w:val="22"/>
          <w:szCs w:val="22"/>
          <w:lang w:val="ro-RO" w:eastAsia="en-GB"/>
        </w:rPr>
        <w:t xml:space="preserve"> sau </w:t>
      </w:r>
      <w:proofErr w:type="spellStart"/>
      <w:r w:rsidRPr="00CB78B9">
        <w:rPr>
          <w:rFonts w:ascii="Montserrat" w:eastAsia="Times New Roman" w:hAnsi="Montserrat" w:cstheme="majorBidi"/>
          <w:bCs/>
          <w:sz w:val="22"/>
          <w:szCs w:val="22"/>
          <w:lang w:val="ro-RO" w:eastAsia="en-GB"/>
        </w:rPr>
        <w:t>dispoziţiile</w:t>
      </w:r>
      <w:proofErr w:type="spellEnd"/>
      <w:r w:rsidRPr="00CB78B9">
        <w:rPr>
          <w:rFonts w:ascii="Montserrat" w:eastAsia="Times New Roman" w:hAnsi="Montserrat" w:cstheme="majorBidi"/>
          <w:bCs/>
          <w:sz w:val="22"/>
          <w:szCs w:val="22"/>
          <w:lang w:val="ro-RO" w:eastAsia="en-GB"/>
        </w:rPr>
        <w:t xml:space="preserve"> legale privind </w:t>
      </w:r>
      <w:proofErr w:type="spellStart"/>
      <w:r w:rsidRPr="00CB78B9">
        <w:rPr>
          <w:rFonts w:ascii="Montserrat" w:eastAsia="Times New Roman" w:hAnsi="Montserrat" w:cstheme="majorBidi"/>
          <w:bCs/>
          <w:sz w:val="22"/>
          <w:szCs w:val="22"/>
          <w:lang w:val="ro-RO" w:eastAsia="en-GB"/>
        </w:rPr>
        <w:t>achiziţiile</w:t>
      </w:r>
      <w:proofErr w:type="spellEnd"/>
      <w:r w:rsidRPr="00CB78B9">
        <w:rPr>
          <w:rFonts w:ascii="Montserrat" w:eastAsia="Times New Roman" w:hAnsi="Montserrat" w:cstheme="majorBidi"/>
          <w:bCs/>
          <w:sz w:val="22"/>
          <w:szCs w:val="22"/>
          <w:lang w:val="ro-RO" w:eastAsia="en-GB"/>
        </w:rPr>
        <w:t xml:space="preserve"> efectuate de beneficiarii </w:t>
      </w:r>
      <w:proofErr w:type="spellStart"/>
      <w:r w:rsidRPr="00CB78B9">
        <w:rPr>
          <w:rFonts w:ascii="Montserrat" w:eastAsia="Times New Roman" w:hAnsi="Montserrat" w:cstheme="majorBidi"/>
          <w:bCs/>
          <w:sz w:val="22"/>
          <w:szCs w:val="22"/>
          <w:lang w:val="ro-RO" w:eastAsia="en-GB"/>
        </w:rPr>
        <w:t>privaţi</w:t>
      </w:r>
      <w:proofErr w:type="spellEnd"/>
      <w:r w:rsidRPr="00CB78B9">
        <w:rPr>
          <w:rFonts w:ascii="Montserrat" w:eastAsia="Times New Roman" w:hAnsi="Montserrat" w:cstheme="majorBidi"/>
          <w:bCs/>
          <w:sz w:val="22"/>
          <w:szCs w:val="22"/>
          <w:lang w:val="ro-RO" w:eastAsia="en-GB"/>
        </w:rPr>
        <w:t>, după caz.</w:t>
      </w:r>
    </w:p>
    <w:p w14:paraId="59AF3FF1" w14:textId="13526B19"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(16) Beneficiarul/Liderul de parteneriat are obligaţia întocmirii şi transmiterii cererilor de rambursare şi, după caz, a cererilor de plată şi a cererilor de prefinanţare şi de a pune la dispoziţia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documentele justificative ce </w:t>
      </w:r>
      <w:proofErr w:type="spellStart"/>
      <w:r w:rsidRPr="00CB78B9">
        <w:rPr>
          <w:rFonts w:ascii="Montserrat" w:eastAsia="Times New Roman" w:hAnsi="Montserrat" w:cstheme="majorBidi"/>
          <w:bCs/>
          <w:sz w:val="22"/>
          <w:szCs w:val="22"/>
          <w:lang w:val="ro-RO" w:eastAsia="en-GB"/>
        </w:rPr>
        <w:t>însoţesc</w:t>
      </w:r>
      <w:proofErr w:type="spellEnd"/>
      <w:r w:rsidRPr="00CB78B9">
        <w:rPr>
          <w:rFonts w:ascii="Montserrat" w:eastAsia="Times New Roman" w:hAnsi="Montserrat" w:cstheme="majorBidi"/>
          <w:bCs/>
          <w:sz w:val="22"/>
          <w:szCs w:val="22"/>
          <w:lang w:val="ro-RO" w:eastAsia="en-GB"/>
        </w:rPr>
        <w:t xml:space="preserve"> cererea de rambursare/</w:t>
      </w:r>
      <w:r w:rsidR="002C7351"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Cs/>
          <w:sz w:val="22"/>
          <w:szCs w:val="22"/>
          <w:lang w:val="ro-RO" w:eastAsia="en-GB"/>
        </w:rPr>
        <w:t>plată/</w:t>
      </w:r>
      <w:r w:rsidR="002C7351"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Cs/>
          <w:sz w:val="22"/>
          <w:szCs w:val="22"/>
          <w:lang w:val="ro-RO" w:eastAsia="en-GB"/>
        </w:rPr>
        <w:t xml:space="preserve">prefinanţare, spre a fi verificate de către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în vederea efectuării rambursării/</w:t>
      </w:r>
      <w:proofErr w:type="spellStart"/>
      <w:r w:rsidRPr="00CB78B9">
        <w:rPr>
          <w:rFonts w:ascii="Montserrat" w:eastAsia="Times New Roman" w:hAnsi="Montserrat" w:cstheme="majorBidi"/>
          <w:bCs/>
          <w:sz w:val="22"/>
          <w:szCs w:val="22"/>
          <w:lang w:val="ro-RO" w:eastAsia="en-GB"/>
        </w:rPr>
        <w:t>plăţii</w:t>
      </w:r>
      <w:proofErr w:type="spellEnd"/>
      <w:r w:rsidRPr="00CB78B9">
        <w:rPr>
          <w:rFonts w:ascii="Montserrat" w:eastAsia="Times New Roman" w:hAnsi="Montserrat" w:cstheme="majorBidi"/>
          <w:bCs/>
          <w:sz w:val="22"/>
          <w:szCs w:val="22"/>
          <w:lang w:val="ro-RO" w:eastAsia="en-GB"/>
        </w:rPr>
        <w:t>.</w:t>
      </w:r>
    </w:p>
    <w:p w14:paraId="3334E52E"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(17) 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0F48ED61"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(18) Beneficiarul are obligaţia şi responsabilitatea întocmirii şi transmiterii rapoartelor de progres şi a documentelor justificative care le </w:t>
      </w:r>
      <w:proofErr w:type="spellStart"/>
      <w:r w:rsidRPr="00CB78B9">
        <w:rPr>
          <w:rFonts w:ascii="Montserrat" w:eastAsia="Times New Roman" w:hAnsi="Montserrat" w:cstheme="majorBidi"/>
          <w:bCs/>
          <w:sz w:val="22"/>
          <w:szCs w:val="22"/>
          <w:lang w:val="ro-RO" w:eastAsia="en-GB"/>
        </w:rPr>
        <w:t>însoţesc</w:t>
      </w:r>
      <w:proofErr w:type="spellEnd"/>
      <w:r w:rsidRPr="00CB78B9">
        <w:rPr>
          <w:rFonts w:ascii="Montserrat" w:eastAsia="Times New Roman" w:hAnsi="Montserrat" w:cstheme="majorBidi"/>
          <w:bCs/>
          <w:sz w:val="22"/>
          <w:szCs w:val="22"/>
          <w:lang w:val="ro-RO" w:eastAsia="en-GB"/>
        </w:rPr>
        <w:t>, în termenul prevăzut la art. 13 alin. (4).</w:t>
      </w:r>
    </w:p>
    <w:p w14:paraId="7BC769A4" w14:textId="427D8C3D"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lastRenderedPageBreak/>
        <w:t xml:space="preserve">    (19) Beneficiarul are obligaţia de a încărca în sistemul MySMIS2021 dosarul aferent </w:t>
      </w:r>
      <w:proofErr w:type="spellStart"/>
      <w:r w:rsidRPr="00CB78B9">
        <w:rPr>
          <w:rFonts w:ascii="Montserrat" w:eastAsia="Times New Roman" w:hAnsi="Montserrat" w:cstheme="majorBidi"/>
          <w:bCs/>
          <w:sz w:val="22"/>
          <w:szCs w:val="22"/>
          <w:lang w:val="ro-RO" w:eastAsia="en-GB"/>
        </w:rPr>
        <w:t>achiziţiilor</w:t>
      </w:r>
      <w:proofErr w:type="spellEnd"/>
      <w:r w:rsidRPr="00CB78B9">
        <w:rPr>
          <w:rFonts w:ascii="Montserrat" w:eastAsia="Times New Roman" w:hAnsi="Montserrat" w:cstheme="majorBidi"/>
          <w:bCs/>
          <w:sz w:val="22"/>
          <w:szCs w:val="22"/>
          <w:lang w:val="ro-RO" w:eastAsia="en-GB"/>
        </w:rPr>
        <w:t xml:space="preserve"> realizate, în format electronic, în termen de 10 zile lucrătoare de la data încheierii contractului de achiziţie/actelor </w:t>
      </w:r>
      <w:proofErr w:type="spellStart"/>
      <w:r w:rsidRPr="00CB78B9">
        <w:rPr>
          <w:rFonts w:ascii="Montserrat" w:eastAsia="Times New Roman" w:hAnsi="Montserrat" w:cstheme="majorBidi"/>
          <w:bCs/>
          <w:sz w:val="22"/>
          <w:szCs w:val="22"/>
          <w:lang w:val="ro-RO" w:eastAsia="en-GB"/>
        </w:rPr>
        <w:t>adiţionale</w:t>
      </w:r>
      <w:proofErr w:type="spellEnd"/>
      <w:r w:rsidRPr="00CB78B9">
        <w:rPr>
          <w:rFonts w:ascii="Montserrat" w:eastAsia="Times New Roman" w:hAnsi="Montserrat" w:cstheme="majorBidi"/>
          <w:bCs/>
          <w:sz w:val="22"/>
          <w:szCs w:val="22"/>
          <w:lang w:val="ro-RO" w:eastAsia="en-GB"/>
        </w:rPr>
        <w:t xml:space="preserve"> la contractele de achiziţie, în vederea realizării de către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 verificării procedurii de achiziţie.</w:t>
      </w:r>
    </w:p>
    <w:p w14:paraId="2C2CBCC1"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(20) Beneficiarul are obligaţia să asigure resursele necesare </w:t>
      </w:r>
      <w:proofErr w:type="spellStart"/>
      <w:r w:rsidRPr="00CB78B9">
        <w:rPr>
          <w:rFonts w:ascii="Montserrat" w:eastAsia="Times New Roman" w:hAnsi="Montserrat" w:cstheme="majorBidi"/>
          <w:bCs/>
          <w:sz w:val="22"/>
          <w:szCs w:val="22"/>
          <w:lang w:val="ro-RO" w:eastAsia="en-GB"/>
        </w:rPr>
        <w:t>desfăşurării</w:t>
      </w:r>
      <w:proofErr w:type="spellEnd"/>
      <w:r w:rsidRPr="00CB78B9">
        <w:rPr>
          <w:rFonts w:ascii="Montserrat" w:eastAsia="Times New Roman" w:hAnsi="Montserrat" w:cstheme="majorBidi"/>
          <w:bCs/>
          <w:sz w:val="22"/>
          <w:szCs w:val="22"/>
          <w:lang w:val="ro-RO" w:eastAsia="en-GB"/>
        </w:rPr>
        <w:t xml:space="preserve"> activităţilor proiectului, conform cererii de finanţare, în termenele stabilite prin prezentul contract de finanţare.</w:t>
      </w:r>
    </w:p>
    <w:p w14:paraId="4B51FB79" w14:textId="0D3A345C"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(21) Beneficiarul este obligat să realizeze măsurile minime de informare şi publicitate prevăzute la art. 50 din Regulamentul (UE) 2021/1.060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 măsurilor prevăzute la art. 50 alin. (3) din Regulamentul (UE) 2021/1.060.</w:t>
      </w:r>
    </w:p>
    <w:p w14:paraId="2329361D" w14:textId="1EF9B315"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(22) Beneficiarul are obligaţia de a restitui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orice sumă ce constituie plată nedatorată/sume necuvenite plătite eronat de către AM </w:t>
      </w:r>
      <w:r w:rsidR="002C7351" w:rsidRPr="00CB78B9">
        <w:rPr>
          <w:rFonts w:ascii="Montserrat" w:eastAsia="Times New Roman" w:hAnsi="Montserrat" w:cstheme="majorBidi"/>
          <w:bCs/>
          <w:sz w:val="22"/>
          <w:szCs w:val="22"/>
          <w:lang w:val="ro-RO" w:eastAsia="en-GB"/>
        </w:rPr>
        <w:t xml:space="preserve">PRV </w:t>
      </w:r>
      <w:r w:rsidRPr="00CB78B9">
        <w:rPr>
          <w:rFonts w:ascii="Montserrat" w:eastAsia="Times New Roman" w:hAnsi="Montserrat" w:cstheme="majorBidi"/>
          <w:bCs/>
          <w:sz w:val="22"/>
          <w:szCs w:val="22"/>
          <w:lang w:val="ro-RO" w:eastAsia="en-GB"/>
        </w:rPr>
        <w:t xml:space="preserve">în cadrul prezentului contract de finanţare, în termen de 5 zile lucrătoare de la data primirii notificării. Nerespectarea termenului menţionat anterior dă dreptul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de a solicita Beneficiarului dobânda legală datorată, stabilită conform legislaţiei în vigoare.</w:t>
      </w:r>
    </w:p>
    <w:p w14:paraId="7F0DB240" w14:textId="604BBD7F"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(23) Beneficiarul este obligat să informeze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despre orice situaţie care poate determina încetarea sau întârzierea executării contractului de finanţare, în termen de maximum 5 zile lucrătoare de la data luării la cunoştinţă despre o astfel de situaţie, urmând ca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să decidă cu privire la măsurile corespunzătoare.</w:t>
      </w:r>
    </w:p>
    <w:p w14:paraId="4B7C3889" w14:textId="0C229023"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(24) Beneficiarul îşi asumă integral răspunderea pentru prejudiciile cauzate terţilor din culpa sa, pe durata contractului. AM </w:t>
      </w:r>
      <w:r w:rsidR="002C7351" w:rsidRPr="00CB78B9">
        <w:rPr>
          <w:rFonts w:ascii="Montserrat" w:eastAsia="Times New Roman" w:hAnsi="Montserrat" w:cstheme="majorBidi"/>
          <w:bCs/>
          <w:sz w:val="22"/>
          <w:szCs w:val="22"/>
          <w:lang w:val="ro-RO" w:eastAsia="en-GB"/>
        </w:rPr>
        <w:t>PRV va</w:t>
      </w:r>
      <w:r w:rsidRPr="00CB78B9">
        <w:rPr>
          <w:rFonts w:ascii="Montserrat" w:eastAsia="Times New Roman" w:hAnsi="Montserrat" w:cstheme="majorBidi"/>
          <w:bCs/>
          <w:sz w:val="22"/>
          <w:szCs w:val="22"/>
          <w:lang w:val="ro-RO" w:eastAsia="en-GB"/>
        </w:rPr>
        <w:t xml:space="preserve"> fi degrevat</w:t>
      </w:r>
      <w:r w:rsidR="002C7351" w:rsidRPr="00CB78B9">
        <w:rPr>
          <w:rFonts w:ascii="Montserrat" w:eastAsia="Times New Roman" w:hAnsi="Montserrat" w:cstheme="majorBidi"/>
          <w:bCs/>
          <w:sz w:val="22"/>
          <w:szCs w:val="22"/>
          <w:lang w:val="ro-RO" w:eastAsia="en-GB"/>
        </w:rPr>
        <w:t>ă</w:t>
      </w:r>
      <w:r w:rsidRPr="00CB78B9">
        <w:rPr>
          <w:rFonts w:ascii="Montserrat" w:eastAsia="Times New Roman" w:hAnsi="Montserrat" w:cstheme="majorBidi"/>
          <w:bCs/>
          <w:sz w:val="22"/>
          <w:szCs w:val="22"/>
          <w:lang w:val="ro-RO" w:eastAsia="en-GB"/>
        </w:rPr>
        <w:t xml:space="preserve"> de orice responsabilitate pentru prejudiciile cauzate terţilor de către Beneficiar, ca urmare a executării prezentului contract de finanţare, cu excepţia celor care pot fi direct imputabile acestora.</w:t>
      </w:r>
    </w:p>
    <w:p w14:paraId="7791C033" w14:textId="3C8BEF34"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(25) În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w:t>
      </w:r>
    </w:p>
    <w:p w14:paraId="2D875BF7" w14:textId="2E2C5D45"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(26) Beneficiarul are obligaţia de a comunica cu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în legătură cu prezentul contract de finanţare, exclusiv prin intermediul sistemului MySMIS2021. În cazul unei </w:t>
      </w:r>
      <w:proofErr w:type="spellStart"/>
      <w:r w:rsidRPr="00CB78B9">
        <w:rPr>
          <w:rFonts w:ascii="Montserrat" w:eastAsia="Times New Roman" w:hAnsi="Montserrat" w:cstheme="majorBidi"/>
          <w:bCs/>
          <w:sz w:val="22"/>
          <w:szCs w:val="22"/>
          <w:lang w:val="ro-RO" w:eastAsia="en-GB"/>
        </w:rPr>
        <w:t>defecţiuni</w:t>
      </w:r>
      <w:proofErr w:type="spellEnd"/>
      <w:r w:rsidRPr="00CB78B9">
        <w:rPr>
          <w:rFonts w:ascii="Montserrat" w:eastAsia="Times New Roman" w:hAnsi="Montserrat" w:cstheme="majorBidi"/>
          <w:bCs/>
          <w:sz w:val="22"/>
          <w:szCs w:val="22"/>
          <w:lang w:val="ro-RO" w:eastAsia="en-GB"/>
        </w:rPr>
        <w:t xml:space="preserve"> a sistemului MySMIS2021 sau al </w:t>
      </w:r>
      <w:proofErr w:type="spellStart"/>
      <w:r w:rsidRPr="00CB78B9">
        <w:rPr>
          <w:rFonts w:ascii="Montserrat" w:eastAsia="Times New Roman" w:hAnsi="Montserrat" w:cstheme="majorBidi"/>
          <w:bCs/>
          <w:sz w:val="22"/>
          <w:szCs w:val="22"/>
          <w:lang w:val="ro-RO" w:eastAsia="en-GB"/>
        </w:rPr>
        <w:t>forţei</w:t>
      </w:r>
      <w:proofErr w:type="spellEnd"/>
      <w:r w:rsidRPr="00CB78B9">
        <w:rPr>
          <w:rFonts w:ascii="Montserrat" w:eastAsia="Times New Roman" w:hAnsi="Montserrat" w:cstheme="majorBidi"/>
          <w:bCs/>
          <w:sz w:val="22"/>
          <w:szCs w:val="22"/>
          <w:lang w:val="ro-RO" w:eastAsia="en-GB"/>
        </w:rPr>
        <w:t xml:space="preserve"> majore, Beneficiarul poate prezenta informaţiile solicitate în format tipărit, prin </w:t>
      </w:r>
      <w:proofErr w:type="spellStart"/>
      <w:r w:rsidRPr="00CB78B9">
        <w:rPr>
          <w:rFonts w:ascii="Montserrat" w:eastAsia="Times New Roman" w:hAnsi="Montserrat" w:cstheme="majorBidi"/>
          <w:bCs/>
          <w:sz w:val="22"/>
          <w:szCs w:val="22"/>
          <w:lang w:val="ro-RO" w:eastAsia="en-GB"/>
        </w:rPr>
        <w:t>poştă</w:t>
      </w:r>
      <w:proofErr w:type="spellEnd"/>
      <w:r w:rsidRPr="00CB78B9">
        <w:rPr>
          <w:rFonts w:ascii="Montserrat" w:eastAsia="Times New Roman" w:hAnsi="Montserrat" w:cstheme="majorBidi"/>
          <w:bCs/>
          <w:sz w:val="22"/>
          <w:szCs w:val="22"/>
          <w:lang w:val="ro-RO" w:eastAsia="en-GB"/>
        </w:rPr>
        <w:t xml:space="preserve"> şi/sau electronic, prin e-mail, în condiţiile prevăzute la art. 21. Beneficiarul va încărca documentele respective în MySMIS2021 în termen de 15 zile calendaristice de la restabilirea </w:t>
      </w:r>
      <w:proofErr w:type="spellStart"/>
      <w:r w:rsidRPr="00CB78B9">
        <w:rPr>
          <w:rFonts w:ascii="Montserrat" w:eastAsia="Times New Roman" w:hAnsi="Montserrat" w:cstheme="majorBidi"/>
          <w:bCs/>
          <w:sz w:val="22"/>
          <w:szCs w:val="22"/>
          <w:lang w:val="ro-RO" w:eastAsia="en-GB"/>
        </w:rPr>
        <w:t>funcţionalităţii</w:t>
      </w:r>
      <w:proofErr w:type="spellEnd"/>
      <w:r w:rsidRPr="00CB78B9">
        <w:rPr>
          <w:rFonts w:ascii="Montserrat" w:eastAsia="Times New Roman" w:hAnsi="Montserrat" w:cstheme="majorBidi"/>
          <w:bCs/>
          <w:sz w:val="22"/>
          <w:szCs w:val="22"/>
          <w:lang w:val="ro-RO" w:eastAsia="en-GB"/>
        </w:rPr>
        <w:t xml:space="preserve"> sistemului MySMIS2021 sau de la încetarea </w:t>
      </w:r>
      <w:proofErr w:type="spellStart"/>
      <w:r w:rsidRPr="00CB78B9">
        <w:rPr>
          <w:rFonts w:ascii="Montserrat" w:eastAsia="Times New Roman" w:hAnsi="Montserrat" w:cstheme="majorBidi"/>
          <w:bCs/>
          <w:sz w:val="22"/>
          <w:szCs w:val="22"/>
          <w:lang w:val="ro-RO" w:eastAsia="en-GB"/>
        </w:rPr>
        <w:t>forţei</w:t>
      </w:r>
      <w:proofErr w:type="spellEnd"/>
      <w:r w:rsidRPr="00CB78B9">
        <w:rPr>
          <w:rFonts w:ascii="Montserrat" w:eastAsia="Times New Roman" w:hAnsi="Montserrat" w:cstheme="majorBidi"/>
          <w:bCs/>
          <w:sz w:val="22"/>
          <w:szCs w:val="22"/>
          <w:lang w:val="ro-RO" w:eastAsia="en-GB"/>
        </w:rPr>
        <w:t xml:space="preserve"> majore.</w:t>
      </w:r>
    </w:p>
    <w:p w14:paraId="3CDFDAE3"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(27) Beneficiarul are obligaţia de a asigura </w:t>
      </w:r>
      <w:proofErr w:type="spellStart"/>
      <w:r w:rsidRPr="00CB78B9">
        <w:rPr>
          <w:rFonts w:ascii="Montserrat" w:eastAsia="Times New Roman" w:hAnsi="Montserrat" w:cstheme="majorBidi"/>
          <w:bCs/>
          <w:sz w:val="22"/>
          <w:szCs w:val="22"/>
          <w:lang w:val="ro-RO" w:eastAsia="en-GB"/>
        </w:rPr>
        <w:t>funcţionarea</w:t>
      </w:r>
      <w:proofErr w:type="spellEnd"/>
      <w:r w:rsidRPr="00CB78B9">
        <w:rPr>
          <w:rFonts w:ascii="Montserrat" w:eastAsia="Times New Roman" w:hAnsi="Montserrat" w:cstheme="majorBidi"/>
          <w:bCs/>
          <w:sz w:val="22"/>
          <w:szCs w:val="22"/>
          <w:lang w:val="ro-RO" w:eastAsia="en-GB"/>
        </w:rPr>
        <w:t xml:space="preserve"> tuturor bunurilor, echipamentelor </w:t>
      </w:r>
      <w:proofErr w:type="spellStart"/>
      <w:r w:rsidRPr="00CB78B9">
        <w:rPr>
          <w:rFonts w:ascii="Montserrat" w:eastAsia="Times New Roman" w:hAnsi="Montserrat" w:cstheme="majorBidi"/>
          <w:bCs/>
          <w:sz w:val="22"/>
          <w:szCs w:val="22"/>
          <w:lang w:val="ro-RO" w:eastAsia="en-GB"/>
        </w:rPr>
        <w:t>achiziţionate</w:t>
      </w:r>
      <w:proofErr w:type="spellEnd"/>
      <w:r w:rsidRPr="00CB78B9">
        <w:rPr>
          <w:rFonts w:ascii="Montserrat" w:eastAsia="Times New Roman" w:hAnsi="Montserrat" w:cstheme="majorBidi"/>
          <w:bCs/>
          <w:sz w:val="22"/>
          <w:szCs w:val="22"/>
          <w:lang w:val="ro-RO" w:eastAsia="en-GB"/>
        </w:rPr>
        <w:t xml:space="preserve"> prin proiect, la locul de </w:t>
      </w:r>
      <w:proofErr w:type="spellStart"/>
      <w:r w:rsidRPr="00CB78B9">
        <w:rPr>
          <w:rFonts w:ascii="Montserrat" w:eastAsia="Times New Roman" w:hAnsi="Montserrat" w:cstheme="majorBidi"/>
          <w:bCs/>
          <w:sz w:val="22"/>
          <w:szCs w:val="22"/>
          <w:lang w:val="ro-RO" w:eastAsia="en-GB"/>
        </w:rPr>
        <w:t>desfăşurare</w:t>
      </w:r>
      <w:proofErr w:type="spellEnd"/>
      <w:r w:rsidRPr="00CB78B9">
        <w:rPr>
          <w:rFonts w:ascii="Montserrat" w:eastAsia="Times New Roman" w:hAnsi="Montserrat" w:cstheme="majorBidi"/>
          <w:bCs/>
          <w:sz w:val="22"/>
          <w:szCs w:val="22"/>
          <w:lang w:val="ro-RO" w:eastAsia="en-GB"/>
        </w:rPr>
        <w:t>/</w:t>
      </w:r>
      <w:proofErr w:type="spellStart"/>
      <w:r w:rsidRPr="00CB78B9">
        <w:rPr>
          <w:rFonts w:ascii="Montserrat" w:eastAsia="Times New Roman" w:hAnsi="Montserrat" w:cstheme="majorBidi"/>
          <w:bCs/>
          <w:sz w:val="22"/>
          <w:szCs w:val="22"/>
          <w:lang w:val="ro-RO" w:eastAsia="en-GB"/>
        </w:rPr>
        <w:t>locaţiile</w:t>
      </w:r>
      <w:proofErr w:type="spellEnd"/>
      <w:r w:rsidRPr="00CB78B9">
        <w:rPr>
          <w:rFonts w:ascii="Montserrat" w:eastAsia="Times New Roman" w:hAnsi="Montserrat" w:cstheme="majorBidi"/>
          <w:bCs/>
          <w:sz w:val="22"/>
          <w:szCs w:val="22"/>
          <w:lang w:val="ro-RO" w:eastAsia="en-GB"/>
        </w:rPr>
        <w:t xml:space="preserve"> de implementare a proiectului şi exclusiv în scopul pentru care au fost </w:t>
      </w:r>
      <w:proofErr w:type="spellStart"/>
      <w:r w:rsidRPr="00CB78B9">
        <w:rPr>
          <w:rFonts w:ascii="Montserrat" w:eastAsia="Times New Roman" w:hAnsi="Montserrat" w:cstheme="majorBidi"/>
          <w:bCs/>
          <w:sz w:val="22"/>
          <w:szCs w:val="22"/>
          <w:lang w:val="ro-RO" w:eastAsia="en-GB"/>
        </w:rPr>
        <w:t>achiziţionate</w:t>
      </w:r>
      <w:proofErr w:type="spellEnd"/>
      <w:r w:rsidRPr="00CB78B9">
        <w:rPr>
          <w:rFonts w:ascii="Montserrat" w:eastAsia="Times New Roman" w:hAnsi="Montserrat" w:cstheme="majorBidi"/>
          <w:bCs/>
          <w:sz w:val="22"/>
          <w:szCs w:val="22"/>
          <w:lang w:val="ro-RO" w:eastAsia="en-GB"/>
        </w:rPr>
        <w:t xml:space="preserve">, atât în perioada de implementare, cât şi în perioada în care are obligaţia să asigure sustenabilitatea proiectului/caracterul durabil al proiectului, </w:t>
      </w:r>
      <w:proofErr w:type="spellStart"/>
      <w:r w:rsidRPr="00CB78B9">
        <w:rPr>
          <w:rFonts w:ascii="Montserrat" w:eastAsia="Times New Roman" w:hAnsi="Montserrat" w:cstheme="majorBidi"/>
          <w:bCs/>
          <w:sz w:val="22"/>
          <w:szCs w:val="22"/>
          <w:lang w:val="ro-RO" w:eastAsia="en-GB"/>
        </w:rPr>
        <w:t>aşa</w:t>
      </w:r>
      <w:proofErr w:type="spellEnd"/>
      <w:r w:rsidRPr="00CB78B9">
        <w:rPr>
          <w:rFonts w:ascii="Montserrat" w:eastAsia="Times New Roman" w:hAnsi="Montserrat" w:cstheme="majorBidi"/>
          <w:bCs/>
          <w:sz w:val="22"/>
          <w:szCs w:val="22"/>
          <w:lang w:val="ro-RO" w:eastAsia="en-GB"/>
        </w:rPr>
        <w:t xml:space="preserve"> cum este acesta reglementat la art. 2 alin. (5) şi (6).</w:t>
      </w:r>
    </w:p>
    <w:p w14:paraId="72DD0D3B" w14:textId="43FE5BB6"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lastRenderedPageBreak/>
        <w:t xml:space="preserve">    (28) Beneficiarul are obligaţia de a nu modifica </w:t>
      </w:r>
      <w:proofErr w:type="spellStart"/>
      <w:r w:rsidRPr="00CB78B9">
        <w:rPr>
          <w:rFonts w:ascii="Montserrat" w:eastAsia="Times New Roman" w:hAnsi="Montserrat" w:cstheme="majorBidi"/>
          <w:bCs/>
          <w:sz w:val="22"/>
          <w:szCs w:val="22"/>
          <w:lang w:val="ro-RO" w:eastAsia="en-GB"/>
        </w:rPr>
        <w:t>locaţia</w:t>
      </w:r>
      <w:proofErr w:type="spellEnd"/>
      <w:r w:rsidRPr="00CB78B9">
        <w:rPr>
          <w:rFonts w:ascii="Montserrat" w:eastAsia="Times New Roman" w:hAnsi="Montserrat" w:cstheme="majorBidi"/>
          <w:bCs/>
          <w:sz w:val="22"/>
          <w:szCs w:val="22"/>
          <w:lang w:val="ro-RO" w:eastAsia="en-GB"/>
        </w:rPr>
        <w:t xml:space="preserve"> bunurilor şi echipamentelor </w:t>
      </w:r>
      <w:proofErr w:type="spellStart"/>
      <w:r w:rsidRPr="00CB78B9">
        <w:rPr>
          <w:rFonts w:ascii="Montserrat" w:eastAsia="Times New Roman" w:hAnsi="Montserrat" w:cstheme="majorBidi"/>
          <w:bCs/>
          <w:sz w:val="22"/>
          <w:szCs w:val="22"/>
          <w:lang w:val="ro-RO" w:eastAsia="en-GB"/>
        </w:rPr>
        <w:t>achiziţionate</w:t>
      </w:r>
      <w:proofErr w:type="spellEnd"/>
      <w:r w:rsidRPr="00CB78B9">
        <w:rPr>
          <w:rFonts w:ascii="Montserrat" w:eastAsia="Times New Roman" w:hAnsi="Montserrat" w:cstheme="majorBidi"/>
          <w:bCs/>
          <w:sz w:val="22"/>
          <w:szCs w:val="22"/>
          <w:lang w:val="ro-RO" w:eastAsia="en-GB"/>
        </w:rPr>
        <w:t xml:space="preserve"> în cadrul proiectului fără acordul prealabil al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cu privire la acest fapt, solicitat cu cel puţin 10 zile lucrătoare înainte, fără ca această modificare să facă parte dintr-un proces de relocare.</w:t>
      </w:r>
    </w:p>
    <w:p w14:paraId="25517750"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(29) Beneficiarul are obligaţia să nu întreprindă </w:t>
      </w:r>
      <w:proofErr w:type="spellStart"/>
      <w:r w:rsidRPr="00CB78B9">
        <w:rPr>
          <w:rFonts w:ascii="Montserrat" w:eastAsia="Times New Roman" w:hAnsi="Montserrat" w:cstheme="majorBidi"/>
          <w:bCs/>
          <w:sz w:val="22"/>
          <w:szCs w:val="22"/>
          <w:lang w:val="ro-RO" w:eastAsia="en-GB"/>
        </w:rPr>
        <w:t>acţiuni</w:t>
      </w:r>
      <w:proofErr w:type="spellEnd"/>
      <w:r w:rsidRPr="00CB78B9">
        <w:rPr>
          <w:rFonts w:ascii="Montserrat" w:eastAsia="Times New Roman" w:hAnsi="Montserrat" w:cstheme="majorBidi"/>
          <w:bCs/>
          <w:sz w:val="22"/>
          <w:szCs w:val="22"/>
          <w:lang w:val="ro-RO" w:eastAsia="en-GB"/>
        </w:rPr>
        <w:t xml:space="preserve"> de relocare, precum şi să nu înstrăineze şi să nu închirieze bunurile </w:t>
      </w:r>
      <w:proofErr w:type="spellStart"/>
      <w:r w:rsidRPr="00CB78B9">
        <w:rPr>
          <w:rFonts w:ascii="Montserrat" w:eastAsia="Times New Roman" w:hAnsi="Montserrat" w:cstheme="majorBidi"/>
          <w:bCs/>
          <w:sz w:val="22"/>
          <w:szCs w:val="22"/>
          <w:lang w:val="ro-RO" w:eastAsia="en-GB"/>
        </w:rPr>
        <w:t>achiziţionate</w:t>
      </w:r>
      <w:proofErr w:type="spellEnd"/>
      <w:r w:rsidRPr="00CB78B9">
        <w:rPr>
          <w:rFonts w:ascii="Montserrat" w:eastAsia="Times New Roman" w:hAnsi="Montserrat" w:cstheme="majorBidi"/>
          <w:bCs/>
          <w:sz w:val="22"/>
          <w:szCs w:val="22"/>
          <w:lang w:val="ro-RO" w:eastAsia="en-GB"/>
        </w:rPr>
        <w:t xml:space="preserve"> ca urmare a </w:t>
      </w:r>
      <w:proofErr w:type="spellStart"/>
      <w:r w:rsidRPr="00CB78B9">
        <w:rPr>
          <w:rFonts w:ascii="Montserrat" w:eastAsia="Times New Roman" w:hAnsi="Montserrat" w:cstheme="majorBidi"/>
          <w:bCs/>
          <w:sz w:val="22"/>
          <w:szCs w:val="22"/>
          <w:lang w:val="ro-RO" w:eastAsia="en-GB"/>
        </w:rPr>
        <w:t>obţinerii</w:t>
      </w:r>
      <w:proofErr w:type="spellEnd"/>
      <w:r w:rsidRPr="00CB78B9">
        <w:rPr>
          <w:rFonts w:ascii="Montserrat" w:eastAsia="Times New Roman" w:hAnsi="Montserrat" w:cstheme="majorBidi"/>
          <w:bCs/>
          <w:sz w:val="22"/>
          <w:szCs w:val="22"/>
          <w:lang w:val="ro-RO" w:eastAsia="en-GB"/>
        </w:rPr>
        <w:t xml:space="preserve"> finanţării prin Program, atât în perioada de implementare a proiectului, cât şi în perioada în care are obligaţia să asigure caracterul durabil al proiectului, respectiv perioada de sustenabilitate/durabilitate, </w:t>
      </w:r>
      <w:proofErr w:type="spellStart"/>
      <w:r w:rsidRPr="00CB78B9">
        <w:rPr>
          <w:rFonts w:ascii="Montserrat" w:eastAsia="Times New Roman" w:hAnsi="Montserrat" w:cstheme="majorBidi"/>
          <w:bCs/>
          <w:sz w:val="22"/>
          <w:szCs w:val="22"/>
          <w:lang w:val="ro-RO" w:eastAsia="en-GB"/>
        </w:rPr>
        <w:t>aşa</w:t>
      </w:r>
      <w:proofErr w:type="spellEnd"/>
      <w:r w:rsidRPr="00CB78B9">
        <w:rPr>
          <w:rFonts w:ascii="Montserrat" w:eastAsia="Times New Roman" w:hAnsi="Montserrat" w:cstheme="majorBidi"/>
          <w:bCs/>
          <w:sz w:val="22"/>
          <w:szCs w:val="22"/>
          <w:lang w:val="ro-RO" w:eastAsia="en-GB"/>
        </w:rPr>
        <w:t xml:space="preserve"> cum este aceasta reglementată la art. 2 alin. (5) şi (6).</w:t>
      </w:r>
    </w:p>
    <w:p w14:paraId="415AFAAD" w14:textId="7B52208E"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(30) Beneficiarul, pentru asigurarea finanţării cheltuielilor necesare implementării proiectului, precum şi pentru asigurarea </w:t>
      </w:r>
      <w:proofErr w:type="spellStart"/>
      <w:r w:rsidRPr="00CB78B9">
        <w:rPr>
          <w:rFonts w:ascii="Montserrat" w:eastAsia="Times New Roman" w:hAnsi="Montserrat" w:cstheme="majorBidi"/>
          <w:bCs/>
          <w:sz w:val="22"/>
          <w:szCs w:val="22"/>
          <w:lang w:val="ro-RO" w:eastAsia="en-GB"/>
        </w:rPr>
        <w:t>cofinanţării</w:t>
      </w:r>
      <w:proofErr w:type="spellEnd"/>
      <w:r w:rsidRPr="00CB78B9">
        <w:rPr>
          <w:rFonts w:ascii="Montserrat" w:eastAsia="Times New Roman" w:hAnsi="Montserrat" w:cstheme="majorBidi"/>
          <w:bCs/>
          <w:sz w:val="22"/>
          <w:szCs w:val="22"/>
          <w:lang w:val="ro-RO" w:eastAsia="en-GB"/>
        </w:rPr>
        <w:t xml:space="preserve">, inclusiv în perioada pentru care trebuie asigurat caracterul durabil, respectiv perioada de sustenabilitate/durabilitate, după caz, în condiţii obiective şi justificate, poate constitui </w:t>
      </w:r>
      <w:proofErr w:type="spellStart"/>
      <w:r w:rsidRPr="00CB78B9">
        <w:rPr>
          <w:rFonts w:ascii="Montserrat" w:eastAsia="Times New Roman" w:hAnsi="Montserrat" w:cstheme="majorBidi"/>
          <w:bCs/>
          <w:sz w:val="22"/>
          <w:szCs w:val="22"/>
          <w:lang w:val="ro-RO" w:eastAsia="en-GB"/>
        </w:rPr>
        <w:t>garanţii</w:t>
      </w:r>
      <w:proofErr w:type="spellEnd"/>
      <w:r w:rsidRPr="00CB78B9">
        <w:rPr>
          <w:rFonts w:ascii="Montserrat" w:eastAsia="Times New Roman" w:hAnsi="Montserrat" w:cstheme="majorBidi"/>
          <w:bCs/>
          <w:sz w:val="22"/>
          <w:szCs w:val="22"/>
          <w:lang w:val="ro-RO" w:eastAsia="en-GB"/>
        </w:rPr>
        <w:t xml:space="preserve"> în favoarea unei instituţii de credit, sub forma instituirii unei ipoteci asupra activelor fixe care fac obiectul contractului de finanţare, în condiţiile legii. Beneficiarul este obligat să transmită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o copie a contractului de credit şi a celui de ipotecă în termen de maximum 10 zile lucrătoare de la semnarea acestuia; în cazul imobilelor, aceasta va fi </w:t>
      </w:r>
      <w:proofErr w:type="spellStart"/>
      <w:r w:rsidRPr="00CB78B9">
        <w:rPr>
          <w:rFonts w:ascii="Montserrat" w:eastAsia="Times New Roman" w:hAnsi="Montserrat" w:cstheme="majorBidi"/>
          <w:bCs/>
          <w:sz w:val="22"/>
          <w:szCs w:val="22"/>
          <w:lang w:val="ro-RO" w:eastAsia="en-GB"/>
        </w:rPr>
        <w:t>însoţită</w:t>
      </w:r>
      <w:proofErr w:type="spellEnd"/>
      <w:r w:rsidRPr="00CB78B9">
        <w:rPr>
          <w:rFonts w:ascii="Montserrat" w:eastAsia="Times New Roman" w:hAnsi="Montserrat" w:cstheme="majorBidi"/>
          <w:bCs/>
          <w:sz w:val="22"/>
          <w:szCs w:val="22"/>
          <w:lang w:val="ro-RO" w:eastAsia="en-GB"/>
        </w:rPr>
        <w:t xml:space="preserve"> de raportul de evaluare a imobilului finanţat în cadrul prezentului contract de finanţare, realizat de către un evaluator independent autorizat de </w:t>
      </w:r>
      <w:proofErr w:type="spellStart"/>
      <w:r w:rsidRPr="00CB78B9">
        <w:rPr>
          <w:rFonts w:ascii="Montserrat" w:eastAsia="Times New Roman" w:hAnsi="Montserrat" w:cstheme="majorBidi"/>
          <w:bCs/>
          <w:sz w:val="22"/>
          <w:szCs w:val="22"/>
          <w:lang w:val="ro-RO" w:eastAsia="en-GB"/>
        </w:rPr>
        <w:t>Asociaţia</w:t>
      </w:r>
      <w:proofErr w:type="spellEnd"/>
      <w:r w:rsidRPr="00CB78B9">
        <w:rPr>
          <w:rFonts w:ascii="Montserrat" w:eastAsia="Times New Roman" w:hAnsi="Montserrat" w:cstheme="majorBidi"/>
          <w:bCs/>
          <w:sz w:val="22"/>
          <w:szCs w:val="22"/>
          <w:lang w:val="ro-RO" w:eastAsia="en-GB"/>
        </w:rPr>
        <w:t xml:space="preserve"> Naţională a Evaluatorilor </w:t>
      </w:r>
      <w:proofErr w:type="spellStart"/>
      <w:r w:rsidRPr="00CB78B9">
        <w:rPr>
          <w:rFonts w:ascii="Montserrat" w:eastAsia="Times New Roman" w:hAnsi="Montserrat" w:cstheme="majorBidi"/>
          <w:bCs/>
          <w:sz w:val="22"/>
          <w:szCs w:val="22"/>
          <w:lang w:val="ro-RO" w:eastAsia="en-GB"/>
        </w:rPr>
        <w:t>Autorizaţi</w:t>
      </w:r>
      <w:proofErr w:type="spellEnd"/>
      <w:r w:rsidRPr="00CB78B9">
        <w:rPr>
          <w:rFonts w:ascii="Montserrat" w:eastAsia="Times New Roman" w:hAnsi="Montserrat" w:cstheme="majorBidi"/>
          <w:bCs/>
          <w:sz w:val="22"/>
          <w:szCs w:val="22"/>
          <w:lang w:val="ro-RO" w:eastAsia="en-GB"/>
        </w:rPr>
        <w:t xml:space="preserve"> din România.</w:t>
      </w:r>
    </w:p>
    <w:p w14:paraId="5A4F84AE"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(31) Beneficiarul are obligaţia de a nu schimba activitatea </w:t>
      </w:r>
      <w:proofErr w:type="spellStart"/>
      <w:r w:rsidRPr="00CB78B9">
        <w:rPr>
          <w:rFonts w:ascii="Montserrat" w:eastAsia="Times New Roman" w:hAnsi="Montserrat" w:cstheme="majorBidi"/>
          <w:bCs/>
          <w:sz w:val="22"/>
          <w:szCs w:val="22"/>
          <w:lang w:val="ro-RO" w:eastAsia="en-GB"/>
        </w:rPr>
        <w:t>desfăşurată</w:t>
      </w:r>
      <w:proofErr w:type="spellEnd"/>
      <w:r w:rsidRPr="00CB78B9">
        <w:rPr>
          <w:rFonts w:ascii="Montserrat" w:eastAsia="Times New Roman" w:hAnsi="Montserrat" w:cstheme="majorBidi"/>
          <w:bCs/>
          <w:sz w:val="22"/>
          <w:szCs w:val="22"/>
          <w:lang w:val="ro-RO" w:eastAsia="en-GB"/>
        </w:rPr>
        <w:t xml:space="preserve"> prin utilizarea activelor corporale/necorporale realizate/</w:t>
      </w:r>
      <w:proofErr w:type="spellStart"/>
      <w:r w:rsidRPr="00CB78B9">
        <w:rPr>
          <w:rFonts w:ascii="Montserrat" w:eastAsia="Times New Roman" w:hAnsi="Montserrat" w:cstheme="majorBidi"/>
          <w:bCs/>
          <w:sz w:val="22"/>
          <w:szCs w:val="22"/>
          <w:lang w:val="ro-RO" w:eastAsia="en-GB"/>
        </w:rPr>
        <w:t>achiziţionate</w:t>
      </w:r>
      <w:proofErr w:type="spellEnd"/>
      <w:r w:rsidRPr="00CB78B9">
        <w:rPr>
          <w:rFonts w:ascii="Montserrat" w:eastAsia="Times New Roman" w:hAnsi="Montserrat" w:cstheme="majorBidi"/>
          <w:bCs/>
          <w:sz w:val="22"/>
          <w:szCs w:val="22"/>
          <w:lang w:val="ro-RO" w:eastAsia="en-GB"/>
        </w:rPr>
        <w:t xml:space="preserve"> din finanţarea nerambursabilă în perioada în care are obligaţia să asigure caracterul durabil al proiectului, respectiv perioada de sustenabilitate/durabilitate, </w:t>
      </w:r>
      <w:proofErr w:type="spellStart"/>
      <w:r w:rsidRPr="00CB78B9">
        <w:rPr>
          <w:rFonts w:ascii="Montserrat" w:eastAsia="Times New Roman" w:hAnsi="Montserrat" w:cstheme="majorBidi"/>
          <w:bCs/>
          <w:sz w:val="22"/>
          <w:szCs w:val="22"/>
          <w:lang w:val="ro-RO" w:eastAsia="en-GB"/>
        </w:rPr>
        <w:t>aşa</w:t>
      </w:r>
      <w:proofErr w:type="spellEnd"/>
      <w:r w:rsidRPr="00CB78B9">
        <w:rPr>
          <w:rFonts w:ascii="Montserrat" w:eastAsia="Times New Roman" w:hAnsi="Montserrat" w:cstheme="majorBidi"/>
          <w:bCs/>
          <w:sz w:val="22"/>
          <w:szCs w:val="22"/>
          <w:lang w:val="ro-RO" w:eastAsia="en-GB"/>
        </w:rPr>
        <w:t xml:space="preserve"> cum este aceasta reglementată la art. 2 alin. (5) şi (6).</w:t>
      </w:r>
    </w:p>
    <w:p w14:paraId="37A1EC24"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(32) În cazul nerespectării prevederilor alin. (27), (29) şi (31), Beneficiarul este obligat să restituie finanţarea nerambursabilă plătită pentru activele respective, inclusiv dobânzile/penalizările aferente.</w:t>
      </w:r>
    </w:p>
    <w:p w14:paraId="59ECEE41"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(33) Beneficiarul are obligaţia de a pune în aplicare toate </w:t>
      </w:r>
      <w:proofErr w:type="spellStart"/>
      <w:r w:rsidRPr="00CB78B9">
        <w:rPr>
          <w:rFonts w:ascii="Montserrat" w:eastAsia="Times New Roman" w:hAnsi="Montserrat" w:cstheme="majorBidi"/>
          <w:bCs/>
          <w:sz w:val="22"/>
          <w:szCs w:val="22"/>
          <w:lang w:val="ro-RO" w:eastAsia="en-GB"/>
        </w:rPr>
        <w:t>instrucţiunile</w:t>
      </w:r>
      <w:proofErr w:type="spellEnd"/>
      <w:r w:rsidRPr="00CB78B9">
        <w:rPr>
          <w:rFonts w:ascii="Montserrat" w:eastAsia="Times New Roman" w:hAnsi="Montserrat" w:cstheme="majorBidi"/>
          <w:bCs/>
          <w:sz w:val="22"/>
          <w:szCs w:val="22"/>
          <w:lang w:val="ro-RO" w:eastAsia="en-GB"/>
        </w:rPr>
        <w:t xml:space="preserve"> emise de AM în legătură cu obiectul contractului de finanţare la termenele şi în condiţiile stabilite prin acestea.</w:t>
      </w:r>
    </w:p>
    <w:p w14:paraId="717D10E5" w14:textId="1F5361D5"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(34) Beneficiarul are obligaţia de a asigura </w:t>
      </w:r>
      <w:proofErr w:type="spellStart"/>
      <w:r w:rsidRPr="00CB78B9">
        <w:rPr>
          <w:rFonts w:ascii="Montserrat" w:eastAsia="Times New Roman" w:hAnsi="Montserrat" w:cstheme="majorBidi"/>
          <w:bCs/>
          <w:sz w:val="22"/>
          <w:szCs w:val="22"/>
          <w:lang w:val="ro-RO" w:eastAsia="en-GB"/>
        </w:rPr>
        <w:t>corespondenţa</w:t>
      </w:r>
      <w:proofErr w:type="spellEnd"/>
      <w:r w:rsidRPr="00CB78B9">
        <w:rPr>
          <w:rFonts w:ascii="Montserrat" w:eastAsia="Times New Roman" w:hAnsi="Montserrat" w:cstheme="majorBidi"/>
          <w:bCs/>
          <w:sz w:val="22"/>
          <w:szCs w:val="22"/>
          <w:lang w:val="ro-RO" w:eastAsia="en-GB"/>
        </w:rPr>
        <w:t>, precum şi prezentarea documentelor în legătură cu implementarea/</w:t>
      </w:r>
      <w:r w:rsidR="00A95B36"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Cs/>
          <w:sz w:val="22"/>
          <w:szCs w:val="22"/>
          <w:lang w:val="ro-RO" w:eastAsia="en-GB"/>
        </w:rPr>
        <w:t>monitorizarea/</w:t>
      </w:r>
      <w:r w:rsidR="00A95B36"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Cs/>
          <w:sz w:val="22"/>
          <w:szCs w:val="22"/>
          <w:lang w:val="ro-RO" w:eastAsia="en-GB"/>
        </w:rPr>
        <w:t>cererile de prefinanţare/</w:t>
      </w:r>
      <w:r w:rsidR="00A95B36"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Cs/>
          <w:sz w:val="22"/>
          <w:szCs w:val="22"/>
          <w:lang w:val="ro-RO" w:eastAsia="en-GB"/>
        </w:rPr>
        <w:t>cererile de plată/cererile de rambursare, precum şi orice alte categorii de documente numai prin sistemul informatic MySMIS2021.</w:t>
      </w:r>
    </w:p>
    <w:p w14:paraId="65FE26DD"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(35) Beneficiarul suportă din bugetul propriu sumele rezultate din </w:t>
      </w:r>
      <w:proofErr w:type="spellStart"/>
      <w:r w:rsidRPr="00CB78B9">
        <w:rPr>
          <w:rFonts w:ascii="Montserrat" w:eastAsia="Times New Roman" w:hAnsi="Montserrat" w:cstheme="majorBidi"/>
          <w:bCs/>
          <w:sz w:val="22"/>
          <w:szCs w:val="22"/>
          <w:lang w:val="ro-RO" w:eastAsia="en-GB"/>
        </w:rPr>
        <w:t>corecţiile</w:t>
      </w:r>
      <w:proofErr w:type="spellEnd"/>
      <w:r w:rsidRPr="00CB78B9">
        <w:rPr>
          <w:rFonts w:ascii="Montserrat" w:eastAsia="Times New Roman" w:hAnsi="Montserrat" w:cstheme="majorBidi"/>
          <w:bCs/>
          <w:sz w:val="22"/>
          <w:szCs w:val="22"/>
          <w:lang w:val="ro-RO" w:eastAsia="en-GB"/>
        </w:rPr>
        <w:t xml:space="preserve"> financiare provenind din erori extrapolate identificate de către structurile de control/audit.</w:t>
      </w:r>
    </w:p>
    <w:p w14:paraId="6225C7EC" w14:textId="63077955"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(36) Beneficiarul îşi exprimă acordul cu privire la prelucrarea, stocarea şi arhivarea datelor obţinute pe parcursul </w:t>
      </w:r>
      <w:proofErr w:type="spellStart"/>
      <w:r w:rsidRPr="00CB78B9">
        <w:rPr>
          <w:rFonts w:ascii="Montserrat" w:eastAsia="Times New Roman" w:hAnsi="Montserrat" w:cstheme="majorBidi"/>
          <w:bCs/>
          <w:sz w:val="22"/>
          <w:szCs w:val="22"/>
          <w:lang w:val="ro-RO" w:eastAsia="en-GB"/>
        </w:rPr>
        <w:t>desfăşurării</w:t>
      </w:r>
      <w:proofErr w:type="spellEnd"/>
      <w:r w:rsidRPr="00CB78B9">
        <w:rPr>
          <w:rFonts w:ascii="Montserrat" w:eastAsia="Times New Roman" w:hAnsi="Montserrat" w:cstheme="majorBidi"/>
          <w:bCs/>
          <w:sz w:val="22"/>
          <w:szCs w:val="22"/>
          <w:lang w:val="ro-RO" w:eastAsia="en-GB"/>
        </w:rPr>
        <w:t xml:space="preserve"> contractului de finanţare, în vederea utilizării de către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5E738831" w14:textId="50E44A39"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lastRenderedPageBreak/>
        <w:t xml:space="preserve">    (37) Beneficiarul are obligaţia de a asigura furnizarea către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 următoarelor categorii de date privind utilizarea fondurilor: prenumele, numele şi data </w:t>
      </w:r>
      <w:proofErr w:type="spellStart"/>
      <w:r w:rsidRPr="00CB78B9">
        <w:rPr>
          <w:rFonts w:ascii="Montserrat" w:eastAsia="Times New Roman" w:hAnsi="Montserrat" w:cstheme="majorBidi"/>
          <w:bCs/>
          <w:sz w:val="22"/>
          <w:szCs w:val="22"/>
          <w:lang w:val="ro-RO" w:eastAsia="en-GB"/>
        </w:rPr>
        <w:t>naşterii</w:t>
      </w:r>
      <w:proofErr w:type="spellEnd"/>
      <w:r w:rsidRPr="00CB78B9">
        <w:rPr>
          <w:rFonts w:ascii="Montserrat" w:eastAsia="Times New Roman" w:hAnsi="Montserrat" w:cstheme="majorBidi"/>
          <w:bCs/>
          <w:sz w:val="22"/>
          <w:szCs w:val="22"/>
          <w:lang w:val="ro-RO" w:eastAsia="en-GB"/>
        </w:rPr>
        <w:t xml:space="preserve"> beneficiarului real/beneficiarilor reali al/ai destinatarului fondurilor sau al contractantului, astfel cum este definit la art. 3 alin. (6) din Directiva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w:t>
      </w:r>
    </w:p>
    <w:p w14:paraId="113CA961" w14:textId="21263E9E"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(38) Beneficiarul/Liderul de parteneriat/Partenerii are/au obligaţia de a notifica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cu privire la starea de </w:t>
      </w:r>
      <w:proofErr w:type="spellStart"/>
      <w:r w:rsidRPr="00CB78B9">
        <w:rPr>
          <w:rFonts w:ascii="Montserrat" w:eastAsia="Times New Roman" w:hAnsi="Montserrat" w:cstheme="majorBidi"/>
          <w:bCs/>
          <w:sz w:val="22"/>
          <w:szCs w:val="22"/>
          <w:lang w:val="ro-RO" w:eastAsia="en-GB"/>
        </w:rPr>
        <w:t>insolvenţă</w:t>
      </w:r>
      <w:proofErr w:type="spellEnd"/>
      <w:r w:rsidRPr="00CB78B9">
        <w:rPr>
          <w:rFonts w:ascii="Montserrat" w:eastAsia="Times New Roman" w:hAnsi="Montserrat" w:cstheme="majorBidi"/>
          <w:bCs/>
          <w:sz w:val="22"/>
          <w:szCs w:val="22"/>
          <w:lang w:val="ro-RO" w:eastAsia="en-GB"/>
        </w:rPr>
        <w:t xml:space="preserve">/faliment/încadrarea întreprinderii ca "întreprindere în dificultate" şi altele asemenea, în termen de </w:t>
      </w:r>
      <w:r w:rsidR="007D0FCD" w:rsidRPr="00CB78B9">
        <w:rPr>
          <w:rFonts w:ascii="Montserrat" w:eastAsia="Times New Roman" w:hAnsi="Montserrat" w:cstheme="majorBidi"/>
          <w:bCs/>
          <w:sz w:val="22"/>
          <w:szCs w:val="22"/>
          <w:lang w:val="ro-RO" w:eastAsia="en-GB"/>
        </w:rPr>
        <w:t>5 zile lucrătoare.</w:t>
      </w:r>
    </w:p>
    <w:p w14:paraId="5F3A9F17"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(39) Beneficiarul are obligaţia să se asigure că este respectat principiul "de a nu prejudicia în mod semnificativ" ("do </w:t>
      </w:r>
      <w:proofErr w:type="spellStart"/>
      <w:r w:rsidRPr="00CB78B9">
        <w:rPr>
          <w:rFonts w:ascii="Montserrat" w:eastAsia="Times New Roman" w:hAnsi="Montserrat" w:cstheme="majorBidi"/>
          <w:bCs/>
          <w:sz w:val="22"/>
          <w:szCs w:val="22"/>
          <w:lang w:val="ro-RO" w:eastAsia="en-GB"/>
        </w:rPr>
        <w:t>not</w:t>
      </w:r>
      <w:proofErr w:type="spellEnd"/>
      <w:r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significantly</w:t>
      </w:r>
      <w:proofErr w:type="spellEnd"/>
      <w:r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harm</w:t>
      </w:r>
      <w:proofErr w:type="spellEnd"/>
      <w:r w:rsidRPr="00CB78B9">
        <w:rPr>
          <w:rFonts w:ascii="Montserrat" w:eastAsia="Times New Roman" w:hAnsi="Montserrat" w:cstheme="majorBidi"/>
          <w:bCs/>
          <w:sz w:val="22"/>
          <w:szCs w:val="22"/>
          <w:lang w:val="ro-RO" w:eastAsia="en-GB"/>
        </w:rPr>
        <w:t xml:space="preserve">") pe tot parcursul implementării proiectului, inclusiv prin includerea de </w:t>
      </w:r>
      <w:proofErr w:type="spellStart"/>
      <w:r w:rsidRPr="00CB78B9">
        <w:rPr>
          <w:rFonts w:ascii="Montserrat" w:eastAsia="Times New Roman" w:hAnsi="Montserrat" w:cstheme="majorBidi"/>
          <w:bCs/>
          <w:sz w:val="22"/>
          <w:szCs w:val="22"/>
          <w:lang w:val="ro-RO" w:eastAsia="en-GB"/>
        </w:rPr>
        <w:t>cerinţe</w:t>
      </w:r>
      <w:proofErr w:type="spellEnd"/>
      <w:r w:rsidRPr="00CB78B9">
        <w:rPr>
          <w:rFonts w:ascii="Montserrat" w:eastAsia="Times New Roman" w:hAnsi="Montserrat" w:cstheme="majorBidi"/>
          <w:bCs/>
          <w:sz w:val="22"/>
          <w:szCs w:val="22"/>
          <w:lang w:val="ro-RO" w:eastAsia="en-GB"/>
        </w:rPr>
        <w:t xml:space="preserve"> specifice în </w:t>
      </w:r>
      <w:proofErr w:type="spellStart"/>
      <w:r w:rsidRPr="00CB78B9">
        <w:rPr>
          <w:rFonts w:ascii="Montserrat" w:eastAsia="Times New Roman" w:hAnsi="Montserrat" w:cstheme="majorBidi"/>
          <w:bCs/>
          <w:sz w:val="22"/>
          <w:szCs w:val="22"/>
          <w:lang w:val="ro-RO" w:eastAsia="en-GB"/>
        </w:rPr>
        <w:t>documentaţiile</w:t>
      </w:r>
      <w:proofErr w:type="spellEnd"/>
      <w:r w:rsidRPr="00CB78B9">
        <w:rPr>
          <w:rFonts w:ascii="Montserrat" w:eastAsia="Times New Roman" w:hAnsi="Montserrat" w:cstheme="majorBidi"/>
          <w:bCs/>
          <w:sz w:val="22"/>
          <w:szCs w:val="22"/>
          <w:lang w:val="ro-RO" w:eastAsia="en-GB"/>
        </w:rPr>
        <w:t xml:space="preserve"> şi contractele de </w:t>
      </w:r>
      <w:proofErr w:type="spellStart"/>
      <w:r w:rsidRPr="00CB78B9">
        <w:rPr>
          <w:rFonts w:ascii="Montserrat" w:eastAsia="Times New Roman" w:hAnsi="Montserrat" w:cstheme="majorBidi"/>
          <w:bCs/>
          <w:sz w:val="22"/>
          <w:szCs w:val="22"/>
          <w:lang w:val="ro-RO" w:eastAsia="en-GB"/>
        </w:rPr>
        <w:t>achiziţii</w:t>
      </w:r>
      <w:proofErr w:type="spellEnd"/>
      <w:r w:rsidRPr="00CB78B9">
        <w:rPr>
          <w:rFonts w:ascii="Montserrat" w:eastAsia="Times New Roman" w:hAnsi="Montserrat" w:cstheme="majorBidi"/>
          <w:bCs/>
          <w:sz w:val="22"/>
          <w:szCs w:val="22"/>
          <w:lang w:val="ro-RO" w:eastAsia="en-GB"/>
        </w:rPr>
        <w:t>, acolo unde este cazul.</w:t>
      </w:r>
    </w:p>
    <w:p w14:paraId="66F61FAD"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(40) Beneficiarul/Liderul de parteneriat şi partenerii are/au responsabilitatea de a se asigura că nu solicită la decontare </w:t>
      </w:r>
      <w:proofErr w:type="spellStart"/>
      <w:r w:rsidRPr="00CB78B9">
        <w:rPr>
          <w:rFonts w:ascii="Montserrat" w:eastAsia="Times New Roman" w:hAnsi="Montserrat" w:cstheme="majorBidi"/>
          <w:bCs/>
          <w:sz w:val="22"/>
          <w:szCs w:val="22"/>
          <w:lang w:val="ro-RO" w:eastAsia="en-GB"/>
        </w:rPr>
        <w:t>aceleaşi</w:t>
      </w:r>
      <w:proofErr w:type="spellEnd"/>
      <w:r w:rsidRPr="00CB78B9">
        <w:rPr>
          <w:rFonts w:ascii="Montserrat" w:eastAsia="Times New Roman" w:hAnsi="Montserrat" w:cstheme="majorBidi"/>
          <w:bCs/>
          <w:sz w:val="22"/>
          <w:szCs w:val="22"/>
          <w:lang w:val="ro-RO" w:eastAsia="en-GB"/>
        </w:rPr>
        <w:t xml:space="preserve"> costuri incluse în cadrul proiectului din mai multe surse de finanţare publice naţionale sau europene.</w:t>
      </w:r>
    </w:p>
    <w:p w14:paraId="0B2A2663"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(pentru proiectele de infrastructură/obiective de </w:t>
      </w:r>
      <w:proofErr w:type="spellStart"/>
      <w:r w:rsidRPr="00CB78B9">
        <w:rPr>
          <w:rFonts w:ascii="Montserrat" w:eastAsia="Times New Roman" w:hAnsi="Montserrat" w:cstheme="majorBidi"/>
          <w:bCs/>
          <w:sz w:val="22"/>
          <w:szCs w:val="22"/>
          <w:lang w:val="ro-RO" w:eastAsia="en-GB"/>
        </w:rPr>
        <w:t>investiţii</w:t>
      </w:r>
      <w:proofErr w:type="spellEnd"/>
      <w:r w:rsidRPr="00CB78B9">
        <w:rPr>
          <w:rFonts w:ascii="Montserrat" w:eastAsia="Times New Roman" w:hAnsi="Montserrat" w:cstheme="majorBidi"/>
          <w:bCs/>
          <w:sz w:val="22"/>
          <w:szCs w:val="22"/>
          <w:lang w:val="ro-RO" w:eastAsia="en-GB"/>
        </w:rPr>
        <w:t xml:space="preserve"> şi/sau care presupun </w:t>
      </w:r>
      <w:proofErr w:type="spellStart"/>
      <w:r w:rsidRPr="00CB78B9">
        <w:rPr>
          <w:rFonts w:ascii="Montserrat" w:eastAsia="Times New Roman" w:hAnsi="Montserrat" w:cstheme="majorBidi"/>
          <w:bCs/>
          <w:sz w:val="22"/>
          <w:szCs w:val="22"/>
          <w:lang w:val="ro-RO" w:eastAsia="en-GB"/>
        </w:rPr>
        <w:t>execuţia</w:t>
      </w:r>
      <w:proofErr w:type="spellEnd"/>
      <w:r w:rsidRPr="00CB78B9">
        <w:rPr>
          <w:rFonts w:ascii="Montserrat" w:eastAsia="Times New Roman" w:hAnsi="Montserrat" w:cstheme="majorBidi"/>
          <w:bCs/>
          <w:sz w:val="22"/>
          <w:szCs w:val="22"/>
          <w:lang w:val="ro-RO" w:eastAsia="en-GB"/>
        </w:rPr>
        <w:t xml:space="preserve"> de lucrări)</w:t>
      </w:r>
    </w:p>
    <w:p w14:paraId="6B0F6513"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(41) Beneficiarul are obligaţia de a se asigura că la emiterea ordinului de începere a </w:t>
      </w:r>
      <w:proofErr w:type="spellStart"/>
      <w:r w:rsidRPr="00CB78B9">
        <w:rPr>
          <w:rFonts w:ascii="Montserrat" w:eastAsia="Times New Roman" w:hAnsi="Montserrat" w:cstheme="majorBidi"/>
          <w:bCs/>
          <w:sz w:val="22"/>
          <w:szCs w:val="22"/>
          <w:lang w:val="ro-RO" w:eastAsia="en-GB"/>
        </w:rPr>
        <w:t>execuţiei</w:t>
      </w:r>
      <w:proofErr w:type="spellEnd"/>
      <w:r w:rsidRPr="00CB78B9">
        <w:rPr>
          <w:rFonts w:ascii="Montserrat" w:eastAsia="Times New Roman" w:hAnsi="Montserrat" w:cstheme="majorBidi"/>
          <w:bCs/>
          <w:sz w:val="22"/>
          <w:szCs w:val="22"/>
          <w:lang w:val="ro-RO" w:eastAsia="en-GB"/>
        </w:rPr>
        <w:t xml:space="preserve"> lucrărilor sunt îndeplinite toate condiţiile legale pentru executarea acestora.</w:t>
      </w:r>
    </w:p>
    <w:p w14:paraId="48A5842F"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(42) Beneficiarul are obligaţia să prevadă în </w:t>
      </w:r>
      <w:proofErr w:type="spellStart"/>
      <w:r w:rsidRPr="00CB78B9">
        <w:rPr>
          <w:rFonts w:ascii="Montserrat" w:eastAsia="Times New Roman" w:hAnsi="Montserrat" w:cstheme="majorBidi"/>
          <w:bCs/>
          <w:sz w:val="22"/>
          <w:szCs w:val="22"/>
          <w:lang w:val="ro-RO" w:eastAsia="en-GB"/>
        </w:rPr>
        <w:t>documentaţiile</w:t>
      </w:r>
      <w:proofErr w:type="spellEnd"/>
      <w:r w:rsidRPr="00CB78B9">
        <w:rPr>
          <w:rFonts w:ascii="Montserrat" w:eastAsia="Times New Roman" w:hAnsi="Montserrat" w:cstheme="majorBidi"/>
          <w:bCs/>
          <w:sz w:val="22"/>
          <w:szCs w:val="22"/>
          <w:lang w:val="ro-RO" w:eastAsia="en-GB"/>
        </w:rPr>
        <w:t xml:space="preserve"> de </w:t>
      </w:r>
      <w:proofErr w:type="spellStart"/>
      <w:r w:rsidRPr="00CB78B9">
        <w:rPr>
          <w:rFonts w:ascii="Montserrat" w:eastAsia="Times New Roman" w:hAnsi="Montserrat" w:cstheme="majorBidi"/>
          <w:bCs/>
          <w:sz w:val="22"/>
          <w:szCs w:val="22"/>
          <w:lang w:val="ro-RO" w:eastAsia="en-GB"/>
        </w:rPr>
        <w:t>achiziţii</w:t>
      </w:r>
      <w:proofErr w:type="spellEnd"/>
      <w:r w:rsidRPr="00CB78B9">
        <w:rPr>
          <w:rFonts w:ascii="Montserrat" w:eastAsia="Times New Roman" w:hAnsi="Montserrat" w:cstheme="majorBidi"/>
          <w:bCs/>
          <w:sz w:val="22"/>
          <w:szCs w:val="22"/>
          <w:lang w:val="ro-RO" w:eastAsia="en-GB"/>
        </w:rPr>
        <w:t xml:space="preserve"> care vizează infrastructuri cu o durată de </w:t>
      </w:r>
      <w:proofErr w:type="spellStart"/>
      <w:r w:rsidRPr="00CB78B9">
        <w:rPr>
          <w:rFonts w:ascii="Montserrat" w:eastAsia="Times New Roman" w:hAnsi="Montserrat" w:cstheme="majorBidi"/>
          <w:bCs/>
          <w:sz w:val="22"/>
          <w:szCs w:val="22"/>
          <w:lang w:val="ro-RO" w:eastAsia="en-GB"/>
        </w:rPr>
        <w:t>viaţă</w:t>
      </w:r>
      <w:proofErr w:type="spellEnd"/>
      <w:r w:rsidRPr="00CB78B9">
        <w:rPr>
          <w:rFonts w:ascii="Montserrat" w:eastAsia="Times New Roman" w:hAnsi="Montserrat" w:cstheme="majorBidi"/>
          <w:bCs/>
          <w:sz w:val="22"/>
          <w:szCs w:val="22"/>
          <w:lang w:val="ro-RO" w:eastAsia="en-GB"/>
        </w:rPr>
        <w:t xml:space="preserve"> mai mare de 5 ani prevederi referitoare la "imunizarea climatică", </w:t>
      </w:r>
      <w:proofErr w:type="spellStart"/>
      <w:r w:rsidRPr="00CB78B9">
        <w:rPr>
          <w:rFonts w:ascii="Montserrat" w:eastAsia="Times New Roman" w:hAnsi="Montserrat" w:cstheme="majorBidi"/>
          <w:bCs/>
          <w:sz w:val="22"/>
          <w:szCs w:val="22"/>
          <w:lang w:val="ro-RO" w:eastAsia="en-GB"/>
        </w:rPr>
        <w:t>aşa</w:t>
      </w:r>
      <w:proofErr w:type="spellEnd"/>
      <w:r w:rsidRPr="00CB78B9">
        <w:rPr>
          <w:rFonts w:ascii="Montserrat" w:eastAsia="Times New Roman" w:hAnsi="Montserrat" w:cstheme="majorBidi"/>
          <w:bCs/>
          <w:sz w:val="22"/>
          <w:szCs w:val="22"/>
          <w:lang w:val="ro-RO" w:eastAsia="en-GB"/>
        </w:rPr>
        <w:t xml:space="preserve"> cum este definită la art. 2 pct. 42 din Regulamentul (UE) 2021/1.060.</w:t>
      </w:r>
    </w:p>
    <w:p w14:paraId="10CCE9B3"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(43) Beneficiarul are obligaţia să prevadă clauze în contractele de achiziţie aferente </w:t>
      </w:r>
      <w:proofErr w:type="spellStart"/>
      <w:r w:rsidRPr="00CB78B9">
        <w:rPr>
          <w:rFonts w:ascii="Montserrat" w:eastAsia="Times New Roman" w:hAnsi="Montserrat" w:cstheme="majorBidi"/>
          <w:bCs/>
          <w:sz w:val="22"/>
          <w:szCs w:val="22"/>
          <w:lang w:val="ro-RO" w:eastAsia="en-GB"/>
        </w:rPr>
        <w:t>activităţii</w:t>
      </w:r>
      <w:proofErr w:type="spellEnd"/>
      <w:r w:rsidRPr="00CB78B9">
        <w:rPr>
          <w:rFonts w:ascii="Montserrat" w:eastAsia="Times New Roman" w:hAnsi="Montserrat" w:cstheme="majorBidi"/>
          <w:bCs/>
          <w:sz w:val="22"/>
          <w:szCs w:val="22"/>
          <w:lang w:val="ro-RO" w:eastAsia="en-GB"/>
        </w:rPr>
        <w:t xml:space="preserve"> de bază, conform cărora contractorii şi subcontractorii organizează şi actualizează </w:t>
      </w:r>
      <w:proofErr w:type="spellStart"/>
      <w:r w:rsidRPr="00CB78B9">
        <w:rPr>
          <w:rFonts w:ascii="Montserrat" w:eastAsia="Times New Roman" w:hAnsi="Montserrat" w:cstheme="majorBidi"/>
          <w:bCs/>
          <w:sz w:val="22"/>
          <w:szCs w:val="22"/>
          <w:lang w:val="ro-RO" w:eastAsia="en-GB"/>
        </w:rPr>
        <w:t>documentaţia</w:t>
      </w:r>
      <w:proofErr w:type="spellEnd"/>
      <w:r w:rsidRPr="00CB78B9">
        <w:rPr>
          <w:rFonts w:ascii="Montserrat" w:eastAsia="Times New Roman" w:hAnsi="Montserrat" w:cstheme="majorBidi"/>
          <w:bCs/>
          <w:sz w:val="22"/>
          <w:szCs w:val="22"/>
          <w:lang w:val="ro-RO" w:eastAsia="en-GB"/>
        </w:rPr>
        <w:t xml:space="preserve"> privind </w:t>
      </w:r>
      <w:proofErr w:type="spellStart"/>
      <w:r w:rsidRPr="00CB78B9">
        <w:rPr>
          <w:rFonts w:ascii="Montserrat" w:eastAsia="Times New Roman" w:hAnsi="Montserrat" w:cstheme="majorBidi"/>
          <w:bCs/>
          <w:sz w:val="22"/>
          <w:szCs w:val="22"/>
          <w:lang w:val="ro-RO" w:eastAsia="en-GB"/>
        </w:rPr>
        <w:t>execuţia</w:t>
      </w:r>
      <w:proofErr w:type="spellEnd"/>
      <w:r w:rsidRPr="00CB78B9">
        <w:rPr>
          <w:rFonts w:ascii="Montserrat" w:eastAsia="Times New Roman" w:hAnsi="Montserrat" w:cstheme="majorBidi"/>
          <w:bCs/>
          <w:sz w:val="22"/>
          <w:szCs w:val="22"/>
          <w:lang w:val="ro-RO" w:eastAsia="en-GB"/>
        </w:rPr>
        <w:t xml:space="preserve"> lucrărilor, aferentă </w:t>
      </w:r>
      <w:proofErr w:type="spellStart"/>
      <w:r w:rsidRPr="00CB78B9">
        <w:rPr>
          <w:rFonts w:ascii="Montserrat" w:eastAsia="Times New Roman" w:hAnsi="Montserrat" w:cstheme="majorBidi"/>
          <w:bCs/>
          <w:sz w:val="22"/>
          <w:szCs w:val="22"/>
          <w:lang w:val="ro-RO" w:eastAsia="en-GB"/>
        </w:rPr>
        <w:t>cărţii</w:t>
      </w:r>
      <w:proofErr w:type="spellEnd"/>
      <w:r w:rsidRPr="00CB78B9">
        <w:rPr>
          <w:rFonts w:ascii="Montserrat" w:eastAsia="Times New Roman" w:hAnsi="Montserrat" w:cstheme="majorBidi"/>
          <w:bCs/>
          <w:sz w:val="22"/>
          <w:szCs w:val="22"/>
          <w:lang w:val="ro-RO" w:eastAsia="en-GB"/>
        </w:rPr>
        <w:t xml:space="preserve"> tehnice a </w:t>
      </w:r>
      <w:proofErr w:type="spellStart"/>
      <w:r w:rsidRPr="00CB78B9">
        <w:rPr>
          <w:rFonts w:ascii="Montserrat" w:eastAsia="Times New Roman" w:hAnsi="Montserrat" w:cstheme="majorBidi"/>
          <w:bCs/>
          <w:sz w:val="22"/>
          <w:szCs w:val="22"/>
          <w:lang w:val="ro-RO" w:eastAsia="en-GB"/>
        </w:rPr>
        <w:t>construcţiei</w:t>
      </w:r>
      <w:proofErr w:type="spellEnd"/>
      <w:r w:rsidRPr="00CB78B9">
        <w:rPr>
          <w:rFonts w:ascii="Montserrat" w:eastAsia="Times New Roman" w:hAnsi="Montserrat" w:cstheme="majorBidi"/>
          <w:bCs/>
          <w:sz w:val="22"/>
          <w:szCs w:val="22"/>
          <w:lang w:val="ro-RO" w:eastAsia="en-GB"/>
        </w:rPr>
        <w:t xml:space="preserve">, prevăzută la art. 17 din Legea nr. 10/1995 privind calitatea în </w:t>
      </w:r>
      <w:proofErr w:type="spellStart"/>
      <w:r w:rsidRPr="00CB78B9">
        <w:rPr>
          <w:rFonts w:ascii="Montserrat" w:eastAsia="Times New Roman" w:hAnsi="Montserrat" w:cstheme="majorBidi"/>
          <w:bCs/>
          <w:sz w:val="22"/>
          <w:szCs w:val="22"/>
          <w:lang w:val="ro-RO" w:eastAsia="en-GB"/>
        </w:rPr>
        <w:t>construcţii</w:t>
      </w:r>
      <w:proofErr w:type="spellEnd"/>
      <w:r w:rsidRPr="00CB78B9">
        <w:rPr>
          <w:rFonts w:ascii="Montserrat" w:eastAsia="Times New Roman" w:hAnsi="Montserrat" w:cstheme="majorBidi"/>
          <w:bCs/>
          <w:sz w:val="22"/>
          <w:szCs w:val="22"/>
          <w:lang w:val="ro-RO" w:eastAsia="en-GB"/>
        </w:rPr>
        <w:t xml:space="preserve">, republicată, cu modificările şi completările ulterioare, şi au obligaţia să pună la dispoziţia Beneficiarului orice documente şi/sau </w:t>
      </w:r>
      <w:proofErr w:type="spellStart"/>
      <w:r w:rsidRPr="00CB78B9">
        <w:rPr>
          <w:rFonts w:ascii="Montserrat" w:eastAsia="Times New Roman" w:hAnsi="Montserrat" w:cstheme="majorBidi"/>
          <w:bCs/>
          <w:sz w:val="22"/>
          <w:szCs w:val="22"/>
          <w:lang w:val="ro-RO" w:eastAsia="en-GB"/>
        </w:rPr>
        <w:t>informaţii</w:t>
      </w:r>
      <w:proofErr w:type="spellEnd"/>
      <w:r w:rsidRPr="00CB78B9">
        <w:rPr>
          <w:rFonts w:ascii="Montserrat" w:eastAsia="Times New Roman" w:hAnsi="Montserrat" w:cstheme="majorBidi"/>
          <w:bCs/>
          <w:sz w:val="22"/>
          <w:szCs w:val="22"/>
          <w:lang w:val="ro-RO" w:eastAsia="en-GB"/>
        </w:rPr>
        <w:t xml:space="preserve"> necesare pentru verificarea modului de implementare a contractului de achiziţie.</w:t>
      </w:r>
    </w:p>
    <w:p w14:paraId="202E3DB7" w14:textId="4BCC35E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(44) Beneficiarul are obligaţia să prevadă în contractele de achiziţie aferente clauze privind obligaţia contractorilor de a transmite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lunar, în termen de 15 zile de la finalizarea lunii, pe toată durata de </w:t>
      </w:r>
      <w:proofErr w:type="spellStart"/>
      <w:r w:rsidRPr="00CB78B9">
        <w:rPr>
          <w:rFonts w:ascii="Montserrat" w:eastAsia="Times New Roman" w:hAnsi="Montserrat" w:cstheme="majorBidi"/>
          <w:bCs/>
          <w:sz w:val="22"/>
          <w:szCs w:val="22"/>
          <w:lang w:val="ro-RO" w:eastAsia="en-GB"/>
        </w:rPr>
        <w:t>execuţie</w:t>
      </w:r>
      <w:proofErr w:type="spellEnd"/>
      <w:r w:rsidRPr="00CB78B9">
        <w:rPr>
          <w:rFonts w:ascii="Montserrat" w:eastAsia="Times New Roman" w:hAnsi="Montserrat" w:cstheme="majorBidi"/>
          <w:bCs/>
          <w:sz w:val="22"/>
          <w:szCs w:val="22"/>
          <w:lang w:val="ro-RO" w:eastAsia="en-GB"/>
        </w:rPr>
        <w:t xml:space="preserve"> a contractelor de achiziţie de lucrări, prin sistemul informatic MySMIS2021, </w:t>
      </w:r>
      <w:proofErr w:type="spellStart"/>
      <w:r w:rsidRPr="00CB78B9">
        <w:rPr>
          <w:rFonts w:ascii="Montserrat" w:eastAsia="Times New Roman" w:hAnsi="Montserrat" w:cstheme="majorBidi"/>
          <w:bCs/>
          <w:sz w:val="22"/>
          <w:szCs w:val="22"/>
          <w:lang w:val="ro-RO" w:eastAsia="en-GB"/>
        </w:rPr>
        <w:t>informaţii</w:t>
      </w:r>
      <w:proofErr w:type="spellEnd"/>
      <w:r w:rsidRPr="00CB78B9">
        <w:rPr>
          <w:rFonts w:ascii="Montserrat" w:eastAsia="Times New Roman" w:hAnsi="Montserrat" w:cstheme="majorBidi"/>
          <w:bCs/>
          <w:sz w:val="22"/>
          <w:szCs w:val="22"/>
          <w:lang w:val="ro-RO" w:eastAsia="en-GB"/>
        </w:rPr>
        <w:t xml:space="preserve"> care permit generarea de către sistemul informatic MySMIS2021/SMIS2021+ de rapoarte privind stadiul fizic şi valoric realizat, comparativ cu cel programat, "Curba S" a evoluţiei financiare şi progresul fizic, în corelare cu graficele fizice şi valorice de </w:t>
      </w:r>
      <w:proofErr w:type="spellStart"/>
      <w:r w:rsidRPr="00CB78B9">
        <w:rPr>
          <w:rFonts w:ascii="Montserrat" w:eastAsia="Times New Roman" w:hAnsi="Montserrat" w:cstheme="majorBidi"/>
          <w:bCs/>
          <w:sz w:val="22"/>
          <w:szCs w:val="22"/>
          <w:lang w:val="ro-RO" w:eastAsia="en-GB"/>
        </w:rPr>
        <w:t>execuţie</w:t>
      </w:r>
      <w:proofErr w:type="spellEnd"/>
      <w:r w:rsidRPr="00CB78B9">
        <w:rPr>
          <w:rFonts w:ascii="Montserrat" w:eastAsia="Times New Roman" w:hAnsi="Montserrat" w:cstheme="majorBidi"/>
          <w:bCs/>
          <w:sz w:val="22"/>
          <w:szCs w:val="22"/>
          <w:lang w:val="ro-RO" w:eastAsia="en-GB"/>
        </w:rPr>
        <w:t xml:space="preserve"> a lucrărilor actualizate.</w:t>
      </w:r>
    </w:p>
    <w:p w14:paraId="2902461C"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(45) În </w:t>
      </w:r>
      <w:proofErr w:type="spellStart"/>
      <w:r w:rsidRPr="00CB78B9">
        <w:rPr>
          <w:rFonts w:ascii="Montserrat" w:eastAsia="Times New Roman" w:hAnsi="Montserrat" w:cstheme="majorBidi"/>
          <w:bCs/>
          <w:sz w:val="22"/>
          <w:szCs w:val="22"/>
          <w:lang w:val="ro-RO" w:eastAsia="en-GB"/>
        </w:rPr>
        <w:t>situaţia</w:t>
      </w:r>
      <w:proofErr w:type="spellEnd"/>
      <w:r w:rsidRPr="00CB78B9">
        <w:rPr>
          <w:rFonts w:ascii="Montserrat" w:eastAsia="Times New Roman" w:hAnsi="Montserrat" w:cstheme="majorBidi"/>
          <w:bCs/>
          <w:sz w:val="22"/>
          <w:szCs w:val="22"/>
          <w:lang w:val="ro-RO" w:eastAsia="en-GB"/>
        </w:rPr>
        <w:t xml:space="preserve"> în care au fost încheiate contracte de achiziţie, la data semnării contractului de finanţare, Beneficiarul încheie acte </w:t>
      </w:r>
      <w:proofErr w:type="spellStart"/>
      <w:r w:rsidRPr="00CB78B9">
        <w:rPr>
          <w:rFonts w:ascii="Montserrat" w:eastAsia="Times New Roman" w:hAnsi="Montserrat" w:cstheme="majorBidi"/>
          <w:bCs/>
          <w:sz w:val="22"/>
          <w:szCs w:val="22"/>
          <w:lang w:val="ro-RO" w:eastAsia="en-GB"/>
        </w:rPr>
        <w:t>adiţionale</w:t>
      </w:r>
      <w:proofErr w:type="spellEnd"/>
      <w:r w:rsidRPr="00CB78B9">
        <w:rPr>
          <w:rFonts w:ascii="Montserrat" w:eastAsia="Times New Roman" w:hAnsi="Montserrat" w:cstheme="majorBidi"/>
          <w:bCs/>
          <w:sz w:val="22"/>
          <w:szCs w:val="22"/>
          <w:lang w:val="ro-RO" w:eastAsia="en-GB"/>
        </w:rPr>
        <w:t xml:space="preserve"> la contractele de achiziţie pentru a asigura aplicarea prevederilor alin. (43) şi (44).</w:t>
      </w:r>
    </w:p>
    <w:p w14:paraId="57487597"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(pentru proiectele implementate în cadrul ITI)</w:t>
      </w:r>
    </w:p>
    <w:p w14:paraId="11D3FE65"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lastRenderedPageBreak/>
        <w:t xml:space="preserve">    (46) În cazul proiectelor implementate în zona investiţiei teritoriale integrate (ITI), Beneficiarul are obligaţia de a transmite către </w:t>
      </w:r>
      <w:proofErr w:type="spellStart"/>
      <w:r w:rsidRPr="00CB78B9">
        <w:rPr>
          <w:rFonts w:ascii="Montserrat" w:eastAsia="Times New Roman" w:hAnsi="Montserrat" w:cstheme="majorBidi"/>
          <w:bCs/>
          <w:sz w:val="22"/>
          <w:szCs w:val="22"/>
          <w:lang w:val="ro-RO" w:eastAsia="en-GB"/>
        </w:rPr>
        <w:t>Asociaţia</w:t>
      </w:r>
      <w:proofErr w:type="spellEnd"/>
      <w:r w:rsidRPr="00CB78B9">
        <w:rPr>
          <w:rFonts w:ascii="Montserrat" w:eastAsia="Times New Roman" w:hAnsi="Montserrat" w:cstheme="majorBidi"/>
          <w:bCs/>
          <w:sz w:val="22"/>
          <w:szCs w:val="22"/>
          <w:lang w:val="ro-RO" w:eastAsia="en-GB"/>
        </w:rPr>
        <w:t xml:space="preserve"> pentru Dezvoltare Intercomunitară ITI informaţiile necesare privind </w:t>
      </w:r>
      <w:proofErr w:type="spellStart"/>
      <w:r w:rsidRPr="00CB78B9">
        <w:rPr>
          <w:rFonts w:ascii="Montserrat" w:eastAsia="Times New Roman" w:hAnsi="Montserrat" w:cstheme="majorBidi"/>
          <w:bCs/>
          <w:sz w:val="22"/>
          <w:szCs w:val="22"/>
          <w:lang w:val="ro-RO" w:eastAsia="en-GB"/>
        </w:rPr>
        <w:t>evoluţia</w:t>
      </w:r>
      <w:proofErr w:type="spellEnd"/>
      <w:r w:rsidRPr="00CB78B9">
        <w:rPr>
          <w:rFonts w:ascii="Montserrat" w:eastAsia="Times New Roman" w:hAnsi="Montserrat" w:cstheme="majorBidi"/>
          <w:bCs/>
          <w:sz w:val="22"/>
          <w:szCs w:val="22"/>
          <w:lang w:val="ro-RO" w:eastAsia="en-GB"/>
        </w:rPr>
        <w:t xml:space="preserve"> proiectului care contribuie la Strategia de dezvoltare a ITI.</w:t>
      </w:r>
    </w:p>
    <w:p w14:paraId="0CD328AF"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8</w:t>
      </w:r>
    </w:p>
    <w:p w14:paraId="1BCC79B3" w14:textId="5777A86F"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Drepturile şi obligaţiile </w:t>
      </w:r>
      <w:r w:rsidR="009C58A6" w:rsidRPr="00CB78B9">
        <w:rPr>
          <w:rFonts w:ascii="Montserrat" w:eastAsia="Times New Roman" w:hAnsi="Montserrat" w:cstheme="majorBidi"/>
          <w:b/>
          <w:sz w:val="22"/>
          <w:szCs w:val="22"/>
          <w:lang w:val="ro-RO" w:eastAsia="en-GB"/>
        </w:rPr>
        <w:t>AM PRV</w:t>
      </w:r>
    </w:p>
    <w:p w14:paraId="0E657D61" w14:textId="0C76F4B3"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are obligaţia de a informa Beneficiarul, în timp util, cu privire la orice decizie luată care poate afecta implementarea proiectului, dar nu mai târziu de 5 zile lucrătoare de la data adoptării respectivei decizii, aceasta producând efecte între </w:t>
      </w:r>
      <w:proofErr w:type="spellStart"/>
      <w:r w:rsidRPr="00CB78B9">
        <w:rPr>
          <w:rFonts w:ascii="Montserrat" w:eastAsia="Times New Roman" w:hAnsi="Montserrat" w:cstheme="majorBidi"/>
          <w:bCs/>
          <w:sz w:val="22"/>
          <w:szCs w:val="22"/>
          <w:lang w:val="ro-RO" w:eastAsia="en-GB"/>
        </w:rPr>
        <w:t>părţi</w:t>
      </w:r>
      <w:proofErr w:type="spellEnd"/>
      <w:r w:rsidRPr="00CB78B9">
        <w:rPr>
          <w:rFonts w:ascii="Montserrat" w:eastAsia="Times New Roman" w:hAnsi="Montserrat" w:cstheme="majorBidi"/>
          <w:bCs/>
          <w:sz w:val="22"/>
          <w:szCs w:val="22"/>
          <w:lang w:val="ro-RO" w:eastAsia="en-GB"/>
        </w:rPr>
        <w:t xml:space="preserve"> de la data la care a fost comunicată Beneficiarului prin intermediul sistemului MySMIS2021 şi/sau prin publicare pe pagina web a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w:t>
      </w:r>
    </w:p>
    <w:p w14:paraId="6687B24D" w14:textId="4D4A9C38"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are obligaţia de a informa Beneficiarul cu privire la rapoartele, concluziile şi recomandările care au impact asupra proiectului acestuia, formulate de către Comisia Europeană şi/sau orice altă autoritate competentă, în termen de 5 zile lucrătoare de la data aprobării/</w:t>
      </w:r>
      <w:r w:rsidR="00A95B36"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Cs/>
          <w:sz w:val="22"/>
          <w:szCs w:val="22"/>
          <w:lang w:val="ro-RO" w:eastAsia="en-GB"/>
        </w:rPr>
        <w:t>notificării/</w:t>
      </w:r>
      <w:r w:rsidR="00A95B36"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Cs/>
          <w:sz w:val="22"/>
          <w:szCs w:val="22"/>
          <w:lang w:val="ro-RO" w:eastAsia="en-GB"/>
        </w:rPr>
        <w:t>comunicării oficiale a respectivelor rapoarte/</w:t>
      </w:r>
      <w:r w:rsidR="00A95B36"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Cs/>
          <w:sz w:val="22"/>
          <w:szCs w:val="22"/>
          <w:lang w:val="ro-RO" w:eastAsia="en-GB"/>
        </w:rPr>
        <w:t>concluzii/</w:t>
      </w:r>
      <w:r w:rsidR="00A95B36"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Cs/>
          <w:sz w:val="22"/>
          <w:szCs w:val="22"/>
          <w:lang w:val="ro-RO" w:eastAsia="en-GB"/>
        </w:rPr>
        <w:t>recomandări, prin intermediul sistemului MySMIS2021.</w:t>
      </w:r>
    </w:p>
    <w:p w14:paraId="7ED0196C" w14:textId="2DCC872A"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are obligaţia de a răspunde în scris, conform </w:t>
      </w:r>
      <w:proofErr w:type="spellStart"/>
      <w:r w:rsidRPr="00CB78B9">
        <w:rPr>
          <w:rFonts w:ascii="Montserrat" w:eastAsia="Times New Roman" w:hAnsi="Montserrat" w:cstheme="majorBidi"/>
          <w:bCs/>
          <w:sz w:val="22"/>
          <w:szCs w:val="22"/>
          <w:lang w:val="ro-RO" w:eastAsia="en-GB"/>
        </w:rPr>
        <w:t>competenţelor</w:t>
      </w:r>
      <w:proofErr w:type="spellEnd"/>
      <w:r w:rsidRPr="00CB78B9">
        <w:rPr>
          <w:rFonts w:ascii="Montserrat" w:eastAsia="Times New Roman" w:hAnsi="Montserrat" w:cstheme="majorBidi"/>
          <w:bCs/>
          <w:sz w:val="22"/>
          <w:szCs w:val="22"/>
          <w:lang w:val="ro-RO" w:eastAsia="en-GB"/>
        </w:rPr>
        <w:t xml:space="preserve"> stabilite, în termen de 10 zile lucrătoare, oricărei solicitări a Beneficiarului privind informaţiile sau clarificările pe care acesta le consideră necesare pentru implementarea proiectului, cu excepţia </w:t>
      </w:r>
      <w:proofErr w:type="spellStart"/>
      <w:r w:rsidRPr="00CB78B9">
        <w:rPr>
          <w:rFonts w:ascii="Montserrat" w:eastAsia="Times New Roman" w:hAnsi="Montserrat" w:cstheme="majorBidi"/>
          <w:bCs/>
          <w:sz w:val="22"/>
          <w:szCs w:val="22"/>
          <w:lang w:val="ro-RO" w:eastAsia="en-GB"/>
        </w:rPr>
        <w:t>situaţiilor</w:t>
      </w:r>
      <w:proofErr w:type="spellEnd"/>
      <w:r w:rsidRPr="00CB78B9">
        <w:rPr>
          <w:rFonts w:ascii="Montserrat" w:eastAsia="Times New Roman" w:hAnsi="Montserrat" w:cstheme="majorBidi"/>
          <w:bCs/>
          <w:sz w:val="22"/>
          <w:szCs w:val="22"/>
          <w:lang w:val="ro-RO" w:eastAsia="en-GB"/>
        </w:rPr>
        <w:t xml:space="preserve"> pentru care legislaţia în vigoare sau prezentul contract de finanţare prevede alte termene.</w:t>
      </w:r>
    </w:p>
    <w:p w14:paraId="106C4231" w14:textId="74AD58CE"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(4)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are obligaţia de a procesa cererile de prefinanţare, cererile de rambursare şi cererile de plată în conformitate cu legislaţia </w:t>
      </w:r>
      <w:proofErr w:type="spellStart"/>
      <w:r w:rsidRPr="00CB78B9">
        <w:rPr>
          <w:rFonts w:ascii="Montserrat" w:eastAsia="Times New Roman" w:hAnsi="Montserrat" w:cstheme="majorBidi"/>
          <w:bCs/>
          <w:sz w:val="22"/>
          <w:szCs w:val="22"/>
          <w:lang w:val="ro-RO" w:eastAsia="en-GB"/>
        </w:rPr>
        <w:t>naţională</w:t>
      </w:r>
      <w:proofErr w:type="spellEnd"/>
      <w:r w:rsidRPr="00CB78B9">
        <w:rPr>
          <w:rFonts w:ascii="Montserrat" w:eastAsia="Times New Roman" w:hAnsi="Montserrat" w:cstheme="majorBidi"/>
          <w:bCs/>
          <w:sz w:val="22"/>
          <w:szCs w:val="22"/>
          <w:lang w:val="ro-RO" w:eastAsia="en-GB"/>
        </w:rPr>
        <w:t xml:space="preserve"> aplicabilă şi cu prevederile prezentului contract de finanţare.</w:t>
      </w:r>
    </w:p>
    <w:p w14:paraId="24341251" w14:textId="3AFC6E73"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(5)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are obligaţia de a efectua transferul </w:t>
      </w:r>
      <w:proofErr w:type="spellStart"/>
      <w:r w:rsidRPr="00CB78B9">
        <w:rPr>
          <w:rFonts w:ascii="Montserrat" w:eastAsia="Times New Roman" w:hAnsi="Montserrat" w:cstheme="majorBidi"/>
          <w:bCs/>
          <w:sz w:val="22"/>
          <w:szCs w:val="22"/>
          <w:lang w:val="ro-RO" w:eastAsia="en-GB"/>
        </w:rPr>
        <w:t>prefinanţării</w:t>
      </w:r>
      <w:proofErr w:type="spellEnd"/>
      <w:r w:rsidRPr="00CB78B9">
        <w:rPr>
          <w:rFonts w:ascii="Montserrat" w:eastAsia="Times New Roman" w:hAnsi="Montserrat" w:cstheme="majorBidi"/>
          <w:bCs/>
          <w:sz w:val="22"/>
          <w:szCs w:val="22"/>
          <w:lang w:val="ro-RO" w:eastAsia="en-GB"/>
        </w:rPr>
        <w:t>, în condiţiile prevăzute de legislaţia aplicabilă şi cu respectarea prevederile prezentului contract de finanţare.</w:t>
      </w:r>
    </w:p>
    <w:p w14:paraId="7CAF6FF5" w14:textId="2AF4A572"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(6)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are obligaţia de a efectua rambursarea sau plata cheltuielilor în condiţiile prevăzute de legislaţia aplicabilă şi cu respectarea prevederilor prezentului contract de finanţare.</w:t>
      </w:r>
    </w:p>
    <w:p w14:paraId="71671598" w14:textId="61F456CA"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(7)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are dreptul de a monitoriza şi verifica din punct de vedere tehnic şi financiar implementarea proiectului, pe baza contractului de finanţare şi cererii de finanţare aprobate şi a planului de monitorizare, în vederea asigurării îndeplinirii obiectivelor proiectului şi prevenirii neregulilor. În acest sens,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va realiza vizite de monitorizare, inclusiv vizite de monitorizare a activităţilor aflate în derulare.</w:t>
      </w:r>
    </w:p>
    <w:p w14:paraId="1AB45159" w14:textId="587B10B0"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(8)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are dreptul de a verifica legalitatea şi realitatea tuturor activităţilor şi cheltuielilor aferente implementării proiectului care face obiectul prezentului contract de finanţare.</w:t>
      </w:r>
    </w:p>
    <w:p w14:paraId="12A170D1" w14:textId="0D3075E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(9)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5671BF37" w14:textId="40726DC0"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(10)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are obligaţia de a informa Beneficiarul, prin MySMIS2021, asupra </w:t>
      </w:r>
      <w:proofErr w:type="spellStart"/>
      <w:r w:rsidRPr="00CB78B9">
        <w:rPr>
          <w:rFonts w:ascii="Montserrat" w:eastAsia="Times New Roman" w:hAnsi="Montserrat" w:cstheme="majorBidi"/>
          <w:bCs/>
          <w:sz w:val="22"/>
          <w:szCs w:val="22"/>
          <w:lang w:val="ro-RO" w:eastAsia="en-GB"/>
        </w:rPr>
        <w:t>acţiunilor</w:t>
      </w:r>
      <w:proofErr w:type="spellEnd"/>
      <w:r w:rsidRPr="00CB78B9">
        <w:rPr>
          <w:rFonts w:ascii="Montserrat" w:eastAsia="Times New Roman" w:hAnsi="Montserrat" w:cstheme="majorBidi"/>
          <w:bCs/>
          <w:sz w:val="22"/>
          <w:szCs w:val="22"/>
          <w:lang w:val="ro-RO" w:eastAsia="en-GB"/>
        </w:rPr>
        <w:t xml:space="preserve"> de verificare la faţa locului a implementării proiectului/</w:t>
      </w:r>
      <w:r w:rsidR="00A95B36"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acţiunilor</w:t>
      </w:r>
      <w:proofErr w:type="spellEnd"/>
      <w:r w:rsidRPr="00CB78B9">
        <w:rPr>
          <w:rFonts w:ascii="Montserrat" w:eastAsia="Times New Roman" w:hAnsi="Montserrat" w:cstheme="majorBidi"/>
          <w:bCs/>
          <w:sz w:val="22"/>
          <w:szCs w:val="22"/>
          <w:lang w:val="ro-RO" w:eastAsia="en-GB"/>
        </w:rPr>
        <w:t xml:space="preserve"> de monitorizare/</w:t>
      </w:r>
      <w:r w:rsidR="00A95B36"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lastRenderedPageBreak/>
        <w:t>acţiunilor</w:t>
      </w:r>
      <w:proofErr w:type="spellEnd"/>
      <w:r w:rsidRPr="00CB78B9">
        <w:rPr>
          <w:rFonts w:ascii="Montserrat" w:eastAsia="Times New Roman" w:hAnsi="Montserrat" w:cstheme="majorBidi"/>
          <w:bCs/>
          <w:sz w:val="22"/>
          <w:szCs w:val="22"/>
          <w:lang w:val="ro-RO" w:eastAsia="en-GB"/>
        </w:rPr>
        <w:t xml:space="preserve"> de control din partea </w:t>
      </w:r>
      <w:proofErr w:type="spellStart"/>
      <w:r w:rsidRPr="00CB78B9">
        <w:rPr>
          <w:rFonts w:ascii="Montserrat" w:eastAsia="Times New Roman" w:hAnsi="Montserrat" w:cstheme="majorBidi"/>
          <w:bCs/>
          <w:sz w:val="22"/>
          <w:szCs w:val="22"/>
          <w:lang w:val="ro-RO" w:eastAsia="en-GB"/>
        </w:rPr>
        <w:t>autorităţilor</w:t>
      </w:r>
      <w:proofErr w:type="spellEnd"/>
      <w:r w:rsidRPr="00CB78B9">
        <w:rPr>
          <w:rFonts w:ascii="Montserrat" w:eastAsia="Times New Roman" w:hAnsi="Montserrat" w:cstheme="majorBidi"/>
          <w:bCs/>
          <w:sz w:val="22"/>
          <w:szCs w:val="22"/>
          <w:lang w:val="ro-RO" w:eastAsia="en-GB"/>
        </w:rPr>
        <w:t xml:space="preserve"> care </w:t>
      </w:r>
      <w:proofErr w:type="spellStart"/>
      <w:r w:rsidRPr="00CB78B9">
        <w:rPr>
          <w:rFonts w:ascii="Montserrat" w:eastAsia="Times New Roman" w:hAnsi="Montserrat" w:cstheme="majorBidi"/>
          <w:bCs/>
          <w:sz w:val="22"/>
          <w:szCs w:val="22"/>
          <w:lang w:val="ro-RO" w:eastAsia="en-GB"/>
        </w:rPr>
        <w:t>desfăşoară</w:t>
      </w:r>
      <w:proofErr w:type="spellEnd"/>
      <w:r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activităţi</w:t>
      </w:r>
      <w:proofErr w:type="spellEnd"/>
      <w:r w:rsidRPr="00CB78B9">
        <w:rPr>
          <w:rFonts w:ascii="Montserrat" w:eastAsia="Times New Roman" w:hAnsi="Montserrat" w:cstheme="majorBidi"/>
          <w:bCs/>
          <w:sz w:val="22"/>
          <w:szCs w:val="22"/>
          <w:lang w:val="ro-RO" w:eastAsia="en-GB"/>
        </w:rPr>
        <w:t xml:space="preserve"> de audit şi control, cu excepţia vizitelor de monitorizare ad-hoc şi a cazurilor în care informarea prealabilă ar putea prejudicia obiectul verificărilor.</w:t>
      </w:r>
    </w:p>
    <w:p w14:paraId="64C19125" w14:textId="270A7756"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(11)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are obligaţia de a asigura comunicarea cu Beneficiarul, prin sistemul informatic MySMIS2021, în ceea ce </w:t>
      </w:r>
      <w:proofErr w:type="spellStart"/>
      <w:r w:rsidRPr="00CB78B9">
        <w:rPr>
          <w:rFonts w:ascii="Montserrat" w:eastAsia="Times New Roman" w:hAnsi="Montserrat" w:cstheme="majorBidi"/>
          <w:bCs/>
          <w:sz w:val="22"/>
          <w:szCs w:val="22"/>
          <w:lang w:val="ro-RO" w:eastAsia="en-GB"/>
        </w:rPr>
        <w:t>priveşte</w:t>
      </w:r>
      <w:proofErr w:type="spellEnd"/>
      <w:r w:rsidRPr="00CB78B9">
        <w:rPr>
          <w:rFonts w:ascii="Montserrat" w:eastAsia="Times New Roman" w:hAnsi="Montserrat" w:cstheme="majorBidi"/>
          <w:bCs/>
          <w:sz w:val="22"/>
          <w:szCs w:val="22"/>
          <w:lang w:val="ro-RO" w:eastAsia="en-GB"/>
        </w:rPr>
        <w:t xml:space="preserve"> solicitarea şi/sau primirea documentelor/</w:t>
      </w:r>
      <w:r w:rsidR="00A95B36"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Cs/>
          <w:sz w:val="22"/>
          <w:szCs w:val="22"/>
          <w:lang w:val="ro-RO" w:eastAsia="en-GB"/>
        </w:rPr>
        <w:t xml:space="preserve">informaţiilor în legătură cu proiectul în tot ceea ce </w:t>
      </w:r>
      <w:proofErr w:type="spellStart"/>
      <w:r w:rsidRPr="00CB78B9">
        <w:rPr>
          <w:rFonts w:ascii="Montserrat" w:eastAsia="Times New Roman" w:hAnsi="Montserrat" w:cstheme="majorBidi"/>
          <w:bCs/>
          <w:sz w:val="22"/>
          <w:szCs w:val="22"/>
          <w:lang w:val="ro-RO" w:eastAsia="en-GB"/>
        </w:rPr>
        <w:t>priveşte</w:t>
      </w:r>
      <w:proofErr w:type="spellEnd"/>
      <w:r w:rsidRPr="00CB78B9">
        <w:rPr>
          <w:rFonts w:ascii="Montserrat" w:eastAsia="Times New Roman" w:hAnsi="Montserrat" w:cstheme="majorBidi"/>
          <w:bCs/>
          <w:sz w:val="22"/>
          <w:szCs w:val="22"/>
          <w:lang w:val="ro-RO" w:eastAsia="en-GB"/>
        </w:rPr>
        <w:t xml:space="preserve"> aspectele referitoare la implementare</w:t>
      </w:r>
      <w:r w:rsidR="00A95B36"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Cs/>
          <w:sz w:val="22"/>
          <w:szCs w:val="22"/>
          <w:lang w:val="ro-RO" w:eastAsia="en-GB"/>
        </w:rPr>
        <w:t>/monitorizare/</w:t>
      </w:r>
      <w:r w:rsidR="00A95B36"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Cs/>
          <w:sz w:val="22"/>
          <w:szCs w:val="22"/>
          <w:lang w:val="ro-RO" w:eastAsia="en-GB"/>
        </w:rPr>
        <w:t>cereri de prefinanţare/</w:t>
      </w:r>
      <w:r w:rsidR="00A95B36"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Cs/>
          <w:sz w:val="22"/>
          <w:szCs w:val="22"/>
          <w:lang w:val="ro-RO" w:eastAsia="en-GB"/>
        </w:rPr>
        <w:t>cereri de plată/</w:t>
      </w:r>
      <w:r w:rsidR="00A95B36"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Cs/>
          <w:sz w:val="22"/>
          <w:szCs w:val="22"/>
          <w:lang w:val="ro-RO" w:eastAsia="en-GB"/>
        </w:rPr>
        <w:t>cereri de rambursare/</w:t>
      </w:r>
      <w:r w:rsidR="00A95B36"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Cs/>
          <w:sz w:val="22"/>
          <w:szCs w:val="22"/>
          <w:lang w:val="ro-RO" w:eastAsia="en-GB"/>
        </w:rPr>
        <w:t xml:space="preserve">verificare </w:t>
      </w:r>
      <w:proofErr w:type="spellStart"/>
      <w:r w:rsidRPr="00CB78B9">
        <w:rPr>
          <w:rFonts w:ascii="Montserrat" w:eastAsia="Times New Roman" w:hAnsi="Montserrat" w:cstheme="majorBidi"/>
          <w:bCs/>
          <w:sz w:val="22"/>
          <w:szCs w:val="22"/>
          <w:lang w:val="ro-RO" w:eastAsia="en-GB"/>
        </w:rPr>
        <w:t>achiziţii</w:t>
      </w:r>
      <w:proofErr w:type="spellEnd"/>
      <w:r w:rsidRPr="00CB78B9">
        <w:rPr>
          <w:rFonts w:ascii="Montserrat" w:eastAsia="Times New Roman" w:hAnsi="Montserrat" w:cstheme="majorBidi"/>
          <w:bCs/>
          <w:sz w:val="22"/>
          <w:szCs w:val="22"/>
          <w:lang w:val="ro-RO" w:eastAsia="en-GB"/>
        </w:rPr>
        <w:t>/control.</w:t>
      </w:r>
    </w:p>
    <w:p w14:paraId="70EA356B" w14:textId="188B212F"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(12)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6410492C" w14:textId="7D214A9D"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(13)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are obligaţia de a informa Beneficiarul asupra rezultatelor verificării procedurilor de achiziţie care implică o reducere procentuală/</w:t>
      </w:r>
      <w:proofErr w:type="spellStart"/>
      <w:r w:rsidRPr="00CB78B9">
        <w:rPr>
          <w:rFonts w:ascii="Montserrat" w:eastAsia="Times New Roman" w:hAnsi="Montserrat" w:cstheme="majorBidi"/>
          <w:bCs/>
          <w:sz w:val="22"/>
          <w:szCs w:val="22"/>
          <w:lang w:val="ro-RO" w:eastAsia="en-GB"/>
        </w:rPr>
        <w:t>corecţie</w:t>
      </w:r>
      <w:proofErr w:type="spellEnd"/>
      <w:r w:rsidRPr="00CB78B9">
        <w:rPr>
          <w:rFonts w:ascii="Montserrat" w:eastAsia="Times New Roman" w:hAnsi="Montserrat" w:cstheme="majorBidi"/>
          <w:bCs/>
          <w:sz w:val="22"/>
          <w:szCs w:val="22"/>
          <w:lang w:val="ro-RO" w:eastAsia="en-GB"/>
        </w:rPr>
        <w:t xml:space="preserve"> financiară, respectiv asupra emiterii actelor de constatare a neregulilor, dar şi cu privire la sesizările formulate în legătură cu </w:t>
      </w:r>
      <w:proofErr w:type="spellStart"/>
      <w:r w:rsidRPr="00CB78B9">
        <w:rPr>
          <w:rFonts w:ascii="Montserrat" w:eastAsia="Times New Roman" w:hAnsi="Montserrat" w:cstheme="majorBidi"/>
          <w:bCs/>
          <w:sz w:val="22"/>
          <w:szCs w:val="22"/>
          <w:lang w:val="ro-RO" w:eastAsia="en-GB"/>
        </w:rPr>
        <w:t>existenţa</w:t>
      </w:r>
      <w:proofErr w:type="spellEnd"/>
      <w:r w:rsidRPr="00CB78B9">
        <w:rPr>
          <w:rFonts w:ascii="Montserrat" w:eastAsia="Times New Roman" w:hAnsi="Montserrat" w:cstheme="majorBidi"/>
          <w:bCs/>
          <w:sz w:val="22"/>
          <w:szCs w:val="22"/>
          <w:lang w:val="ro-RO" w:eastAsia="en-GB"/>
        </w:rPr>
        <w:t xml:space="preserve"> unor indicii de fraudă, cu excepţia cazurilor în care informarea prealabilă ar putea prejudicia obiectul verificărilor.</w:t>
      </w:r>
    </w:p>
    <w:p w14:paraId="5FD40E33" w14:textId="6A2A71ED"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(14) În </w:t>
      </w:r>
      <w:proofErr w:type="spellStart"/>
      <w:r w:rsidRPr="00CB78B9">
        <w:rPr>
          <w:rFonts w:ascii="Montserrat" w:eastAsia="Times New Roman" w:hAnsi="Montserrat" w:cstheme="majorBidi"/>
          <w:bCs/>
          <w:sz w:val="22"/>
          <w:szCs w:val="22"/>
          <w:lang w:val="ro-RO" w:eastAsia="en-GB"/>
        </w:rPr>
        <w:t>situaţia</w:t>
      </w:r>
      <w:proofErr w:type="spellEnd"/>
      <w:r w:rsidRPr="00CB78B9">
        <w:rPr>
          <w:rFonts w:ascii="Montserrat" w:eastAsia="Times New Roman" w:hAnsi="Montserrat" w:cstheme="majorBidi"/>
          <w:bCs/>
          <w:sz w:val="22"/>
          <w:szCs w:val="22"/>
          <w:lang w:val="ro-RO" w:eastAsia="en-GB"/>
        </w:rPr>
        <w:t xml:space="preserve"> în care, în urma verificărilor pe care le realizează,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constată </w:t>
      </w:r>
      <w:proofErr w:type="spellStart"/>
      <w:r w:rsidRPr="00CB78B9">
        <w:rPr>
          <w:rFonts w:ascii="Montserrat" w:eastAsia="Times New Roman" w:hAnsi="Montserrat" w:cstheme="majorBidi"/>
          <w:bCs/>
          <w:sz w:val="22"/>
          <w:szCs w:val="22"/>
          <w:lang w:val="ro-RO" w:eastAsia="en-GB"/>
        </w:rPr>
        <w:t>existenţa</w:t>
      </w:r>
      <w:proofErr w:type="spellEnd"/>
      <w:r w:rsidRPr="00CB78B9">
        <w:rPr>
          <w:rFonts w:ascii="Montserrat" w:eastAsia="Times New Roman" w:hAnsi="Montserrat" w:cstheme="majorBidi"/>
          <w:bCs/>
          <w:sz w:val="22"/>
          <w:szCs w:val="22"/>
          <w:lang w:val="ro-RO" w:eastAsia="en-GB"/>
        </w:rPr>
        <w:t xml:space="preserve"> unor indicii de fraudă sau tentativă de fraudă, are obligaţia să sesizeze Parchetul European/DLAF/organul de urmărire penală, devenind incidente prevederile art. 8 din Ordonanţa de urgenţă a Guvernului nr. 66/2011, aprobată cu modificări şi completări prin Legea nr. 142/2012, cu modificările şi completările ulterioare.</w:t>
      </w:r>
    </w:p>
    <w:p w14:paraId="6531A5F9" w14:textId="2AFCA30E"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(15)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3CB92D6E" w14:textId="07EFC9C6"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(16)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are dreptul să aplice, în </w:t>
      </w:r>
      <w:proofErr w:type="spellStart"/>
      <w:r w:rsidRPr="00CB78B9">
        <w:rPr>
          <w:rFonts w:ascii="Montserrat" w:eastAsia="Times New Roman" w:hAnsi="Montserrat" w:cstheme="majorBidi"/>
          <w:bCs/>
          <w:sz w:val="22"/>
          <w:szCs w:val="22"/>
          <w:lang w:val="ro-RO" w:eastAsia="en-GB"/>
        </w:rPr>
        <w:t>situaţia</w:t>
      </w:r>
      <w:proofErr w:type="spellEnd"/>
      <w:r w:rsidRPr="00CB78B9">
        <w:rPr>
          <w:rFonts w:ascii="Montserrat" w:eastAsia="Times New Roman" w:hAnsi="Montserrat" w:cstheme="majorBidi"/>
          <w:bCs/>
          <w:sz w:val="22"/>
          <w:szCs w:val="22"/>
          <w:lang w:val="ro-RO" w:eastAsia="en-GB"/>
        </w:rPr>
        <w:t xml:space="preserve"> neîndeplinirii de către Beneficiar a indicatorilor de etapă la termenele prevăzute în planul de monitorizare a proiectului, în </w:t>
      </w:r>
      <w:proofErr w:type="spellStart"/>
      <w:r w:rsidRPr="00CB78B9">
        <w:rPr>
          <w:rFonts w:ascii="Montserrat" w:eastAsia="Times New Roman" w:hAnsi="Montserrat" w:cstheme="majorBidi"/>
          <w:bCs/>
          <w:sz w:val="22"/>
          <w:szCs w:val="22"/>
          <w:lang w:val="ro-RO" w:eastAsia="en-GB"/>
        </w:rPr>
        <w:t>funcţie</w:t>
      </w:r>
      <w:proofErr w:type="spellEnd"/>
      <w:r w:rsidRPr="00CB78B9">
        <w:rPr>
          <w:rFonts w:ascii="Montserrat" w:eastAsia="Times New Roman" w:hAnsi="Montserrat" w:cstheme="majorBidi"/>
          <w:bCs/>
          <w:sz w:val="22"/>
          <w:szCs w:val="22"/>
          <w:lang w:val="ro-RO" w:eastAsia="en-GB"/>
        </w:rPr>
        <w:t xml:space="preserve"> de analiza obiectivă şi riscurile identificate, măsurile corective prevăzute la art. 13.</w:t>
      </w:r>
    </w:p>
    <w:p w14:paraId="2710A4FC" w14:textId="7FD9DDB4"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(17)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va informa despre data închiderii oficiale/</w:t>
      </w:r>
      <w:proofErr w:type="spellStart"/>
      <w:r w:rsidRPr="00CB78B9">
        <w:rPr>
          <w:rFonts w:ascii="Montserrat" w:eastAsia="Times New Roman" w:hAnsi="Montserrat" w:cstheme="majorBidi"/>
          <w:bCs/>
          <w:sz w:val="22"/>
          <w:szCs w:val="22"/>
          <w:lang w:val="ro-RO" w:eastAsia="en-GB"/>
        </w:rPr>
        <w:t>parţiale</w:t>
      </w:r>
      <w:proofErr w:type="spellEnd"/>
      <w:r w:rsidRPr="00CB78B9">
        <w:rPr>
          <w:rFonts w:ascii="Montserrat" w:eastAsia="Times New Roman" w:hAnsi="Montserrat" w:cstheme="majorBidi"/>
          <w:bCs/>
          <w:sz w:val="22"/>
          <w:szCs w:val="22"/>
          <w:lang w:val="ro-RO" w:eastAsia="en-GB"/>
        </w:rPr>
        <w:t xml:space="preserve"> a Programului prin intermediul mijloacelor publice de informare.</w:t>
      </w:r>
    </w:p>
    <w:p w14:paraId="44963116"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9</w:t>
      </w:r>
    </w:p>
    <w:p w14:paraId="50E5F527"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Contractarea şi cesiunea</w:t>
      </w:r>
    </w:p>
    <w:p w14:paraId="20FAC30B"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În cazul externalizării unor </w:t>
      </w:r>
      <w:proofErr w:type="spellStart"/>
      <w:r w:rsidRPr="00CB78B9">
        <w:rPr>
          <w:rFonts w:ascii="Montserrat" w:eastAsia="Times New Roman" w:hAnsi="Montserrat" w:cstheme="majorBidi"/>
          <w:bCs/>
          <w:sz w:val="22"/>
          <w:szCs w:val="22"/>
          <w:lang w:val="ro-RO" w:eastAsia="en-GB"/>
        </w:rPr>
        <w:t>activităţi</w:t>
      </w:r>
      <w:proofErr w:type="spellEnd"/>
      <w:r w:rsidRPr="00CB78B9">
        <w:rPr>
          <w:rFonts w:ascii="Montserrat" w:eastAsia="Times New Roman" w:hAnsi="Montserrat" w:cstheme="majorBidi"/>
          <w:bCs/>
          <w:sz w:val="22"/>
          <w:szCs w:val="22"/>
          <w:lang w:val="ro-RO" w:eastAsia="en-GB"/>
        </w:rPr>
        <w:t xml:space="preserve"> din cadrul proiectului, responsabilitatea pentru implementarea acelor </w:t>
      </w:r>
      <w:proofErr w:type="spellStart"/>
      <w:r w:rsidRPr="00CB78B9">
        <w:rPr>
          <w:rFonts w:ascii="Montserrat" w:eastAsia="Times New Roman" w:hAnsi="Montserrat" w:cstheme="majorBidi"/>
          <w:bCs/>
          <w:sz w:val="22"/>
          <w:szCs w:val="22"/>
          <w:lang w:val="ro-RO" w:eastAsia="en-GB"/>
        </w:rPr>
        <w:t>activităţi</w:t>
      </w:r>
      <w:proofErr w:type="spellEnd"/>
      <w:r w:rsidRPr="00CB78B9">
        <w:rPr>
          <w:rFonts w:ascii="Montserrat" w:eastAsia="Times New Roman" w:hAnsi="Montserrat" w:cstheme="majorBidi"/>
          <w:bCs/>
          <w:sz w:val="22"/>
          <w:szCs w:val="22"/>
          <w:lang w:val="ro-RO" w:eastAsia="en-GB"/>
        </w:rPr>
        <w:t xml:space="preserve"> revine Beneficiarului/partenerului în cauză, în conformitate cu </w:t>
      </w:r>
      <w:proofErr w:type="spellStart"/>
      <w:r w:rsidRPr="00CB78B9">
        <w:rPr>
          <w:rFonts w:ascii="Montserrat" w:eastAsia="Times New Roman" w:hAnsi="Montserrat" w:cstheme="majorBidi"/>
          <w:bCs/>
          <w:sz w:val="22"/>
          <w:szCs w:val="22"/>
          <w:lang w:val="ro-RO" w:eastAsia="en-GB"/>
        </w:rPr>
        <w:t>dispoziţiile</w:t>
      </w:r>
      <w:proofErr w:type="spellEnd"/>
      <w:r w:rsidRPr="00CB78B9">
        <w:rPr>
          <w:rFonts w:ascii="Montserrat" w:eastAsia="Times New Roman" w:hAnsi="Montserrat" w:cstheme="majorBidi"/>
          <w:bCs/>
          <w:sz w:val="22"/>
          <w:szCs w:val="22"/>
          <w:lang w:val="ro-RO" w:eastAsia="en-GB"/>
        </w:rPr>
        <w:t xml:space="preserve"> legale.</w:t>
      </w:r>
    </w:p>
    <w:p w14:paraId="259FD317" w14:textId="37567CDF" w:rsidR="00FB22DC" w:rsidRPr="00CB78B9" w:rsidRDefault="009D1B98" w:rsidP="00CB78B9">
      <w:pPr>
        <w:spacing w:before="120" w:after="120" w:line="240" w:lineRule="auto"/>
        <w:jc w:val="both"/>
        <w:rPr>
          <w:ins w:id="0" w:author="Microsoft Office User" w:date="2023-05-31T12:32:00Z"/>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Prezentul contract de finanţare, precum şi toate drepturile şi obligaţiile decurgând din implementarea acestuia nu pot face obiectul cesiunii totale sau </w:t>
      </w:r>
      <w:proofErr w:type="spellStart"/>
      <w:r w:rsidRPr="00CB78B9">
        <w:rPr>
          <w:rFonts w:ascii="Montserrat" w:eastAsia="Times New Roman" w:hAnsi="Montserrat" w:cstheme="majorBidi"/>
          <w:bCs/>
          <w:sz w:val="22"/>
          <w:szCs w:val="22"/>
          <w:lang w:val="ro-RO" w:eastAsia="en-GB"/>
        </w:rPr>
        <w:t>parţiale</w:t>
      </w:r>
      <w:proofErr w:type="spellEnd"/>
      <w:r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novaţiei</w:t>
      </w:r>
      <w:proofErr w:type="spellEnd"/>
      <w:r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subrogaţiei</w:t>
      </w:r>
      <w:proofErr w:type="spellEnd"/>
      <w:r w:rsidRPr="00CB78B9">
        <w:rPr>
          <w:rFonts w:ascii="Montserrat" w:eastAsia="Times New Roman" w:hAnsi="Montserrat" w:cstheme="majorBidi"/>
          <w:bCs/>
          <w:sz w:val="22"/>
          <w:szCs w:val="22"/>
          <w:lang w:val="ro-RO" w:eastAsia="en-GB"/>
        </w:rPr>
        <w:t xml:space="preserve"> sau al oricărui alt mecanism de transmisiune şi/sau transformare a obligaţiilor şi drepturilor.</w:t>
      </w:r>
    </w:p>
    <w:p w14:paraId="52741921" w14:textId="1336C3E0" w:rsidR="00FB22DC" w:rsidRPr="00CB78B9" w:rsidRDefault="00FB22DC" w:rsidP="00CB78B9">
      <w:pPr>
        <w:spacing w:before="120" w:after="120" w:line="240" w:lineRule="auto"/>
        <w:jc w:val="both"/>
        <w:rPr>
          <w:ins w:id="1" w:author="Microsoft Office User" w:date="2023-05-31T12:32:00Z"/>
          <w:rFonts w:ascii="Montserrat" w:eastAsia="Times New Roman" w:hAnsi="Montserrat" w:cstheme="majorBidi"/>
          <w:bCs/>
          <w:sz w:val="22"/>
          <w:szCs w:val="22"/>
          <w:lang w:val="ro-RO" w:eastAsia="en-GB"/>
        </w:rPr>
      </w:pPr>
    </w:p>
    <w:p w14:paraId="37051E66" w14:textId="77777777" w:rsidR="00FB22DC" w:rsidRPr="00CB78B9" w:rsidRDefault="00FB22DC" w:rsidP="00CB78B9">
      <w:pPr>
        <w:spacing w:before="120" w:after="120" w:line="240" w:lineRule="auto"/>
        <w:jc w:val="both"/>
        <w:rPr>
          <w:ins w:id="2" w:author="Microsoft Office User" w:date="2023-05-31T12:31:00Z"/>
          <w:rFonts w:ascii="Montserrat" w:eastAsia="Times New Roman" w:hAnsi="Montserrat" w:cstheme="majorBidi"/>
          <w:bCs/>
          <w:sz w:val="22"/>
          <w:szCs w:val="22"/>
          <w:lang w:val="ro-RO" w:eastAsia="en-GB"/>
        </w:rPr>
      </w:pPr>
    </w:p>
    <w:p w14:paraId="30C510A8" w14:textId="77777777" w:rsidR="00EB336B" w:rsidRPr="00CB78B9" w:rsidRDefault="00EB336B" w:rsidP="00CB78B9">
      <w:pPr>
        <w:spacing w:before="120" w:after="120" w:line="240" w:lineRule="auto"/>
        <w:jc w:val="both"/>
        <w:rPr>
          <w:rFonts w:ascii="Montserrat" w:eastAsia="Times New Roman" w:hAnsi="Montserrat" w:cstheme="majorBidi"/>
          <w:bCs/>
          <w:sz w:val="22"/>
          <w:szCs w:val="22"/>
          <w:lang w:val="ro-RO" w:eastAsia="en-GB"/>
        </w:rPr>
      </w:pPr>
    </w:p>
    <w:p w14:paraId="182E180C"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lastRenderedPageBreak/>
        <w:t xml:space="preserve">    </w:t>
      </w:r>
      <w:r w:rsidRPr="00CB78B9">
        <w:rPr>
          <w:rFonts w:ascii="Montserrat" w:eastAsia="Times New Roman" w:hAnsi="Montserrat" w:cstheme="majorBidi"/>
          <w:b/>
          <w:sz w:val="22"/>
          <w:szCs w:val="22"/>
          <w:lang w:val="ro-RO" w:eastAsia="en-GB"/>
        </w:rPr>
        <w:t>ART. 10</w:t>
      </w:r>
    </w:p>
    <w:p w14:paraId="3B5D5608"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Modificări şi completări</w:t>
      </w:r>
    </w:p>
    <w:p w14:paraId="06BA4A4D"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w:t>
      </w:r>
      <w:proofErr w:type="spellStart"/>
      <w:r w:rsidRPr="00CB78B9">
        <w:rPr>
          <w:rFonts w:ascii="Montserrat" w:eastAsia="Times New Roman" w:hAnsi="Montserrat" w:cstheme="majorBidi"/>
          <w:bCs/>
          <w:sz w:val="22"/>
          <w:szCs w:val="22"/>
          <w:lang w:val="ro-RO" w:eastAsia="en-GB"/>
        </w:rPr>
        <w:t>Părţile</w:t>
      </w:r>
      <w:proofErr w:type="spellEnd"/>
      <w:r w:rsidRPr="00CB78B9">
        <w:rPr>
          <w:rFonts w:ascii="Montserrat" w:eastAsia="Times New Roman" w:hAnsi="Montserrat" w:cstheme="majorBidi"/>
          <w:bCs/>
          <w:sz w:val="22"/>
          <w:szCs w:val="22"/>
          <w:lang w:val="ro-RO" w:eastAsia="en-GB"/>
        </w:rPr>
        <w:t xml:space="preserve"> au dreptul, pe durata îndeplinirii prezentului contract de finanţare, de a conveni modificări, prin act </w:t>
      </w:r>
      <w:proofErr w:type="spellStart"/>
      <w:r w:rsidRPr="00CB78B9">
        <w:rPr>
          <w:rFonts w:ascii="Montserrat" w:eastAsia="Times New Roman" w:hAnsi="Montserrat" w:cstheme="majorBidi"/>
          <w:bCs/>
          <w:sz w:val="22"/>
          <w:szCs w:val="22"/>
          <w:lang w:val="ro-RO" w:eastAsia="en-GB"/>
        </w:rPr>
        <w:t>adiţional</w:t>
      </w:r>
      <w:proofErr w:type="spellEnd"/>
      <w:r w:rsidRPr="00CB78B9">
        <w:rPr>
          <w:rFonts w:ascii="Montserrat" w:eastAsia="Times New Roman" w:hAnsi="Montserrat" w:cstheme="majorBidi"/>
          <w:bCs/>
          <w:sz w:val="22"/>
          <w:szCs w:val="22"/>
          <w:lang w:val="ro-RO" w:eastAsia="en-GB"/>
        </w:rPr>
        <w:t xml:space="preserve"> încheiat în </w:t>
      </w:r>
      <w:proofErr w:type="spellStart"/>
      <w:r w:rsidRPr="00CB78B9">
        <w:rPr>
          <w:rFonts w:ascii="Montserrat" w:eastAsia="Times New Roman" w:hAnsi="Montserrat" w:cstheme="majorBidi"/>
          <w:bCs/>
          <w:sz w:val="22"/>
          <w:szCs w:val="22"/>
          <w:lang w:val="ro-RO" w:eastAsia="en-GB"/>
        </w:rPr>
        <w:t>aceleaşi</w:t>
      </w:r>
      <w:proofErr w:type="spellEnd"/>
      <w:r w:rsidRPr="00CB78B9">
        <w:rPr>
          <w:rFonts w:ascii="Montserrat" w:eastAsia="Times New Roman" w:hAnsi="Montserrat" w:cstheme="majorBidi"/>
          <w:bCs/>
          <w:sz w:val="22"/>
          <w:szCs w:val="22"/>
          <w:lang w:val="ro-RO" w:eastAsia="en-GB"/>
        </w:rPr>
        <w:t xml:space="preserve"> condiţii de legalitate şi valabilitate ca şi contractul de finanţare.</w:t>
      </w:r>
    </w:p>
    <w:p w14:paraId="33C113D6" w14:textId="6337CFA8"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În cazul în care propunerea de modificare a contractului de finanţare este </w:t>
      </w:r>
      <w:proofErr w:type="spellStart"/>
      <w:r w:rsidRPr="00CB78B9">
        <w:rPr>
          <w:rFonts w:ascii="Montserrat" w:eastAsia="Times New Roman" w:hAnsi="Montserrat" w:cstheme="majorBidi"/>
          <w:bCs/>
          <w:sz w:val="22"/>
          <w:szCs w:val="22"/>
          <w:lang w:val="ro-RO" w:eastAsia="en-GB"/>
        </w:rPr>
        <w:t>iniţiată</w:t>
      </w:r>
      <w:proofErr w:type="spellEnd"/>
      <w:r w:rsidRPr="00CB78B9">
        <w:rPr>
          <w:rFonts w:ascii="Montserrat" w:eastAsia="Times New Roman" w:hAnsi="Montserrat" w:cstheme="majorBidi"/>
          <w:bCs/>
          <w:sz w:val="22"/>
          <w:szCs w:val="22"/>
          <w:lang w:val="ro-RO" w:eastAsia="en-GB"/>
        </w:rPr>
        <w:t xml:space="preserve"> de către Beneficiar, acesta are obligaţia de a o transmite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cu cel puţin 30 de zile înainte de termenul la care este </w:t>
      </w:r>
      <w:proofErr w:type="spellStart"/>
      <w:r w:rsidRPr="00CB78B9">
        <w:rPr>
          <w:rFonts w:ascii="Montserrat" w:eastAsia="Times New Roman" w:hAnsi="Montserrat" w:cstheme="majorBidi"/>
          <w:bCs/>
          <w:sz w:val="22"/>
          <w:szCs w:val="22"/>
          <w:lang w:val="ro-RO" w:eastAsia="en-GB"/>
        </w:rPr>
        <w:t>intenţionată</w:t>
      </w:r>
      <w:proofErr w:type="spellEnd"/>
      <w:r w:rsidRPr="00CB78B9">
        <w:rPr>
          <w:rFonts w:ascii="Montserrat" w:eastAsia="Times New Roman" w:hAnsi="Montserrat" w:cstheme="majorBidi"/>
          <w:bCs/>
          <w:sz w:val="22"/>
          <w:szCs w:val="22"/>
          <w:lang w:val="ro-RO" w:eastAsia="en-GB"/>
        </w:rPr>
        <w:t xml:space="preserve"> a intra în vigoare, cu excepţia </w:t>
      </w:r>
      <w:proofErr w:type="spellStart"/>
      <w:r w:rsidRPr="00CB78B9">
        <w:rPr>
          <w:rFonts w:ascii="Montserrat" w:eastAsia="Times New Roman" w:hAnsi="Montserrat" w:cstheme="majorBidi"/>
          <w:bCs/>
          <w:sz w:val="22"/>
          <w:szCs w:val="22"/>
          <w:lang w:val="ro-RO" w:eastAsia="en-GB"/>
        </w:rPr>
        <w:t>circumstanţelor</w:t>
      </w:r>
      <w:proofErr w:type="spellEnd"/>
      <w:r w:rsidRPr="00CB78B9">
        <w:rPr>
          <w:rFonts w:ascii="Montserrat" w:eastAsia="Times New Roman" w:hAnsi="Montserrat" w:cstheme="majorBidi"/>
          <w:bCs/>
          <w:sz w:val="22"/>
          <w:szCs w:val="22"/>
          <w:lang w:val="ro-RO" w:eastAsia="en-GB"/>
        </w:rPr>
        <w:t xml:space="preserve"> acceptate de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51A270D3"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răspunde solicitării de modificare a contractului de finanţare prin act </w:t>
      </w:r>
      <w:proofErr w:type="spellStart"/>
      <w:r w:rsidRPr="00CB78B9">
        <w:rPr>
          <w:rFonts w:ascii="Montserrat" w:eastAsia="Times New Roman" w:hAnsi="Montserrat" w:cstheme="majorBidi"/>
          <w:bCs/>
          <w:sz w:val="22"/>
          <w:szCs w:val="22"/>
          <w:lang w:val="ro-RO" w:eastAsia="en-GB"/>
        </w:rPr>
        <w:t>adiţional</w:t>
      </w:r>
      <w:proofErr w:type="spellEnd"/>
      <w:r w:rsidRPr="00CB78B9">
        <w:rPr>
          <w:rFonts w:ascii="Montserrat" w:eastAsia="Times New Roman" w:hAnsi="Montserrat" w:cstheme="majorBidi"/>
          <w:bCs/>
          <w:sz w:val="22"/>
          <w:szCs w:val="22"/>
          <w:lang w:val="ro-RO" w:eastAsia="en-GB"/>
        </w:rPr>
        <w:t xml:space="preserve">, în termen de maximum 30 de zile de la data primirii solicitării de modificare a contractului de finanţare. În interiorul acestui termen pot fi solicitate clarificări de către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care suspendă termenul de aprobare sau de respingere a actului </w:t>
      </w:r>
      <w:proofErr w:type="spellStart"/>
      <w:r w:rsidRPr="00CB78B9">
        <w:rPr>
          <w:rFonts w:ascii="Montserrat" w:eastAsia="Times New Roman" w:hAnsi="Montserrat" w:cstheme="majorBidi"/>
          <w:bCs/>
          <w:sz w:val="22"/>
          <w:szCs w:val="22"/>
          <w:lang w:val="ro-RO" w:eastAsia="en-GB"/>
        </w:rPr>
        <w:t>adiţional</w:t>
      </w:r>
      <w:proofErr w:type="spellEnd"/>
      <w:r w:rsidRPr="00CB78B9">
        <w:rPr>
          <w:rFonts w:ascii="Montserrat" w:eastAsia="Times New Roman" w:hAnsi="Montserrat" w:cstheme="majorBidi"/>
          <w:bCs/>
          <w:sz w:val="22"/>
          <w:szCs w:val="22"/>
          <w:lang w:val="ro-RO" w:eastAsia="en-GB"/>
        </w:rPr>
        <w:t xml:space="preserve">, fără ca această perioadă de suspendare să </w:t>
      </w:r>
      <w:proofErr w:type="spellStart"/>
      <w:r w:rsidRPr="00CB78B9">
        <w:rPr>
          <w:rFonts w:ascii="Montserrat" w:eastAsia="Times New Roman" w:hAnsi="Montserrat" w:cstheme="majorBidi"/>
          <w:bCs/>
          <w:sz w:val="22"/>
          <w:szCs w:val="22"/>
          <w:lang w:val="ro-RO" w:eastAsia="en-GB"/>
        </w:rPr>
        <w:t>depăşească</w:t>
      </w:r>
      <w:proofErr w:type="spellEnd"/>
      <w:r w:rsidRPr="00CB78B9">
        <w:rPr>
          <w:rFonts w:ascii="Montserrat" w:eastAsia="Times New Roman" w:hAnsi="Montserrat" w:cstheme="majorBidi"/>
          <w:bCs/>
          <w:sz w:val="22"/>
          <w:szCs w:val="22"/>
          <w:lang w:val="ro-RO" w:eastAsia="en-GB"/>
        </w:rPr>
        <w:t xml:space="preserve"> 5 zile lucrătoare.</w:t>
      </w:r>
    </w:p>
    <w:p w14:paraId="7DD9081C"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(4) În cazul propunerilor de acte </w:t>
      </w:r>
      <w:proofErr w:type="spellStart"/>
      <w:r w:rsidRPr="00CB78B9">
        <w:rPr>
          <w:rFonts w:ascii="Montserrat" w:eastAsia="Times New Roman" w:hAnsi="Montserrat" w:cstheme="majorBidi"/>
          <w:bCs/>
          <w:sz w:val="22"/>
          <w:szCs w:val="22"/>
          <w:lang w:val="ro-RO" w:eastAsia="en-GB"/>
        </w:rPr>
        <w:t>adiţionale</w:t>
      </w:r>
      <w:proofErr w:type="spellEnd"/>
      <w:r w:rsidRPr="00CB78B9">
        <w:rPr>
          <w:rFonts w:ascii="Montserrat" w:eastAsia="Times New Roman" w:hAnsi="Montserrat" w:cstheme="majorBidi"/>
          <w:bCs/>
          <w:sz w:val="22"/>
          <w:szCs w:val="22"/>
          <w:lang w:val="ro-RO" w:eastAsia="en-GB"/>
        </w:rPr>
        <w:t xml:space="preserve"> care au ca obiect reducerea valorii indicatorilor ce urmează a fi atinsă prin proiect, valoarea totală eligibilă a proiectului va fi redusă </w:t>
      </w:r>
      <w:proofErr w:type="spellStart"/>
      <w:r w:rsidRPr="00CB78B9">
        <w:rPr>
          <w:rFonts w:ascii="Montserrat" w:eastAsia="Times New Roman" w:hAnsi="Montserrat" w:cstheme="majorBidi"/>
          <w:bCs/>
          <w:sz w:val="22"/>
          <w:szCs w:val="22"/>
          <w:lang w:val="ro-RO" w:eastAsia="en-GB"/>
        </w:rPr>
        <w:t>proporţional</w:t>
      </w:r>
      <w:proofErr w:type="spellEnd"/>
      <w:r w:rsidRPr="00CB78B9">
        <w:rPr>
          <w:rFonts w:ascii="Montserrat" w:eastAsia="Times New Roman" w:hAnsi="Montserrat" w:cstheme="majorBidi"/>
          <w:bCs/>
          <w:sz w:val="22"/>
          <w:szCs w:val="22"/>
          <w:lang w:val="ro-RO" w:eastAsia="en-GB"/>
        </w:rPr>
        <w:t>, cu excepţia cazurilor temeinic justificate.</w:t>
      </w:r>
    </w:p>
    <w:p w14:paraId="0A19216C"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(5) Modificarea planului de monitorizare a proiectului, temeinic justificată, se realizează prin act </w:t>
      </w:r>
      <w:proofErr w:type="spellStart"/>
      <w:r w:rsidRPr="00CB78B9">
        <w:rPr>
          <w:rFonts w:ascii="Montserrat" w:eastAsia="Times New Roman" w:hAnsi="Montserrat" w:cstheme="majorBidi"/>
          <w:bCs/>
          <w:sz w:val="22"/>
          <w:szCs w:val="22"/>
          <w:lang w:val="ro-RO" w:eastAsia="en-GB"/>
        </w:rPr>
        <w:t>adiţional</w:t>
      </w:r>
      <w:proofErr w:type="spellEnd"/>
      <w:r w:rsidRPr="00CB78B9">
        <w:rPr>
          <w:rFonts w:ascii="Montserrat" w:eastAsia="Times New Roman" w:hAnsi="Montserrat" w:cstheme="majorBidi"/>
          <w:bCs/>
          <w:sz w:val="22"/>
          <w:szCs w:val="22"/>
          <w:lang w:val="ro-RO" w:eastAsia="en-GB"/>
        </w:rPr>
        <w:t>.</w:t>
      </w:r>
    </w:p>
    <w:p w14:paraId="0123DA78"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(6) Modificarea duratei de implementare, temeinic justificată, se realizează prin act </w:t>
      </w:r>
      <w:proofErr w:type="spellStart"/>
      <w:r w:rsidRPr="00CB78B9">
        <w:rPr>
          <w:rFonts w:ascii="Montserrat" w:eastAsia="Times New Roman" w:hAnsi="Montserrat" w:cstheme="majorBidi"/>
          <w:bCs/>
          <w:sz w:val="22"/>
          <w:szCs w:val="22"/>
          <w:lang w:val="ro-RO" w:eastAsia="en-GB"/>
        </w:rPr>
        <w:t>adiţional</w:t>
      </w:r>
      <w:proofErr w:type="spellEnd"/>
      <w:r w:rsidRPr="00CB78B9">
        <w:rPr>
          <w:rFonts w:ascii="Montserrat" w:eastAsia="Times New Roman" w:hAnsi="Montserrat" w:cstheme="majorBidi"/>
          <w:bCs/>
          <w:sz w:val="22"/>
          <w:szCs w:val="22"/>
          <w:lang w:val="ro-RO" w:eastAsia="en-GB"/>
        </w:rPr>
        <w:t xml:space="preserve">, fără ca perioada de implementare să </w:t>
      </w:r>
      <w:proofErr w:type="spellStart"/>
      <w:r w:rsidRPr="00CB78B9">
        <w:rPr>
          <w:rFonts w:ascii="Montserrat" w:eastAsia="Times New Roman" w:hAnsi="Montserrat" w:cstheme="majorBidi"/>
          <w:bCs/>
          <w:sz w:val="22"/>
          <w:szCs w:val="22"/>
          <w:lang w:val="ro-RO" w:eastAsia="en-GB"/>
        </w:rPr>
        <w:t>depăşească</w:t>
      </w:r>
      <w:proofErr w:type="spellEnd"/>
      <w:r w:rsidRPr="00CB78B9">
        <w:rPr>
          <w:rFonts w:ascii="Montserrat" w:eastAsia="Times New Roman" w:hAnsi="Montserrat" w:cstheme="majorBidi"/>
          <w:bCs/>
          <w:sz w:val="22"/>
          <w:szCs w:val="22"/>
          <w:lang w:val="ro-RO" w:eastAsia="en-GB"/>
        </w:rPr>
        <w:t xml:space="preserve"> 31 decembrie 2029.</w:t>
      </w:r>
    </w:p>
    <w:p w14:paraId="5780E3D7" w14:textId="76AADB0C"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(7) Suspendarea implementării proiectului, pentru motive întemeiate, se realizează prin act </w:t>
      </w:r>
      <w:proofErr w:type="spellStart"/>
      <w:r w:rsidRPr="00CB78B9">
        <w:rPr>
          <w:rFonts w:ascii="Montserrat" w:eastAsia="Times New Roman" w:hAnsi="Montserrat" w:cstheme="majorBidi"/>
          <w:bCs/>
          <w:sz w:val="22"/>
          <w:szCs w:val="22"/>
          <w:lang w:val="ro-RO" w:eastAsia="en-GB"/>
        </w:rPr>
        <w:t>adiţional</w:t>
      </w:r>
      <w:proofErr w:type="spellEnd"/>
      <w:r w:rsidRPr="00CB78B9">
        <w:rPr>
          <w:rFonts w:ascii="Montserrat" w:eastAsia="Times New Roman" w:hAnsi="Montserrat" w:cstheme="majorBidi"/>
          <w:bCs/>
          <w:sz w:val="22"/>
          <w:szCs w:val="22"/>
          <w:lang w:val="ro-RO" w:eastAsia="en-GB"/>
        </w:rPr>
        <w:t xml:space="preserve">. Pe perioada suspendării, Beneficiarul poate depune la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06B19C6E"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(Dacă este cazul, se poate adăuga.)</w:t>
      </w:r>
    </w:p>
    <w:p w14:paraId="66CAE76C" w14:textId="533CF2A3"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Perioadele cumulate de suspendare nu pot </w:t>
      </w:r>
      <w:proofErr w:type="spellStart"/>
      <w:r w:rsidRPr="00CB78B9">
        <w:rPr>
          <w:rFonts w:ascii="Montserrat" w:eastAsia="Times New Roman" w:hAnsi="Montserrat" w:cstheme="majorBidi"/>
          <w:bCs/>
          <w:sz w:val="22"/>
          <w:szCs w:val="22"/>
          <w:lang w:val="ro-RO" w:eastAsia="en-GB"/>
        </w:rPr>
        <w:t>depăşi</w:t>
      </w:r>
      <w:proofErr w:type="spellEnd"/>
      <w:r w:rsidRPr="00CB78B9">
        <w:rPr>
          <w:rFonts w:ascii="Montserrat" w:eastAsia="Times New Roman" w:hAnsi="Montserrat" w:cstheme="majorBidi"/>
          <w:bCs/>
          <w:sz w:val="22"/>
          <w:szCs w:val="22"/>
          <w:lang w:val="ro-RO" w:eastAsia="en-GB"/>
        </w:rPr>
        <w:t xml:space="preserve"> ................. luni, cu asigurarea condiţiilor necesare ca finalizarea implementării proiectului să nu </w:t>
      </w:r>
      <w:proofErr w:type="spellStart"/>
      <w:r w:rsidRPr="00CB78B9">
        <w:rPr>
          <w:rFonts w:ascii="Montserrat" w:eastAsia="Times New Roman" w:hAnsi="Montserrat" w:cstheme="majorBidi"/>
          <w:bCs/>
          <w:sz w:val="22"/>
          <w:szCs w:val="22"/>
          <w:lang w:val="ro-RO" w:eastAsia="en-GB"/>
        </w:rPr>
        <w:t>depăşească</w:t>
      </w:r>
      <w:proofErr w:type="spellEnd"/>
      <w:r w:rsidRPr="00CB78B9">
        <w:rPr>
          <w:rFonts w:ascii="Montserrat" w:eastAsia="Times New Roman" w:hAnsi="Montserrat" w:cstheme="majorBidi"/>
          <w:bCs/>
          <w:sz w:val="22"/>
          <w:szCs w:val="22"/>
          <w:lang w:val="ro-RO" w:eastAsia="en-GB"/>
        </w:rPr>
        <w:t xml:space="preserve"> data de 31 decembrie 2029.</w:t>
      </w:r>
    </w:p>
    <w:p w14:paraId="111D14AC" w14:textId="7568C7E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(8) Valoarea eligibilă nerambursabilă a contractului, după caz, se poate majora prin acte </w:t>
      </w:r>
      <w:proofErr w:type="spellStart"/>
      <w:r w:rsidRPr="00CB78B9">
        <w:rPr>
          <w:rFonts w:ascii="Montserrat" w:eastAsia="Times New Roman" w:hAnsi="Montserrat" w:cstheme="majorBidi"/>
          <w:bCs/>
          <w:sz w:val="22"/>
          <w:szCs w:val="22"/>
          <w:lang w:val="ro-RO" w:eastAsia="en-GB"/>
        </w:rPr>
        <w:t>adiţionale</w:t>
      </w:r>
      <w:proofErr w:type="spellEnd"/>
      <w:r w:rsidRPr="00CB78B9">
        <w:rPr>
          <w:rFonts w:ascii="Montserrat" w:eastAsia="Times New Roman" w:hAnsi="Montserrat" w:cstheme="majorBidi"/>
          <w:bCs/>
          <w:sz w:val="22"/>
          <w:szCs w:val="22"/>
          <w:lang w:val="ro-RO" w:eastAsia="en-GB"/>
        </w:rPr>
        <w:t xml:space="preserve"> doar în </w:t>
      </w:r>
      <w:proofErr w:type="spellStart"/>
      <w:r w:rsidRPr="00CB78B9">
        <w:rPr>
          <w:rFonts w:ascii="Montserrat" w:eastAsia="Times New Roman" w:hAnsi="Montserrat" w:cstheme="majorBidi"/>
          <w:bCs/>
          <w:sz w:val="22"/>
          <w:szCs w:val="22"/>
          <w:lang w:val="ro-RO" w:eastAsia="en-GB"/>
        </w:rPr>
        <w:t>situaţia</w:t>
      </w:r>
      <w:proofErr w:type="spellEnd"/>
      <w:r w:rsidRPr="00CB78B9">
        <w:rPr>
          <w:rFonts w:ascii="Montserrat" w:eastAsia="Times New Roman" w:hAnsi="Montserrat" w:cstheme="majorBidi"/>
          <w:bCs/>
          <w:sz w:val="22"/>
          <w:szCs w:val="22"/>
          <w:lang w:val="ro-RO" w:eastAsia="en-GB"/>
        </w:rPr>
        <w:t xml:space="preserve"> unor </w:t>
      </w:r>
      <w:proofErr w:type="spellStart"/>
      <w:r w:rsidRPr="00CB78B9">
        <w:rPr>
          <w:rFonts w:ascii="Montserrat" w:eastAsia="Times New Roman" w:hAnsi="Montserrat" w:cstheme="majorBidi"/>
          <w:bCs/>
          <w:sz w:val="22"/>
          <w:szCs w:val="22"/>
          <w:lang w:val="ro-RO" w:eastAsia="en-GB"/>
        </w:rPr>
        <w:t>circumstanţe</w:t>
      </w:r>
      <w:proofErr w:type="spellEnd"/>
      <w:r w:rsidRPr="00CB78B9">
        <w:rPr>
          <w:rFonts w:ascii="Montserrat" w:eastAsia="Times New Roman" w:hAnsi="Montserrat" w:cstheme="majorBidi"/>
          <w:bCs/>
          <w:sz w:val="22"/>
          <w:szCs w:val="22"/>
          <w:lang w:val="ro-RO" w:eastAsia="en-GB"/>
        </w:rPr>
        <w:t xml:space="preserve"> de natură obiectivă, bine justificate, care nu au depins de </w:t>
      </w:r>
      <w:proofErr w:type="spellStart"/>
      <w:r w:rsidRPr="00CB78B9">
        <w:rPr>
          <w:rFonts w:ascii="Montserrat" w:eastAsia="Times New Roman" w:hAnsi="Montserrat" w:cstheme="majorBidi"/>
          <w:bCs/>
          <w:sz w:val="22"/>
          <w:szCs w:val="22"/>
          <w:lang w:val="ro-RO" w:eastAsia="en-GB"/>
        </w:rPr>
        <w:t>acţiunea</w:t>
      </w:r>
      <w:proofErr w:type="spellEnd"/>
      <w:r w:rsidRPr="00CB78B9">
        <w:rPr>
          <w:rFonts w:ascii="Montserrat" w:eastAsia="Times New Roman" w:hAnsi="Montserrat" w:cstheme="majorBidi"/>
          <w:bCs/>
          <w:sz w:val="22"/>
          <w:szCs w:val="22"/>
          <w:lang w:val="ro-RO" w:eastAsia="en-GB"/>
        </w:rPr>
        <w:t>/</w:t>
      </w:r>
      <w:proofErr w:type="spellStart"/>
      <w:r w:rsidRPr="00CB78B9">
        <w:rPr>
          <w:rFonts w:ascii="Montserrat" w:eastAsia="Times New Roman" w:hAnsi="Montserrat" w:cstheme="majorBidi"/>
          <w:bCs/>
          <w:sz w:val="22"/>
          <w:szCs w:val="22"/>
          <w:lang w:val="ro-RO" w:eastAsia="en-GB"/>
        </w:rPr>
        <w:t>inacţiunea</w:t>
      </w:r>
      <w:proofErr w:type="spellEnd"/>
      <w:r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părţilor</w:t>
      </w:r>
      <w:proofErr w:type="spellEnd"/>
      <w:r w:rsidRPr="00CB78B9">
        <w:rPr>
          <w:rFonts w:ascii="Montserrat" w:eastAsia="Times New Roman" w:hAnsi="Montserrat" w:cstheme="majorBidi"/>
          <w:bCs/>
          <w:sz w:val="22"/>
          <w:szCs w:val="22"/>
          <w:lang w:val="ro-RO" w:eastAsia="en-GB"/>
        </w:rPr>
        <w:t xml:space="preserve"> contractului de finanţare şi care sunt reglementate prin acte normative. Beneficiarul poate efectua cheltuieli în condiţiile modificate prin act </w:t>
      </w:r>
      <w:proofErr w:type="spellStart"/>
      <w:r w:rsidRPr="00CB78B9">
        <w:rPr>
          <w:rFonts w:ascii="Montserrat" w:eastAsia="Times New Roman" w:hAnsi="Montserrat" w:cstheme="majorBidi"/>
          <w:bCs/>
          <w:sz w:val="22"/>
          <w:szCs w:val="22"/>
          <w:lang w:val="ro-RO" w:eastAsia="en-GB"/>
        </w:rPr>
        <w:t>adiţional</w:t>
      </w:r>
      <w:proofErr w:type="spellEnd"/>
      <w:r w:rsidRPr="00CB78B9">
        <w:rPr>
          <w:rFonts w:ascii="Montserrat" w:eastAsia="Times New Roman" w:hAnsi="Montserrat" w:cstheme="majorBidi"/>
          <w:bCs/>
          <w:sz w:val="22"/>
          <w:szCs w:val="22"/>
          <w:lang w:val="ro-RO" w:eastAsia="en-GB"/>
        </w:rPr>
        <w:t xml:space="preserve">, dar le poate solicita la rambursare numai după intrarea în vigoare a actului </w:t>
      </w:r>
      <w:proofErr w:type="spellStart"/>
      <w:r w:rsidRPr="00CB78B9">
        <w:rPr>
          <w:rFonts w:ascii="Montserrat" w:eastAsia="Times New Roman" w:hAnsi="Montserrat" w:cstheme="majorBidi"/>
          <w:bCs/>
          <w:sz w:val="22"/>
          <w:szCs w:val="22"/>
          <w:lang w:val="ro-RO" w:eastAsia="en-GB"/>
        </w:rPr>
        <w:t>adiţional</w:t>
      </w:r>
      <w:proofErr w:type="spellEnd"/>
      <w:r w:rsidRPr="00CB78B9">
        <w:rPr>
          <w:rFonts w:ascii="Montserrat" w:eastAsia="Times New Roman" w:hAnsi="Montserrat" w:cstheme="majorBidi"/>
          <w:bCs/>
          <w:sz w:val="22"/>
          <w:szCs w:val="22"/>
          <w:lang w:val="ro-RO" w:eastAsia="en-GB"/>
        </w:rPr>
        <w:t xml:space="preserve">. În cazul în care propunerea de modificare trimisă de Beneficiar nu este aprobată de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respectivele cheltuieli efectuate de Beneficiar nu vor fi considerate eligibile de către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w:t>
      </w:r>
    </w:p>
    <w:p w14:paraId="74C2202C" w14:textId="4A8E3A33"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lastRenderedPageBreak/>
        <w:t xml:space="preserve">    (9) Actul </w:t>
      </w:r>
      <w:proofErr w:type="spellStart"/>
      <w:r w:rsidRPr="00CB78B9">
        <w:rPr>
          <w:rFonts w:ascii="Montserrat" w:eastAsia="Times New Roman" w:hAnsi="Montserrat" w:cstheme="majorBidi"/>
          <w:bCs/>
          <w:sz w:val="22"/>
          <w:szCs w:val="22"/>
          <w:lang w:val="ro-RO" w:eastAsia="en-GB"/>
        </w:rPr>
        <w:t>adiţional</w:t>
      </w:r>
      <w:proofErr w:type="spellEnd"/>
      <w:r w:rsidRPr="00CB78B9">
        <w:rPr>
          <w:rFonts w:ascii="Montserrat" w:eastAsia="Times New Roman" w:hAnsi="Montserrat" w:cstheme="majorBidi"/>
          <w:bCs/>
          <w:sz w:val="22"/>
          <w:szCs w:val="22"/>
          <w:lang w:val="ro-RO" w:eastAsia="en-GB"/>
        </w:rPr>
        <w:t xml:space="preserve"> intră în vigoare la data semnării de către ultima parte, respectiv de către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după ce a fost semnat în prealabil de către Beneficiar/Liderul de parteneriat. Actul </w:t>
      </w:r>
      <w:proofErr w:type="spellStart"/>
      <w:r w:rsidRPr="00CB78B9">
        <w:rPr>
          <w:rFonts w:ascii="Montserrat" w:eastAsia="Times New Roman" w:hAnsi="Montserrat" w:cstheme="majorBidi"/>
          <w:bCs/>
          <w:sz w:val="22"/>
          <w:szCs w:val="22"/>
          <w:lang w:val="ro-RO" w:eastAsia="en-GB"/>
        </w:rPr>
        <w:t>adiţional</w:t>
      </w:r>
      <w:proofErr w:type="spellEnd"/>
      <w:r w:rsidRPr="00CB78B9">
        <w:rPr>
          <w:rFonts w:ascii="Montserrat" w:eastAsia="Times New Roman" w:hAnsi="Montserrat" w:cstheme="majorBidi"/>
          <w:bCs/>
          <w:sz w:val="22"/>
          <w:szCs w:val="22"/>
          <w:lang w:val="ro-RO" w:eastAsia="en-GB"/>
        </w:rPr>
        <w:t xml:space="preserve"> nu poate avea caracter retroactiv şi nu poate avea scopul sau efectul de a produce schimbări în contractul de finanţare care ar putea aduce atingere condiţiilor </w:t>
      </w:r>
      <w:proofErr w:type="spellStart"/>
      <w:r w:rsidRPr="00CB78B9">
        <w:rPr>
          <w:rFonts w:ascii="Montserrat" w:eastAsia="Times New Roman" w:hAnsi="Montserrat" w:cstheme="majorBidi"/>
          <w:bCs/>
          <w:sz w:val="22"/>
          <w:szCs w:val="22"/>
          <w:lang w:val="ro-RO" w:eastAsia="en-GB"/>
        </w:rPr>
        <w:t>iniţiale</w:t>
      </w:r>
      <w:proofErr w:type="spellEnd"/>
      <w:r w:rsidRPr="00CB78B9">
        <w:rPr>
          <w:rFonts w:ascii="Montserrat" w:eastAsia="Times New Roman" w:hAnsi="Montserrat" w:cstheme="majorBidi"/>
          <w:bCs/>
          <w:sz w:val="22"/>
          <w:szCs w:val="22"/>
          <w:lang w:val="ro-RO" w:eastAsia="en-GB"/>
        </w:rPr>
        <w:t xml:space="preserve"> de acordare a finanţării sau care ar fi contrare principiului tratamentului egal al </w:t>
      </w:r>
      <w:proofErr w:type="spellStart"/>
      <w:r w:rsidRPr="00CB78B9">
        <w:rPr>
          <w:rFonts w:ascii="Montserrat" w:eastAsia="Times New Roman" w:hAnsi="Montserrat" w:cstheme="majorBidi"/>
          <w:bCs/>
          <w:sz w:val="22"/>
          <w:szCs w:val="22"/>
          <w:lang w:val="ro-RO" w:eastAsia="en-GB"/>
        </w:rPr>
        <w:t>solicitanţilor</w:t>
      </w:r>
      <w:proofErr w:type="spellEnd"/>
      <w:r w:rsidRPr="00CB78B9">
        <w:rPr>
          <w:rFonts w:ascii="Montserrat" w:eastAsia="Times New Roman" w:hAnsi="Montserrat" w:cstheme="majorBidi"/>
          <w:bCs/>
          <w:sz w:val="22"/>
          <w:szCs w:val="22"/>
          <w:lang w:val="ro-RO" w:eastAsia="en-GB"/>
        </w:rPr>
        <w:t>/beneficiarilor.</w:t>
      </w:r>
    </w:p>
    <w:p w14:paraId="56592CB9" w14:textId="4C4E1CDD"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(10) Prin excepţie de la prevederile alin. (1), contractul de finanţare poate fi modificat de către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unilateral, prin notificare, în următoarele situaţii:</w:t>
      </w:r>
    </w:p>
    <w:p w14:paraId="36159A70"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a) 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art. 3 alin. (3);</w:t>
      </w:r>
    </w:p>
    <w:p w14:paraId="75D27D5F"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272098AE" w14:textId="469A458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(11) Prin excepţie de la prevederile alin. (1), contractul de finanţare poate fi modificat de Beneficiar prin notificare, care nu face obiectul aprobării de către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cu respectarea condiţiilor de eligibilitate stabilite prin Ghidul solicitantului, în următoarele situaţii:</w:t>
      </w:r>
    </w:p>
    <w:p w14:paraId="288E05BB"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a) modificări apărute în legătură cu datele de identificare ale Beneficiarului sau partenerilor, respectiv schimbarea denumirii şi/sau a adresei sediului Beneficiarului; schimbarea contului special deschis pentru proiect;</w:t>
      </w:r>
    </w:p>
    <w:p w14:paraId="6B7EAB73"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b) înlocuirea reprezentantului legal;</w:t>
      </w:r>
    </w:p>
    <w:p w14:paraId="758456C8" w14:textId="1E2E2C2B"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c) modificări intervenite între subcategoriile şi/sau între articolele de cheltuieli din cadrul </w:t>
      </w:r>
      <w:proofErr w:type="spellStart"/>
      <w:r w:rsidRPr="00CB78B9">
        <w:rPr>
          <w:rFonts w:ascii="Montserrat" w:eastAsia="Times New Roman" w:hAnsi="Montserrat" w:cstheme="majorBidi"/>
          <w:bCs/>
          <w:sz w:val="22"/>
          <w:szCs w:val="22"/>
          <w:lang w:val="ro-RO" w:eastAsia="en-GB"/>
        </w:rPr>
        <w:t>aceleiaşi</w:t>
      </w:r>
      <w:proofErr w:type="spellEnd"/>
      <w:r w:rsidRPr="00CB78B9">
        <w:rPr>
          <w:rFonts w:ascii="Montserrat" w:eastAsia="Times New Roman" w:hAnsi="Montserrat" w:cstheme="majorBidi"/>
          <w:bCs/>
          <w:sz w:val="22"/>
          <w:szCs w:val="22"/>
          <w:lang w:val="ro-RO" w:eastAsia="en-GB"/>
        </w:rPr>
        <w:t xml:space="preserve"> categorii de cheltuieli, fără modificarea bugetului aprobat pentru respectiva categorie de cheltuieli, cu respectarea condiţionalităţilor stabilite prin Ghidul solicitantului;</w:t>
      </w:r>
    </w:p>
    <w:p w14:paraId="7102282C"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d) 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7ACC0103"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finanţare.</w:t>
      </w:r>
    </w:p>
    <w:p w14:paraId="7F4FD8FB" w14:textId="44E8FF52"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(13) Modificările prevăzute la alin. (11) se aduc la cunoştinţa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după caz, în termen de 5 zile lucrătoare de la data intrării în vigoare a modificărilor, sub sancţiunea </w:t>
      </w:r>
      <w:proofErr w:type="spellStart"/>
      <w:r w:rsidRPr="00CB78B9">
        <w:rPr>
          <w:rFonts w:ascii="Montserrat" w:eastAsia="Times New Roman" w:hAnsi="Montserrat" w:cstheme="majorBidi"/>
          <w:bCs/>
          <w:sz w:val="22"/>
          <w:szCs w:val="22"/>
          <w:lang w:val="ro-RO" w:eastAsia="en-GB"/>
        </w:rPr>
        <w:t>inopozabilităţii</w:t>
      </w:r>
      <w:proofErr w:type="spellEnd"/>
      <w:r w:rsidRPr="00CB78B9">
        <w:rPr>
          <w:rFonts w:ascii="Montserrat" w:eastAsia="Times New Roman" w:hAnsi="Montserrat" w:cstheme="majorBidi"/>
          <w:bCs/>
          <w:sz w:val="22"/>
          <w:szCs w:val="22"/>
          <w:lang w:val="ro-RO" w:eastAsia="en-GB"/>
        </w:rPr>
        <w:t xml:space="preserve"> acestora </w:t>
      </w:r>
      <w:proofErr w:type="spellStart"/>
      <w:r w:rsidRPr="00CB78B9">
        <w:rPr>
          <w:rFonts w:ascii="Montserrat" w:eastAsia="Times New Roman" w:hAnsi="Montserrat" w:cstheme="majorBidi"/>
          <w:bCs/>
          <w:sz w:val="22"/>
          <w:szCs w:val="22"/>
          <w:lang w:val="ro-RO" w:eastAsia="en-GB"/>
        </w:rPr>
        <w:t>faţă</w:t>
      </w:r>
      <w:proofErr w:type="spellEnd"/>
      <w:r w:rsidRPr="00CB78B9">
        <w:rPr>
          <w:rFonts w:ascii="Montserrat" w:eastAsia="Times New Roman" w:hAnsi="Montserrat" w:cstheme="majorBidi"/>
          <w:bCs/>
          <w:sz w:val="22"/>
          <w:szCs w:val="22"/>
          <w:lang w:val="ro-RO" w:eastAsia="en-GB"/>
        </w:rPr>
        <w:t xml:space="preserve"> de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w:t>
      </w:r>
    </w:p>
    <w:p w14:paraId="35440FFE" w14:textId="0BFFBEF1"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(14) Prin excepţie de la prevederile alin. (1), contractul de finanţare poate fi modificat prin notificare, cu justificare adecvată şi temeinică, adresată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în următoarele situaţii:</w:t>
      </w:r>
    </w:p>
    <w:p w14:paraId="0F265207"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4C258659"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lastRenderedPageBreak/>
        <w:t xml:space="preserve">    b) modificarea </w:t>
      </w:r>
      <w:proofErr w:type="spellStart"/>
      <w:r w:rsidRPr="00CB78B9">
        <w:rPr>
          <w:rFonts w:ascii="Montserrat" w:eastAsia="Times New Roman" w:hAnsi="Montserrat" w:cstheme="majorBidi"/>
          <w:bCs/>
          <w:sz w:val="22"/>
          <w:szCs w:val="22"/>
          <w:lang w:val="ro-RO" w:eastAsia="en-GB"/>
        </w:rPr>
        <w:t>secţiunii</w:t>
      </w:r>
      <w:proofErr w:type="spellEnd"/>
      <w:r w:rsidRPr="00CB78B9">
        <w:rPr>
          <w:rFonts w:ascii="Montserrat" w:eastAsia="Times New Roman" w:hAnsi="Montserrat" w:cstheme="majorBidi"/>
          <w:bCs/>
          <w:sz w:val="22"/>
          <w:szCs w:val="22"/>
          <w:lang w:val="ro-RO" w:eastAsia="en-GB"/>
        </w:rPr>
        <w:t xml:space="preserve"> "Justificare" din cadrul bugetului, în condiţiile în care nu se modifică valoarea liniei bugetare;</w:t>
      </w:r>
    </w:p>
    <w:p w14:paraId="569FD9D3"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e) 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5BD8C6B3"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f) îndreptarea unor erori materiale identificate în cererea de finanţare;</w:t>
      </w:r>
    </w:p>
    <w:p w14:paraId="264B9939"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g) corelarea de </w:t>
      </w:r>
      <w:proofErr w:type="spellStart"/>
      <w:r w:rsidRPr="00CB78B9">
        <w:rPr>
          <w:rFonts w:ascii="Montserrat" w:eastAsia="Times New Roman" w:hAnsi="Montserrat" w:cstheme="majorBidi"/>
          <w:bCs/>
          <w:sz w:val="22"/>
          <w:szCs w:val="22"/>
          <w:lang w:val="ro-RO" w:eastAsia="en-GB"/>
        </w:rPr>
        <w:t>informaţii</w:t>
      </w:r>
      <w:proofErr w:type="spellEnd"/>
      <w:r w:rsidRPr="00CB78B9">
        <w:rPr>
          <w:rFonts w:ascii="Montserrat" w:eastAsia="Times New Roman" w:hAnsi="Montserrat" w:cstheme="majorBidi"/>
          <w:bCs/>
          <w:sz w:val="22"/>
          <w:szCs w:val="22"/>
          <w:lang w:val="ro-RO" w:eastAsia="en-GB"/>
        </w:rPr>
        <w:t xml:space="preserve"> din cadrul </w:t>
      </w:r>
      <w:proofErr w:type="spellStart"/>
      <w:r w:rsidRPr="00CB78B9">
        <w:rPr>
          <w:rFonts w:ascii="Montserrat" w:eastAsia="Times New Roman" w:hAnsi="Montserrat" w:cstheme="majorBidi"/>
          <w:bCs/>
          <w:sz w:val="22"/>
          <w:szCs w:val="22"/>
          <w:lang w:val="ro-RO" w:eastAsia="en-GB"/>
        </w:rPr>
        <w:t>secţiunilor</w:t>
      </w:r>
      <w:proofErr w:type="spellEnd"/>
      <w:r w:rsidRPr="00CB78B9">
        <w:rPr>
          <w:rFonts w:ascii="Montserrat" w:eastAsia="Times New Roman" w:hAnsi="Montserrat" w:cstheme="majorBidi"/>
          <w:bCs/>
          <w:sz w:val="22"/>
          <w:szCs w:val="22"/>
          <w:lang w:val="ro-RO" w:eastAsia="en-GB"/>
        </w:rPr>
        <w:t xml:space="preserve"> cererii de finanţare;</w:t>
      </w:r>
    </w:p>
    <w:p w14:paraId="3D41E22B"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h) modificarea planului de </w:t>
      </w:r>
      <w:proofErr w:type="spellStart"/>
      <w:r w:rsidRPr="00CB78B9">
        <w:rPr>
          <w:rFonts w:ascii="Montserrat" w:eastAsia="Times New Roman" w:hAnsi="Montserrat" w:cstheme="majorBidi"/>
          <w:bCs/>
          <w:sz w:val="22"/>
          <w:szCs w:val="22"/>
          <w:lang w:val="ro-RO" w:eastAsia="en-GB"/>
        </w:rPr>
        <w:t>achiziţii</w:t>
      </w:r>
      <w:proofErr w:type="spellEnd"/>
      <w:r w:rsidRPr="00CB78B9">
        <w:rPr>
          <w:rFonts w:ascii="Montserrat" w:eastAsia="Times New Roman" w:hAnsi="Montserrat" w:cstheme="majorBidi"/>
          <w:bCs/>
          <w:sz w:val="22"/>
          <w:szCs w:val="22"/>
          <w:lang w:val="ro-RO" w:eastAsia="en-GB"/>
        </w:rPr>
        <w:t>,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2980C9E9" w14:textId="184B1CCF"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i) modificări ale cererii de finanţare, în scopul actualizării caracteristicilor tehnice pentru echipamentele şi dotările ce urmează a fi </w:t>
      </w:r>
      <w:proofErr w:type="spellStart"/>
      <w:r w:rsidRPr="00CB78B9">
        <w:rPr>
          <w:rFonts w:ascii="Montserrat" w:eastAsia="Times New Roman" w:hAnsi="Montserrat" w:cstheme="majorBidi"/>
          <w:bCs/>
          <w:sz w:val="22"/>
          <w:szCs w:val="22"/>
          <w:lang w:val="ro-RO" w:eastAsia="en-GB"/>
        </w:rPr>
        <w:t>achiziţionate</w:t>
      </w:r>
      <w:proofErr w:type="spellEnd"/>
      <w:r w:rsidRPr="00CB78B9">
        <w:rPr>
          <w:rFonts w:ascii="Montserrat" w:eastAsia="Times New Roman" w:hAnsi="Montserrat" w:cstheme="majorBidi"/>
          <w:bCs/>
          <w:sz w:val="22"/>
          <w:szCs w:val="22"/>
          <w:lang w:val="ro-RO" w:eastAsia="en-GB"/>
        </w:rPr>
        <w:t xml:space="preserv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w:t>
      </w:r>
      <w:proofErr w:type="spellStart"/>
      <w:r w:rsidRPr="00CB78B9">
        <w:rPr>
          <w:rFonts w:ascii="Montserrat" w:eastAsia="Times New Roman" w:hAnsi="Montserrat" w:cstheme="majorBidi"/>
          <w:bCs/>
          <w:sz w:val="22"/>
          <w:szCs w:val="22"/>
          <w:lang w:val="ro-RO" w:eastAsia="en-GB"/>
        </w:rPr>
        <w:t>achiziţiei</w:t>
      </w:r>
      <w:proofErr w:type="spellEnd"/>
      <w:r w:rsidRPr="00CB78B9">
        <w:rPr>
          <w:rFonts w:ascii="Montserrat" w:eastAsia="Times New Roman" w:hAnsi="Montserrat" w:cstheme="majorBidi"/>
          <w:bCs/>
          <w:sz w:val="22"/>
          <w:szCs w:val="22"/>
          <w:lang w:val="ro-RO" w:eastAsia="en-GB"/>
        </w:rPr>
        <w:t>, perioada de implementare şi să respecte prevederile legale în vigoare;</w:t>
      </w:r>
    </w:p>
    <w:p w14:paraId="4CCEBC12" w14:textId="381EA011"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în termen de 10 zile lucrătoare de la înregistrarea acesteia, prin informare privind aprobarea/respingerea notificării, prin sistemul MySMIS2021. În interiorul acestui termen pot fi solicitate clarificări de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care suspendă termenul de aprobare sau de respingere a notificării, fără ca această perioadă de suspendare să </w:t>
      </w:r>
      <w:proofErr w:type="spellStart"/>
      <w:r w:rsidRPr="00CB78B9">
        <w:rPr>
          <w:rFonts w:ascii="Montserrat" w:eastAsia="Times New Roman" w:hAnsi="Montserrat" w:cstheme="majorBidi"/>
          <w:bCs/>
          <w:sz w:val="22"/>
          <w:szCs w:val="22"/>
          <w:lang w:val="ro-RO" w:eastAsia="en-GB"/>
        </w:rPr>
        <w:t>depăşească</w:t>
      </w:r>
      <w:proofErr w:type="spellEnd"/>
      <w:r w:rsidRPr="00CB78B9">
        <w:rPr>
          <w:rFonts w:ascii="Montserrat" w:eastAsia="Times New Roman" w:hAnsi="Montserrat" w:cstheme="majorBidi"/>
          <w:bCs/>
          <w:sz w:val="22"/>
          <w:szCs w:val="22"/>
          <w:lang w:val="ro-RO" w:eastAsia="en-GB"/>
        </w:rPr>
        <w:t xml:space="preserve"> 5 zile lucrătoare.</w:t>
      </w:r>
    </w:p>
    <w:p w14:paraId="3211E2DF" w14:textId="004955F5"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(16) Notificarea prevăzută la alin. (14) intră în vigoare şi produce efecte de la data transmiterii de către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 unei informări privind aprobarea notificării, cu respectarea termenului specificat la alin. (15). Contractul de finanţare nu se modifică în cazul respingerii notificării de către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Respingerea notificării trebuie comunicată Beneficiarului, </w:t>
      </w:r>
      <w:proofErr w:type="spellStart"/>
      <w:r w:rsidRPr="00CB78B9">
        <w:rPr>
          <w:rFonts w:ascii="Montserrat" w:eastAsia="Times New Roman" w:hAnsi="Montserrat" w:cstheme="majorBidi"/>
          <w:bCs/>
          <w:sz w:val="22"/>
          <w:szCs w:val="22"/>
          <w:lang w:val="ro-RO" w:eastAsia="en-GB"/>
        </w:rPr>
        <w:t>însoţită</w:t>
      </w:r>
      <w:proofErr w:type="spellEnd"/>
      <w:r w:rsidRPr="00CB78B9">
        <w:rPr>
          <w:rFonts w:ascii="Montserrat" w:eastAsia="Times New Roman" w:hAnsi="Montserrat" w:cstheme="majorBidi"/>
          <w:bCs/>
          <w:sz w:val="22"/>
          <w:szCs w:val="22"/>
          <w:lang w:val="ro-RO" w:eastAsia="en-GB"/>
        </w:rPr>
        <w:t xml:space="preserve"> de motivele respingerii, în termenul prevăzut la alin. (15).</w:t>
      </w:r>
    </w:p>
    <w:p w14:paraId="733940CD"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11</w:t>
      </w:r>
    </w:p>
    <w:p w14:paraId="7677F6B9"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Conflictul de interese şi </w:t>
      </w:r>
      <w:proofErr w:type="spellStart"/>
      <w:r w:rsidRPr="00CB78B9">
        <w:rPr>
          <w:rFonts w:ascii="Montserrat" w:eastAsia="Times New Roman" w:hAnsi="Montserrat" w:cstheme="majorBidi"/>
          <w:b/>
          <w:sz w:val="22"/>
          <w:szCs w:val="22"/>
          <w:lang w:val="ro-RO" w:eastAsia="en-GB"/>
        </w:rPr>
        <w:t>incompatibilităţi</w:t>
      </w:r>
      <w:proofErr w:type="spellEnd"/>
    </w:p>
    <w:p w14:paraId="734119F4"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Reprezintă conflict de interese sau incompatibilitate orice situaţie definită ca atare în legislaţia </w:t>
      </w:r>
      <w:proofErr w:type="spellStart"/>
      <w:r w:rsidRPr="00CB78B9">
        <w:rPr>
          <w:rFonts w:ascii="Montserrat" w:eastAsia="Times New Roman" w:hAnsi="Montserrat" w:cstheme="majorBidi"/>
          <w:bCs/>
          <w:sz w:val="22"/>
          <w:szCs w:val="22"/>
          <w:lang w:val="ro-RO" w:eastAsia="en-GB"/>
        </w:rPr>
        <w:t>naţională</w:t>
      </w:r>
      <w:proofErr w:type="spellEnd"/>
      <w:r w:rsidRPr="00CB78B9">
        <w:rPr>
          <w:rFonts w:ascii="Montserrat" w:eastAsia="Times New Roman" w:hAnsi="Montserrat" w:cstheme="majorBidi"/>
          <w:bCs/>
          <w:sz w:val="22"/>
          <w:szCs w:val="22"/>
          <w:lang w:val="ro-RO" w:eastAsia="en-GB"/>
        </w:rPr>
        <w:t xml:space="preserve"> şi europeană.</w:t>
      </w:r>
    </w:p>
    <w:p w14:paraId="238DA47F"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w:t>
      </w:r>
      <w:proofErr w:type="spellStart"/>
      <w:r w:rsidRPr="00CB78B9">
        <w:rPr>
          <w:rFonts w:ascii="Montserrat" w:eastAsia="Times New Roman" w:hAnsi="Montserrat" w:cstheme="majorBidi"/>
          <w:bCs/>
          <w:sz w:val="22"/>
          <w:szCs w:val="22"/>
          <w:lang w:val="ro-RO" w:eastAsia="en-GB"/>
        </w:rPr>
        <w:t>Părţile</w:t>
      </w:r>
      <w:proofErr w:type="spellEnd"/>
      <w:r w:rsidRPr="00CB78B9">
        <w:rPr>
          <w:rFonts w:ascii="Montserrat" w:eastAsia="Times New Roman" w:hAnsi="Montserrat" w:cstheme="majorBidi"/>
          <w:bCs/>
          <w:sz w:val="22"/>
          <w:szCs w:val="22"/>
          <w:lang w:val="ro-RO" w:eastAsia="en-GB"/>
        </w:rPr>
        <w:t xml:space="preserve"> contractante se obligă să întreprindă toate </w:t>
      </w:r>
      <w:proofErr w:type="spellStart"/>
      <w:r w:rsidRPr="00CB78B9">
        <w:rPr>
          <w:rFonts w:ascii="Montserrat" w:eastAsia="Times New Roman" w:hAnsi="Montserrat" w:cstheme="majorBidi"/>
          <w:bCs/>
          <w:sz w:val="22"/>
          <w:szCs w:val="22"/>
          <w:lang w:val="ro-RO" w:eastAsia="en-GB"/>
        </w:rPr>
        <w:t>diligenţele</w:t>
      </w:r>
      <w:proofErr w:type="spellEnd"/>
      <w:r w:rsidRPr="00CB78B9">
        <w:rPr>
          <w:rFonts w:ascii="Montserrat" w:eastAsia="Times New Roman" w:hAnsi="Montserrat" w:cstheme="majorBidi"/>
          <w:bCs/>
          <w:sz w:val="22"/>
          <w:szCs w:val="22"/>
          <w:lang w:val="ro-RO" w:eastAsia="en-GB"/>
        </w:rPr>
        <w:t xml:space="preserve"> necesare pentru a identifica şi evita orice conflict de interese sau incompatibilitate definită de legislaţia europeană şi </w:t>
      </w:r>
      <w:proofErr w:type="spellStart"/>
      <w:r w:rsidRPr="00CB78B9">
        <w:rPr>
          <w:rFonts w:ascii="Montserrat" w:eastAsia="Times New Roman" w:hAnsi="Montserrat" w:cstheme="majorBidi"/>
          <w:bCs/>
          <w:sz w:val="22"/>
          <w:szCs w:val="22"/>
          <w:lang w:val="ro-RO" w:eastAsia="en-GB"/>
        </w:rPr>
        <w:t>naţională</w:t>
      </w:r>
      <w:proofErr w:type="spellEnd"/>
      <w:r w:rsidRPr="00CB78B9">
        <w:rPr>
          <w:rFonts w:ascii="Montserrat" w:eastAsia="Times New Roman" w:hAnsi="Montserrat" w:cstheme="majorBidi"/>
          <w:bCs/>
          <w:sz w:val="22"/>
          <w:szCs w:val="22"/>
          <w:lang w:val="ro-RO" w:eastAsia="en-GB"/>
        </w:rPr>
        <w:t xml:space="preserve"> în vigoare şi să se informeze reciproc, cu celeritate şi cu respectarea eventualelor termene prevăzute în contractul de finanţare, în legătură cu orice situaţie de conflict de interese sau incompatibilitate, </w:t>
      </w:r>
      <w:proofErr w:type="spellStart"/>
      <w:r w:rsidRPr="00CB78B9">
        <w:rPr>
          <w:rFonts w:ascii="Montserrat" w:eastAsia="Times New Roman" w:hAnsi="Montserrat" w:cstheme="majorBidi"/>
          <w:bCs/>
          <w:sz w:val="22"/>
          <w:szCs w:val="22"/>
          <w:lang w:val="ro-RO" w:eastAsia="en-GB"/>
        </w:rPr>
        <w:t>potenţială</w:t>
      </w:r>
      <w:proofErr w:type="spellEnd"/>
      <w:r w:rsidRPr="00CB78B9">
        <w:rPr>
          <w:rFonts w:ascii="Montserrat" w:eastAsia="Times New Roman" w:hAnsi="Montserrat" w:cstheme="majorBidi"/>
          <w:bCs/>
          <w:sz w:val="22"/>
          <w:szCs w:val="22"/>
          <w:lang w:val="ro-RO" w:eastAsia="en-GB"/>
        </w:rPr>
        <w:t>, actuală sau consumată.</w:t>
      </w:r>
    </w:p>
    <w:p w14:paraId="0BEC638C"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lastRenderedPageBreak/>
        <w:t xml:space="preserve">    (3) </w:t>
      </w:r>
      <w:proofErr w:type="spellStart"/>
      <w:r w:rsidRPr="00CB78B9">
        <w:rPr>
          <w:rFonts w:ascii="Montserrat" w:eastAsia="Times New Roman" w:hAnsi="Montserrat" w:cstheme="majorBidi"/>
          <w:bCs/>
          <w:sz w:val="22"/>
          <w:szCs w:val="22"/>
          <w:lang w:val="ro-RO" w:eastAsia="en-GB"/>
        </w:rPr>
        <w:t>Părţile</w:t>
      </w:r>
      <w:proofErr w:type="spellEnd"/>
      <w:r w:rsidRPr="00CB78B9">
        <w:rPr>
          <w:rFonts w:ascii="Montserrat" w:eastAsia="Times New Roman" w:hAnsi="Montserrat" w:cstheme="majorBidi"/>
          <w:bCs/>
          <w:sz w:val="22"/>
          <w:szCs w:val="22"/>
          <w:lang w:val="ro-RO" w:eastAsia="en-GB"/>
        </w:rPr>
        <w:t xml:space="preserve"> se obligă să ia toate măsurile pentru respectarea regulilor pentru evitarea conflictului de interese, conform art. 61 din Regulamentul (UE) 2018/1.046 şi capitolului 2 </w:t>
      </w:r>
      <w:proofErr w:type="spellStart"/>
      <w:r w:rsidRPr="00CB78B9">
        <w:rPr>
          <w:rFonts w:ascii="Montserrat" w:eastAsia="Times New Roman" w:hAnsi="Montserrat" w:cstheme="majorBidi"/>
          <w:bCs/>
          <w:sz w:val="22"/>
          <w:szCs w:val="22"/>
          <w:lang w:val="ro-RO" w:eastAsia="en-GB"/>
        </w:rPr>
        <w:t>secţiunea</w:t>
      </w:r>
      <w:proofErr w:type="spellEnd"/>
      <w:r w:rsidRPr="00CB78B9">
        <w:rPr>
          <w:rFonts w:ascii="Montserrat" w:eastAsia="Times New Roman" w:hAnsi="Montserrat" w:cstheme="majorBidi"/>
          <w:bCs/>
          <w:sz w:val="22"/>
          <w:szCs w:val="22"/>
          <w:lang w:val="ro-RO" w:eastAsia="en-GB"/>
        </w:rPr>
        <w:t xml:space="preserve"> 2 din Ordonanţa de urgenţă a Guvernului nr. 66/2011, aprobată cu modificări şi completări prin Legea nr. 142/2012, cu modificările şi completările ulterioare, precum şi în conformitate cu alte reglementări naţionale şi europene aplicabile.</w:t>
      </w:r>
    </w:p>
    <w:p w14:paraId="06B3A94F"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(4) </w:t>
      </w:r>
      <w:proofErr w:type="spellStart"/>
      <w:r w:rsidRPr="00CB78B9">
        <w:rPr>
          <w:rFonts w:ascii="Montserrat" w:eastAsia="Times New Roman" w:hAnsi="Montserrat" w:cstheme="majorBidi"/>
          <w:bCs/>
          <w:sz w:val="22"/>
          <w:szCs w:val="22"/>
          <w:lang w:val="ro-RO" w:eastAsia="en-GB"/>
        </w:rPr>
        <w:t>Părţile</w:t>
      </w:r>
      <w:proofErr w:type="spellEnd"/>
      <w:r w:rsidRPr="00CB78B9">
        <w:rPr>
          <w:rFonts w:ascii="Montserrat" w:eastAsia="Times New Roman" w:hAnsi="Montserrat" w:cstheme="majorBidi"/>
          <w:bCs/>
          <w:sz w:val="22"/>
          <w:szCs w:val="22"/>
          <w:lang w:val="ro-RO" w:eastAsia="en-GB"/>
        </w:rPr>
        <w:t xml:space="preserve"> din categoria </w:t>
      </w:r>
      <w:proofErr w:type="spellStart"/>
      <w:r w:rsidRPr="00CB78B9">
        <w:rPr>
          <w:rFonts w:ascii="Montserrat" w:eastAsia="Times New Roman" w:hAnsi="Montserrat" w:cstheme="majorBidi"/>
          <w:bCs/>
          <w:sz w:val="22"/>
          <w:szCs w:val="22"/>
          <w:lang w:val="ro-RO" w:eastAsia="en-GB"/>
        </w:rPr>
        <w:t>subiecţilor</w:t>
      </w:r>
      <w:proofErr w:type="spellEnd"/>
      <w:r w:rsidRPr="00CB78B9">
        <w:rPr>
          <w:rFonts w:ascii="Montserrat" w:eastAsia="Times New Roman" w:hAnsi="Montserrat" w:cstheme="majorBidi"/>
          <w:bCs/>
          <w:sz w:val="22"/>
          <w:szCs w:val="22"/>
          <w:lang w:val="ro-RO" w:eastAsia="en-GB"/>
        </w:rPr>
        <w:t xml:space="preserve"> de drept public au obligaţia de a urmări respectarea prevederilor Legii nr. 161/2003 privind unele măsuri pentru asigurarea </w:t>
      </w:r>
      <w:proofErr w:type="spellStart"/>
      <w:r w:rsidRPr="00CB78B9">
        <w:rPr>
          <w:rFonts w:ascii="Montserrat" w:eastAsia="Times New Roman" w:hAnsi="Montserrat" w:cstheme="majorBidi"/>
          <w:bCs/>
          <w:sz w:val="22"/>
          <w:szCs w:val="22"/>
          <w:lang w:val="ro-RO" w:eastAsia="en-GB"/>
        </w:rPr>
        <w:t>transparenţei</w:t>
      </w:r>
      <w:proofErr w:type="spellEnd"/>
      <w:r w:rsidRPr="00CB78B9">
        <w:rPr>
          <w:rFonts w:ascii="Montserrat" w:eastAsia="Times New Roman" w:hAnsi="Montserrat" w:cstheme="majorBidi"/>
          <w:bCs/>
          <w:sz w:val="22"/>
          <w:szCs w:val="22"/>
          <w:lang w:val="ro-RO" w:eastAsia="en-GB"/>
        </w:rPr>
        <w:t xml:space="preserve"> în exercitarea </w:t>
      </w:r>
      <w:proofErr w:type="spellStart"/>
      <w:r w:rsidRPr="00CB78B9">
        <w:rPr>
          <w:rFonts w:ascii="Montserrat" w:eastAsia="Times New Roman" w:hAnsi="Montserrat" w:cstheme="majorBidi"/>
          <w:bCs/>
          <w:sz w:val="22"/>
          <w:szCs w:val="22"/>
          <w:lang w:val="ro-RO" w:eastAsia="en-GB"/>
        </w:rPr>
        <w:t>demnităţilor</w:t>
      </w:r>
      <w:proofErr w:type="spellEnd"/>
      <w:r w:rsidRPr="00CB78B9">
        <w:rPr>
          <w:rFonts w:ascii="Montserrat" w:eastAsia="Times New Roman" w:hAnsi="Montserrat" w:cstheme="majorBidi"/>
          <w:bCs/>
          <w:sz w:val="22"/>
          <w:szCs w:val="22"/>
          <w:lang w:val="ro-RO" w:eastAsia="en-GB"/>
        </w:rPr>
        <w:t xml:space="preserve"> publice, a </w:t>
      </w:r>
      <w:proofErr w:type="spellStart"/>
      <w:r w:rsidRPr="00CB78B9">
        <w:rPr>
          <w:rFonts w:ascii="Montserrat" w:eastAsia="Times New Roman" w:hAnsi="Montserrat" w:cstheme="majorBidi"/>
          <w:bCs/>
          <w:sz w:val="22"/>
          <w:szCs w:val="22"/>
          <w:lang w:val="ro-RO" w:eastAsia="en-GB"/>
        </w:rPr>
        <w:t>funcţiilor</w:t>
      </w:r>
      <w:proofErr w:type="spellEnd"/>
      <w:r w:rsidRPr="00CB78B9">
        <w:rPr>
          <w:rFonts w:ascii="Montserrat" w:eastAsia="Times New Roman" w:hAnsi="Montserrat" w:cstheme="majorBidi"/>
          <w:bCs/>
          <w:sz w:val="22"/>
          <w:szCs w:val="22"/>
          <w:lang w:val="ro-RO" w:eastAsia="en-GB"/>
        </w:rPr>
        <w:t xml:space="preserve"> publice şi în mediul de afaceri, prevenirea şi </w:t>
      </w:r>
      <w:proofErr w:type="spellStart"/>
      <w:r w:rsidRPr="00CB78B9">
        <w:rPr>
          <w:rFonts w:ascii="Montserrat" w:eastAsia="Times New Roman" w:hAnsi="Montserrat" w:cstheme="majorBidi"/>
          <w:bCs/>
          <w:sz w:val="22"/>
          <w:szCs w:val="22"/>
          <w:lang w:val="ro-RO" w:eastAsia="en-GB"/>
        </w:rPr>
        <w:t>sancţionarea</w:t>
      </w:r>
      <w:proofErr w:type="spellEnd"/>
      <w:r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corupţiei</w:t>
      </w:r>
      <w:proofErr w:type="spellEnd"/>
      <w:r w:rsidRPr="00CB78B9">
        <w:rPr>
          <w:rFonts w:ascii="Montserrat" w:eastAsia="Times New Roman" w:hAnsi="Montserrat" w:cstheme="majorBidi"/>
          <w:bCs/>
          <w:sz w:val="22"/>
          <w:szCs w:val="22"/>
          <w:lang w:val="ro-RO" w:eastAsia="en-GB"/>
        </w:rPr>
        <w:t xml:space="preserve">, cu modificările şi completările ulterioare, în materia conflictului de interese şi a </w:t>
      </w:r>
      <w:proofErr w:type="spellStart"/>
      <w:r w:rsidRPr="00CB78B9">
        <w:rPr>
          <w:rFonts w:ascii="Montserrat" w:eastAsia="Times New Roman" w:hAnsi="Montserrat" w:cstheme="majorBidi"/>
          <w:bCs/>
          <w:sz w:val="22"/>
          <w:szCs w:val="22"/>
          <w:lang w:val="ro-RO" w:eastAsia="en-GB"/>
        </w:rPr>
        <w:t>incompatibilităţilor</w:t>
      </w:r>
      <w:proofErr w:type="spellEnd"/>
      <w:r w:rsidRPr="00CB78B9">
        <w:rPr>
          <w:rFonts w:ascii="Montserrat" w:eastAsia="Times New Roman" w:hAnsi="Montserrat" w:cstheme="majorBidi"/>
          <w:bCs/>
          <w:sz w:val="22"/>
          <w:szCs w:val="22"/>
          <w:lang w:val="ro-RO" w:eastAsia="en-GB"/>
        </w:rPr>
        <w:t>.</w:t>
      </w:r>
    </w:p>
    <w:p w14:paraId="3572FF10"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(5) Beneficiarii care au calitatea de autoritate/entitate contractantă au obligaţia de a respecta aplicarea prevederilor referitoare la conflictul de interese prevăzute de legislaţia în domeniul </w:t>
      </w:r>
      <w:proofErr w:type="spellStart"/>
      <w:r w:rsidRPr="00CB78B9">
        <w:rPr>
          <w:rFonts w:ascii="Montserrat" w:eastAsia="Times New Roman" w:hAnsi="Montserrat" w:cstheme="majorBidi"/>
          <w:bCs/>
          <w:sz w:val="22"/>
          <w:szCs w:val="22"/>
          <w:lang w:val="ro-RO" w:eastAsia="en-GB"/>
        </w:rPr>
        <w:t>achiziţiilor</w:t>
      </w:r>
      <w:proofErr w:type="spellEnd"/>
      <w:r w:rsidRPr="00CB78B9">
        <w:rPr>
          <w:rFonts w:ascii="Montserrat" w:eastAsia="Times New Roman" w:hAnsi="Montserrat" w:cstheme="majorBidi"/>
          <w:bCs/>
          <w:sz w:val="22"/>
          <w:szCs w:val="22"/>
          <w:lang w:val="ro-RO" w:eastAsia="en-GB"/>
        </w:rPr>
        <w:t xml:space="preserve"> publice/</w:t>
      </w:r>
      <w:proofErr w:type="spellStart"/>
      <w:r w:rsidRPr="00CB78B9">
        <w:rPr>
          <w:rFonts w:ascii="Montserrat" w:eastAsia="Times New Roman" w:hAnsi="Montserrat" w:cstheme="majorBidi"/>
          <w:bCs/>
          <w:sz w:val="22"/>
          <w:szCs w:val="22"/>
          <w:lang w:val="ro-RO" w:eastAsia="en-GB"/>
        </w:rPr>
        <w:t>achiziţiilor</w:t>
      </w:r>
      <w:proofErr w:type="spellEnd"/>
      <w:r w:rsidRPr="00CB78B9">
        <w:rPr>
          <w:rFonts w:ascii="Montserrat" w:eastAsia="Times New Roman" w:hAnsi="Montserrat" w:cstheme="majorBidi"/>
          <w:bCs/>
          <w:sz w:val="22"/>
          <w:szCs w:val="22"/>
          <w:lang w:val="ro-RO" w:eastAsia="en-GB"/>
        </w:rPr>
        <w:t xml:space="preserve"> sectoriale.</w:t>
      </w:r>
    </w:p>
    <w:p w14:paraId="17AFC79B"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(6) Beneficiarii care nu au calitatea de autoritate/entitate contractantă au obligaţia de a respecta aplicarea prevederilor referitoare la conflictul de interese prevăzute la art. 14 şi 15 din Ordonanţa de urgenţă a Guvernului nr. 66/2011, aprobată cu modificări şi completări prin Legea nr. 142/2012, cu modificările şi completările ulterioare, precum şi celelalte prevederi legale aplicabile.</w:t>
      </w:r>
    </w:p>
    <w:p w14:paraId="4D894107"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(7) </w:t>
      </w:r>
      <w:proofErr w:type="spellStart"/>
      <w:r w:rsidRPr="00CB78B9">
        <w:rPr>
          <w:rFonts w:ascii="Montserrat" w:eastAsia="Times New Roman" w:hAnsi="Montserrat" w:cstheme="majorBidi"/>
          <w:bCs/>
          <w:sz w:val="22"/>
          <w:szCs w:val="22"/>
          <w:lang w:val="ro-RO" w:eastAsia="en-GB"/>
        </w:rPr>
        <w:t>Părţile</w:t>
      </w:r>
      <w:proofErr w:type="spellEnd"/>
      <w:r w:rsidRPr="00CB78B9">
        <w:rPr>
          <w:rFonts w:ascii="Montserrat" w:eastAsia="Times New Roman" w:hAnsi="Montserrat" w:cstheme="majorBidi"/>
          <w:bCs/>
          <w:sz w:val="22"/>
          <w:szCs w:val="22"/>
          <w:lang w:val="ro-RO" w:eastAsia="en-GB"/>
        </w:rPr>
        <w:t xml:space="preserve"> se obligă să întreprindă toate </w:t>
      </w:r>
      <w:proofErr w:type="spellStart"/>
      <w:r w:rsidRPr="00CB78B9">
        <w:rPr>
          <w:rFonts w:ascii="Montserrat" w:eastAsia="Times New Roman" w:hAnsi="Montserrat" w:cstheme="majorBidi"/>
          <w:bCs/>
          <w:sz w:val="22"/>
          <w:szCs w:val="22"/>
          <w:lang w:val="ro-RO" w:eastAsia="en-GB"/>
        </w:rPr>
        <w:t>diligenţele</w:t>
      </w:r>
      <w:proofErr w:type="spellEnd"/>
      <w:r w:rsidRPr="00CB78B9">
        <w:rPr>
          <w:rFonts w:ascii="Montserrat" w:eastAsia="Times New Roman" w:hAnsi="Montserrat" w:cstheme="majorBidi"/>
          <w:bCs/>
          <w:sz w:val="22"/>
          <w:szCs w:val="22"/>
          <w:lang w:val="ro-RO" w:eastAsia="en-GB"/>
        </w:rPr>
        <w:t xml:space="preserv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w:t>
      </w:r>
      <w:proofErr w:type="spellStart"/>
      <w:r w:rsidRPr="00CB78B9">
        <w:rPr>
          <w:rFonts w:ascii="Montserrat" w:eastAsia="Times New Roman" w:hAnsi="Montserrat" w:cstheme="majorBidi"/>
          <w:bCs/>
          <w:sz w:val="22"/>
          <w:szCs w:val="22"/>
          <w:lang w:val="ro-RO" w:eastAsia="en-GB"/>
        </w:rPr>
        <w:t>naştere</w:t>
      </w:r>
      <w:proofErr w:type="spellEnd"/>
      <w:r w:rsidRPr="00CB78B9">
        <w:rPr>
          <w:rFonts w:ascii="Montserrat" w:eastAsia="Times New Roman" w:hAnsi="Montserrat" w:cstheme="majorBidi"/>
          <w:bCs/>
          <w:sz w:val="22"/>
          <w:szCs w:val="22"/>
          <w:lang w:val="ro-RO" w:eastAsia="en-GB"/>
        </w:rPr>
        <w:t xml:space="preserve"> sau este posibil să dea </w:t>
      </w:r>
      <w:proofErr w:type="spellStart"/>
      <w:r w:rsidRPr="00CB78B9">
        <w:rPr>
          <w:rFonts w:ascii="Montserrat" w:eastAsia="Times New Roman" w:hAnsi="Montserrat" w:cstheme="majorBidi"/>
          <w:bCs/>
          <w:sz w:val="22"/>
          <w:szCs w:val="22"/>
          <w:lang w:val="ro-RO" w:eastAsia="en-GB"/>
        </w:rPr>
        <w:t>naştere</w:t>
      </w:r>
      <w:proofErr w:type="spellEnd"/>
      <w:r w:rsidRPr="00CB78B9">
        <w:rPr>
          <w:rFonts w:ascii="Montserrat" w:eastAsia="Times New Roman" w:hAnsi="Montserrat" w:cstheme="majorBidi"/>
          <w:bCs/>
          <w:sz w:val="22"/>
          <w:szCs w:val="22"/>
          <w:lang w:val="ro-RO" w:eastAsia="en-GB"/>
        </w:rPr>
        <w:t xml:space="preserve"> unei astfel de situaţii.</w:t>
      </w:r>
    </w:p>
    <w:p w14:paraId="25907A78" w14:textId="1BD2ABF6"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(8) </w:t>
      </w:r>
      <w:proofErr w:type="spellStart"/>
      <w:r w:rsidRPr="00CB78B9">
        <w:rPr>
          <w:rFonts w:ascii="Montserrat" w:eastAsia="Times New Roman" w:hAnsi="Montserrat" w:cstheme="majorBidi"/>
          <w:bCs/>
          <w:sz w:val="22"/>
          <w:szCs w:val="22"/>
          <w:lang w:val="ro-RO" w:eastAsia="en-GB"/>
        </w:rPr>
        <w:t>Dispoziţiile</w:t>
      </w:r>
      <w:proofErr w:type="spellEnd"/>
      <w:r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menţionate</w:t>
      </w:r>
      <w:proofErr w:type="spellEnd"/>
      <w:r w:rsidRPr="00CB78B9">
        <w:rPr>
          <w:rFonts w:ascii="Montserrat" w:eastAsia="Times New Roman" w:hAnsi="Montserrat" w:cstheme="majorBidi"/>
          <w:bCs/>
          <w:sz w:val="22"/>
          <w:szCs w:val="22"/>
          <w:lang w:val="ro-RO" w:eastAsia="en-GB"/>
        </w:rPr>
        <w:t xml:space="preserve"> la alin. (1) - (7) se aplică partenerilor, subcontractorilor, furnizorilor şi </w:t>
      </w:r>
      <w:proofErr w:type="spellStart"/>
      <w:r w:rsidRPr="00CB78B9">
        <w:rPr>
          <w:rFonts w:ascii="Montserrat" w:eastAsia="Times New Roman" w:hAnsi="Montserrat" w:cstheme="majorBidi"/>
          <w:bCs/>
          <w:sz w:val="22"/>
          <w:szCs w:val="22"/>
          <w:lang w:val="ro-RO" w:eastAsia="en-GB"/>
        </w:rPr>
        <w:t>angajaţilor</w:t>
      </w:r>
      <w:proofErr w:type="spellEnd"/>
      <w:r w:rsidRPr="00CB78B9">
        <w:rPr>
          <w:rFonts w:ascii="Montserrat" w:eastAsia="Times New Roman" w:hAnsi="Montserrat" w:cstheme="majorBidi"/>
          <w:bCs/>
          <w:sz w:val="22"/>
          <w:szCs w:val="22"/>
          <w:lang w:val="ro-RO" w:eastAsia="en-GB"/>
        </w:rPr>
        <w:t xml:space="preserve"> Beneficiarului, precum şi </w:t>
      </w:r>
      <w:proofErr w:type="spellStart"/>
      <w:r w:rsidRPr="00CB78B9">
        <w:rPr>
          <w:rFonts w:ascii="Montserrat" w:eastAsia="Times New Roman" w:hAnsi="Montserrat" w:cstheme="majorBidi"/>
          <w:bCs/>
          <w:sz w:val="22"/>
          <w:szCs w:val="22"/>
          <w:lang w:val="ro-RO" w:eastAsia="en-GB"/>
        </w:rPr>
        <w:t>angajaţilor</w:t>
      </w:r>
      <w:proofErr w:type="spellEnd"/>
      <w:r w:rsidRPr="00CB78B9">
        <w:rPr>
          <w:rFonts w:ascii="Montserrat" w:eastAsia="Times New Roman" w:hAnsi="Montserrat" w:cstheme="majorBidi"/>
          <w:bCs/>
          <w:sz w:val="22"/>
          <w:szCs w:val="22"/>
          <w:lang w:val="ro-RO" w:eastAsia="en-GB"/>
        </w:rPr>
        <w:t xml:space="preserv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implicaţi</w:t>
      </w:r>
      <w:proofErr w:type="spellEnd"/>
      <w:r w:rsidRPr="00CB78B9">
        <w:rPr>
          <w:rFonts w:ascii="Montserrat" w:eastAsia="Times New Roman" w:hAnsi="Montserrat" w:cstheme="majorBidi"/>
          <w:bCs/>
          <w:sz w:val="22"/>
          <w:szCs w:val="22"/>
          <w:lang w:val="ro-RO" w:eastAsia="en-GB"/>
        </w:rPr>
        <w:t xml:space="preserve"> în realizarea prevederilor prezentului contract de finanţare.</w:t>
      </w:r>
    </w:p>
    <w:p w14:paraId="1ABB637D" w14:textId="65482D5D" w:rsidR="00EB336B"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(9)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îşi rezervă dreptul de a verifica orice situaţii care dau </w:t>
      </w:r>
      <w:proofErr w:type="spellStart"/>
      <w:r w:rsidRPr="00CB78B9">
        <w:rPr>
          <w:rFonts w:ascii="Montserrat" w:eastAsia="Times New Roman" w:hAnsi="Montserrat" w:cstheme="majorBidi"/>
          <w:bCs/>
          <w:sz w:val="22"/>
          <w:szCs w:val="22"/>
          <w:lang w:val="ro-RO" w:eastAsia="en-GB"/>
        </w:rPr>
        <w:t>naştere</w:t>
      </w:r>
      <w:proofErr w:type="spellEnd"/>
      <w:r w:rsidRPr="00CB78B9">
        <w:rPr>
          <w:rFonts w:ascii="Montserrat" w:eastAsia="Times New Roman" w:hAnsi="Montserrat" w:cstheme="majorBidi"/>
          <w:bCs/>
          <w:sz w:val="22"/>
          <w:szCs w:val="22"/>
          <w:lang w:val="ro-RO" w:eastAsia="en-GB"/>
        </w:rPr>
        <w:t xml:space="preserve"> sau este posibil să dea </w:t>
      </w:r>
      <w:proofErr w:type="spellStart"/>
      <w:r w:rsidRPr="00CB78B9">
        <w:rPr>
          <w:rFonts w:ascii="Montserrat" w:eastAsia="Times New Roman" w:hAnsi="Montserrat" w:cstheme="majorBidi"/>
          <w:bCs/>
          <w:sz w:val="22"/>
          <w:szCs w:val="22"/>
          <w:lang w:val="ro-RO" w:eastAsia="en-GB"/>
        </w:rPr>
        <w:t>naştere</w:t>
      </w:r>
      <w:proofErr w:type="spellEnd"/>
      <w:r w:rsidRPr="00CB78B9">
        <w:rPr>
          <w:rFonts w:ascii="Montserrat" w:eastAsia="Times New Roman" w:hAnsi="Montserrat" w:cstheme="majorBidi"/>
          <w:bCs/>
          <w:sz w:val="22"/>
          <w:szCs w:val="22"/>
          <w:lang w:val="ro-RO" w:eastAsia="en-GB"/>
        </w:rPr>
        <w:t xml:space="preserve"> unei situaţii de incompatibilitate/unui conflict de interese şi de a lua măsurile necesare impuse de legislaţia aplicabilă, dacă este cazul.</w:t>
      </w:r>
    </w:p>
    <w:p w14:paraId="32ADD5D5"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12</w:t>
      </w:r>
    </w:p>
    <w:p w14:paraId="51F11462"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Nereguli</w:t>
      </w:r>
    </w:p>
    <w:p w14:paraId="28A7E2CC"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w:t>
      </w:r>
      <w:proofErr w:type="spellStart"/>
      <w:r w:rsidRPr="00CB78B9">
        <w:rPr>
          <w:rFonts w:ascii="Montserrat" w:eastAsia="Times New Roman" w:hAnsi="Montserrat" w:cstheme="majorBidi"/>
          <w:bCs/>
          <w:sz w:val="22"/>
          <w:szCs w:val="22"/>
          <w:lang w:val="ro-RO" w:eastAsia="en-GB"/>
        </w:rPr>
        <w:t>Părţile</w:t>
      </w:r>
      <w:proofErr w:type="spellEnd"/>
      <w:r w:rsidRPr="00CB78B9">
        <w:rPr>
          <w:rFonts w:ascii="Montserrat" w:eastAsia="Times New Roman" w:hAnsi="Montserrat" w:cstheme="majorBidi"/>
          <w:bCs/>
          <w:sz w:val="22"/>
          <w:szCs w:val="22"/>
          <w:lang w:val="ro-RO" w:eastAsia="en-GB"/>
        </w:rPr>
        <w:t xml:space="preserve"> se obligă să ia toate măsurile pentru prevenirea, constatarea şi </w:t>
      </w:r>
      <w:proofErr w:type="spellStart"/>
      <w:r w:rsidRPr="00CB78B9">
        <w:rPr>
          <w:rFonts w:ascii="Montserrat" w:eastAsia="Times New Roman" w:hAnsi="Montserrat" w:cstheme="majorBidi"/>
          <w:bCs/>
          <w:sz w:val="22"/>
          <w:szCs w:val="22"/>
          <w:lang w:val="ro-RO" w:eastAsia="en-GB"/>
        </w:rPr>
        <w:t>sancţionarea</w:t>
      </w:r>
      <w:proofErr w:type="spellEnd"/>
      <w:r w:rsidRPr="00CB78B9">
        <w:rPr>
          <w:rFonts w:ascii="Montserrat" w:eastAsia="Times New Roman" w:hAnsi="Montserrat" w:cstheme="majorBidi"/>
          <w:bCs/>
          <w:sz w:val="22"/>
          <w:szCs w:val="22"/>
          <w:lang w:val="ro-RO" w:eastAsia="en-GB"/>
        </w:rPr>
        <w:t xml:space="preserve"> neregulilor în conformitate cu Ordonanţa de urgenţă a Guvernului nr. 66/2011, aprobată cu modificări şi completări prin Legea nr. 142/2012, cu modificările şi completările ulterioare.</w:t>
      </w:r>
    </w:p>
    <w:p w14:paraId="4BB474DD" w14:textId="1AECC952"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Dacă, în procesul de verificare a cererilor de rambursare/plată,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identifică abateri de la aplicarea prevederilor legislaţiei naţionale şi europene în domeniul </w:t>
      </w:r>
      <w:proofErr w:type="spellStart"/>
      <w:r w:rsidRPr="00CB78B9">
        <w:rPr>
          <w:rFonts w:ascii="Montserrat" w:eastAsia="Times New Roman" w:hAnsi="Montserrat" w:cstheme="majorBidi"/>
          <w:bCs/>
          <w:sz w:val="22"/>
          <w:szCs w:val="22"/>
          <w:lang w:val="ro-RO" w:eastAsia="en-GB"/>
        </w:rPr>
        <w:t>achiziţiilor</w:t>
      </w:r>
      <w:proofErr w:type="spellEnd"/>
      <w:r w:rsidRPr="00CB78B9">
        <w:rPr>
          <w:rFonts w:ascii="Montserrat" w:eastAsia="Times New Roman" w:hAnsi="Montserrat" w:cstheme="majorBidi"/>
          <w:bCs/>
          <w:sz w:val="22"/>
          <w:szCs w:val="22"/>
          <w:lang w:val="ro-RO" w:eastAsia="en-GB"/>
        </w:rPr>
        <w:t xml:space="preserve"> publice/</w:t>
      </w:r>
      <w:proofErr w:type="spellStart"/>
      <w:r w:rsidRPr="00CB78B9">
        <w:rPr>
          <w:rFonts w:ascii="Montserrat" w:eastAsia="Times New Roman" w:hAnsi="Montserrat" w:cstheme="majorBidi"/>
          <w:bCs/>
          <w:sz w:val="22"/>
          <w:szCs w:val="22"/>
          <w:lang w:val="ro-RO" w:eastAsia="en-GB"/>
        </w:rPr>
        <w:t>achiziţiilor</w:t>
      </w:r>
      <w:proofErr w:type="spellEnd"/>
      <w:r w:rsidRPr="00CB78B9">
        <w:rPr>
          <w:rFonts w:ascii="Montserrat" w:eastAsia="Times New Roman" w:hAnsi="Montserrat" w:cstheme="majorBidi"/>
          <w:bCs/>
          <w:sz w:val="22"/>
          <w:szCs w:val="22"/>
          <w:lang w:val="ro-RO" w:eastAsia="en-GB"/>
        </w:rPr>
        <w:t xml:space="preserve"> sectoriale, respectiv a prevederilor legislaţiei privind </w:t>
      </w:r>
      <w:proofErr w:type="spellStart"/>
      <w:r w:rsidRPr="00CB78B9">
        <w:rPr>
          <w:rFonts w:ascii="Montserrat" w:eastAsia="Times New Roman" w:hAnsi="Montserrat" w:cstheme="majorBidi"/>
          <w:bCs/>
          <w:sz w:val="22"/>
          <w:szCs w:val="22"/>
          <w:lang w:val="ro-RO" w:eastAsia="en-GB"/>
        </w:rPr>
        <w:t>achiziţiile</w:t>
      </w:r>
      <w:proofErr w:type="spellEnd"/>
      <w:r w:rsidRPr="00CB78B9">
        <w:rPr>
          <w:rFonts w:ascii="Montserrat" w:eastAsia="Times New Roman" w:hAnsi="Montserrat" w:cstheme="majorBidi"/>
          <w:bCs/>
          <w:sz w:val="22"/>
          <w:szCs w:val="22"/>
          <w:lang w:val="ro-RO" w:eastAsia="en-GB"/>
        </w:rPr>
        <w:t xml:space="preserve"> efectuate de beneficiarii </w:t>
      </w:r>
      <w:proofErr w:type="spellStart"/>
      <w:r w:rsidRPr="00CB78B9">
        <w:rPr>
          <w:rFonts w:ascii="Montserrat" w:eastAsia="Times New Roman" w:hAnsi="Montserrat" w:cstheme="majorBidi"/>
          <w:bCs/>
          <w:sz w:val="22"/>
          <w:szCs w:val="22"/>
          <w:lang w:val="ro-RO" w:eastAsia="en-GB"/>
        </w:rPr>
        <w:t>privaţi</w:t>
      </w:r>
      <w:proofErr w:type="spellEnd"/>
      <w:r w:rsidRPr="00CB78B9">
        <w:rPr>
          <w:rFonts w:ascii="Montserrat" w:eastAsia="Times New Roman" w:hAnsi="Montserrat" w:cstheme="majorBidi"/>
          <w:bCs/>
          <w:sz w:val="22"/>
          <w:szCs w:val="22"/>
          <w:lang w:val="ro-RO" w:eastAsia="en-GB"/>
        </w:rPr>
        <w:t xml:space="preserve">, înainte de efectuarea </w:t>
      </w:r>
      <w:proofErr w:type="spellStart"/>
      <w:r w:rsidRPr="00CB78B9">
        <w:rPr>
          <w:rFonts w:ascii="Montserrat" w:eastAsia="Times New Roman" w:hAnsi="Montserrat" w:cstheme="majorBidi"/>
          <w:bCs/>
          <w:sz w:val="22"/>
          <w:szCs w:val="22"/>
          <w:lang w:val="ro-RO" w:eastAsia="en-GB"/>
        </w:rPr>
        <w:t>plăţii</w:t>
      </w:r>
      <w:proofErr w:type="spellEnd"/>
      <w:r w:rsidRPr="00CB78B9">
        <w:rPr>
          <w:rFonts w:ascii="Montserrat" w:eastAsia="Times New Roman" w:hAnsi="Montserrat" w:cstheme="majorBidi"/>
          <w:bCs/>
          <w:sz w:val="22"/>
          <w:szCs w:val="22"/>
          <w:lang w:val="ro-RO" w:eastAsia="en-GB"/>
        </w:rPr>
        <w:t xml:space="preserv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aplică măsurile prevăzute de Ordonanţa de urgenţă a Guvernului nr. 66/2011, aprobată cu modificări şi completări prin Legea nr. 142/2012, cu modificările şi completările ulterioare.</w:t>
      </w:r>
    </w:p>
    <w:p w14:paraId="64F42A6F" w14:textId="13B74000"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şi </w:t>
      </w:r>
      <w:r w:rsidRPr="00CB78B9">
        <w:rPr>
          <w:rFonts w:ascii="Montserrat" w:eastAsia="Times New Roman" w:hAnsi="Montserrat" w:cstheme="majorBidi"/>
          <w:bCs/>
          <w:sz w:val="22"/>
          <w:szCs w:val="22"/>
          <w:lang w:val="ro-RO" w:eastAsia="en-GB"/>
        </w:rPr>
        <w:lastRenderedPageBreak/>
        <w:t xml:space="preserve">sesizează </w:t>
      </w:r>
      <w:proofErr w:type="spellStart"/>
      <w:r w:rsidRPr="00CB78B9">
        <w:rPr>
          <w:rFonts w:ascii="Montserrat" w:eastAsia="Times New Roman" w:hAnsi="Montserrat" w:cstheme="majorBidi"/>
          <w:bCs/>
          <w:sz w:val="22"/>
          <w:szCs w:val="22"/>
          <w:lang w:val="ro-RO" w:eastAsia="en-GB"/>
        </w:rPr>
        <w:t>instanţa</w:t>
      </w:r>
      <w:proofErr w:type="spellEnd"/>
      <w:r w:rsidRPr="00CB78B9">
        <w:rPr>
          <w:rFonts w:ascii="Montserrat" w:eastAsia="Times New Roman" w:hAnsi="Montserrat" w:cstheme="majorBidi"/>
          <w:bCs/>
          <w:sz w:val="22"/>
          <w:szCs w:val="22"/>
          <w:lang w:val="ro-RO" w:eastAsia="en-GB"/>
        </w:rPr>
        <w:t xml:space="preserve">, până la rămânerea definitivă a hotărârii </w:t>
      </w:r>
      <w:proofErr w:type="spellStart"/>
      <w:r w:rsidRPr="00CB78B9">
        <w:rPr>
          <w:rFonts w:ascii="Montserrat" w:eastAsia="Times New Roman" w:hAnsi="Montserrat" w:cstheme="majorBidi"/>
          <w:bCs/>
          <w:sz w:val="22"/>
          <w:szCs w:val="22"/>
          <w:lang w:val="ro-RO" w:eastAsia="en-GB"/>
        </w:rPr>
        <w:t>instanţei</w:t>
      </w:r>
      <w:proofErr w:type="spellEnd"/>
      <w:r w:rsidRPr="00CB78B9">
        <w:rPr>
          <w:rFonts w:ascii="Montserrat" w:eastAsia="Times New Roman" w:hAnsi="Montserrat" w:cstheme="majorBidi"/>
          <w:bCs/>
          <w:sz w:val="22"/>
          <w:szCs w:val="22"/>
          <w:lang w:val="ro-RO" w:eastAsia="en-GB"/>
        </w:rPr>
        <w:t xml:space="preserve"> de judecată,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suspendă autorizarea la plata/rambursarea sumelor solicitate de Beneficiar aferente contractelor economice/contractului de finanţare/componentei din cadrul contractului de finanţare, pentru care a fost formulată sesizarea.</w:t>
      </w:r>
    </w:p>
    <w:p w14:paraId="060CD099"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(4) În </w:t>
      </w:r>
      <w:proofErr w:type="spellStart"/>
      <w:r w:rsidRPr="00CB78B9">
        <w:rPr>
          <w:rFonts w:ascii="Montserrat" w:eastAsia="Times New Roman" w:hAnsi="Montserrat" w:cstheme="majorBidi"/>
          <w:bCs/>
          <w:sz w:val="22"/>
          <w:szCs w:val="22"/>
          <w:lang w:val="ro-RO" w:eastAsia="en-GB"/>
        </w:rPr>
        <w:t>situaţia</w:t>
      </w:r>
      <w:proofErr w:type="spellEnd"/>
      <w:r w:rsidRPr="00CB78B9">
        <w:rPr>
          <w:rFonts w:ascii="Montserrat" w:eastAsia="Times New Roman" w:hAnsi="Montserrat" w:cstheme="majorBidi"/>
          <w:bCs/>
          <w:sz w:val="22"/>
          <w:szCs w:val="22"/>
          <w:lang w:val="ro-RO" w:eastAsia="en-GB"/>
        </w:rPr>
        <w:t xml:space="preserve"> prevăzută la alin. (3), la solicitarea Beneficiarului, se poate aplica drept măsură subsecventă şi suspendarea aplicării prevederilor contractului de finanţare în vederea prelungirii perioadei de implementare, fără ca aceasta să </w:t>
      </w:r>
      <w:proofErr w:type="spellStart"/>
      <w:r w:rsidRPr="00CB78B9">
        <w:rPr>
          <w:rFonts w:ascii="Montserrat" w:eastAsia="Times New Roman" w:hAnsi="Montserrat" w:cstheme="majorBidi"/>
          <w:bCs/>
          <w:sz w:val="22"/>
          <w:szCs w:val="22"/>
          <w:lang w:val="ro-RO" w:eastAsia="en-GB"/>
        </w:rPr>
        <w:t>depăşească</w:t>
      </w:r>
      <w:proofErr w:type="spellEnd"/>
      <w:r w:rsidRPr="00CB78B9">
        <w:rPr>
          <w:rFonts w:ascii="Montserrat" w:eastAsia="Times New Roman" w:hAnsi="Montserrat" w:cstheme="majorBidi"/>
          <w:bCs/>
          <w:sz w:val="22"/>
          <w:szCs w:val="22"/>
          <w:lang w:val="ro-RO" w:eastAsia="en-GB"/>
        </w:rPr>
        <w:t xml:space="preserve"> data de 31 decembrie 2029.</w:t>
      </w:r>
    </w:p>
    <w:p w14:paraId="34AB431E" w14:textId="5669A140"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(5) Pentru recuperarea sumelor virate în baza cererilor de plată, nejustificate prin cereri de rambursare sau a cheltuielilor constatate ca neeligibile, Beneficiarul/partenerii vor fi </w:t>
      </w:r>
      <w:proofErr w:type="spellStart"/>
      <w:r w:rsidRPr="00CB78B9">
        <w:rPr>
          <w:rFonts w:ascii="Montserrat" w:eastAsia="Times New Roman" w:hAnsi="Montserrat" w:cstheme="majorBidi"/>
          <w:bCs/>
          <w:sz w:val="22"/>
          <w:szCs w:val="22"/>
          <w:lang w:val="ro-RO" w:eastAsia="en-GB"/>
        </w:rPr>
        <w:t>notificaţi</w:t>
      </w:r>
      <w:proofErr w:type="spellEnd"/>
      <w:r w:rsidRPr="00CB78B9">
        <w:rPr>
          <w:rFonts w:ascii="Montserrat" w:eastAsia="Times New Roman" w:hAnsi="Montserrat" w:cstheme="majorBidi"/>
          <w:bCs/>
          <w:sz w:val="22"/>
          <w:szCs w:val="22"/>
          <w:lang w:val="ro-RO" w:eastAsia="en-GB"/>
        </w:rPr>
        <w:t xml:space="preserve"> de către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cu privire la obligaţia restituirii acestora în termen de 5 zile de la primirea notificării. În </w:t>
      </w:r>
      <w:proofErr w:type="spellStart"/>
      <w:r w:rsidRPr="00CB78B9">
        <w:rPr>
          <w:rFonts w:ascii="Montserrat" w:eastAsia="Times New Roman" w:hAnsi="Montserrat" w:cstheme="majorBidi"/>
          <w:bCs/>
          <w:sz w:val="22"/>
          <w:szCs w:val="22"/>
          <w:lang w:val="ro-RO" w:eastAsia="en-GB"/>
        </w:rPr>
        <w:t>situaţia</w:t>
      </w:r>
      <w:proofErr w:type="spellEnd"/>
      <w:r w:rsidRPr="00CB78B9">
        <w:rPr>
          <w:rFonts w:ascii="Montserrat" w:eastAsia="Times New Roman" w:hAnsi="Montserrat" w:cstheme="majorBidi"/>
          <w:bCs/>
          <w:sz w:val="22"/>
          <w:szCs w:val="22"/>
          <w:lang w:val="ro-RO" w:eastAsia="en-GB"/>
        </w:rPr>
        <w:t xml:space="preserve"> nerestituirii respectivelor sume în termenul anterior menţionat, recuperarea sumelor se realizează în conformitate cu prevederile </w:t>
      </w:r>
      <w:proofErr w:type="spellStart"/>
      <w:r w:rsidRPr="00CB78B9">
        <w:rPr>
          <w:rFonts w:ascii="Montserrat" w:eastAsia="Times New Roman" w:hAnsi="Montserrat" w:cstheme="majorBidi"/>
          <w:bCs/>
          <w:sz w:val="22"/>
          <w:szCs w:val="22"/>
          <w:lang w:val="ro-RO" w:eastAsia="en-GB"/>
        </w:rPr>
        <w:t>Ordonanţei</w:t>
      </w:r>
      <w:proofErr w:type="spellEnd"/>
      <w:r w:rsidRPr="00CB78B9">
        <w:rPr>
          <w:rFonts w:ascii="Montserrat" w:eastAsia="Times New Roman" w:hAnsi="Montserrat" w:cstheme="majorBidi"/>
          <w:bCs/>
          <w:sz w:val="22"/>
          <w:szCs w:val="22"/>
          <w:lang w:val="ro-RO" w:eastAsia="en-GB"/>
        </w:rPr>
        <w:t xml:space="preserve"> de urgenţă a Guvernului nr. 66/2011, aprobată cu modificări şi completări prin Legea nr. 142/2012, cu modificările şi completările ulterioare.</w:t>
      </w:r>
    </w:p>
    <w:p w14:paraId="293A9EF5"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13</w:t>
      </w:r>
    </w:p>
    <w:p w14:paraId="48F0D44D"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Monitorizare şi raportare</w:t>
      </w:r>
    </w:p>
    <w:p w14:paraId="5A0D69C2" w14:textId="3BF4AC94"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Monitorizarea proiectului care face obiectul contractului de finanţare este realizată de către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în conformitate cu prevederile legale aplicabile şi cu prevederile prezentului contract de finanţare.</w:t>
      </w:r>
    </w:p>
    <w:p w14:paraId="4F9F24DF" w14:textId="32F06F23"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realizează monitorizarea proiectelor:</w:t>
      </w:r>
    </w:p>
    <w:p w14:paraId="27566058"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a) prin urmărirea şi validarea îndeplinirii indicatorilor de etapă din planul de monitorizare a proiectului, pe baza documentelor justificative transmise de Beneficiar şi, după caz, a constatărilor din teren, cu ocazia vizitelor la faţa locului efectuate;</w:t>
      </w:r>
    </w:p>
    <w:p w14:paraId="37BAE7EF"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b) prin verificarea rapoartelor de progres elaborate de Beneficiar, disponibile în MySMIS2021, şi a documentelor justificative care </w:t>
      </w:r>
      <w:proofErr w:type="spellStart"/>
      <w:r w:rsidRPr="00CB78B9">
        <w:rPr>
          <w:rFonts w:ascii="Montserrat" w:eastAsia="Times New Roman" w:hAnsi="Montserrat" w:cstheme="majorBidi"/>
          <w:bCs/>
          <w:sz w:val="22"/>
          <w:szCs w:val="22"/>
          <w:lang w:val="ro-RO" w:eastAsia="en-GB"/>
        </w:rPr>
        <w:t>însoţesc</w:t>
      </w:r>
      <w:proofErr w:type="spellEnd"/>
      <w:r w:rsidRPr="00CB78B9">
        <w:rPr>
          <w:rFonts w:ascii="Montserrat" w:eastAsia="Times New Roman" w:hAnsi="Montserrat" w:cstheme="majorBidi"/>
          <w:bCs/>
          <w:sz w:val="22"/>
          <w:szCs w:val="22"/>
          <w:lang w:val="ro-RO" w:eastAsia="en-GB"/>
        </w:rPr>
        <w:t xml:space="preserve"> Raportul de progres, în scopul urmăririi progresului proiectelor şi stadiului îndeplinirii indicatorilor de realizare şi rezultat;</w:t>
      </w:r>
    </w:p>
    <w:p w14:paraId="18609F1B"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c) prin vizite de monitorizare şi vizite la faţa locului, pentru a verifica progresul fizic al activităţilor şi stadiul realizării indicatorilor, îndeplinirea indicatorilor de etapă;</w:t>
      </w:r>
    </w:p>
    <w:p w14:paraId="4DC49C22" w14:textId="5F607695"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d) prin vizite pe teren la beneficiarii proiectelor, postimplementare, pe perioada în care Beneficiarul/Liderul de parteneriat are obligaţia de a asigura sustenabilitatea/</w:t>
      </w:r>
      <w:r w:rsidR="00BC2306"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Cs/>
          <w:sz w:val="22"/>
          <w:szCs w:val="22"/>
          <w:lang w:val="ro-RO" w:eastAsia="en-GB"/>
        </w:rPr>
        <w:t>durabilitatea proiectului, respectiv caracterul durabil al operaţiunilor potrivit prevederilor art. 65 din Regulamentul (UE) 2021/1.060, după caz.</w:t>
      </w:r>
    </w:p>
    <w:p w14:paraId="0AA6AF94" w14:textId="22B01793"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 Pentru a furniza informaţiile necesare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pentru monitorizarea proiectului, Beneficiarul elaborează rapoarte de progres, cu o </w:t>
      </w:r>
      <w:proofErr w:type="spellStart"/>
      <w:r w:rsidRPr="00CB78B9">
        <w:rPr>
          <w:rFonts w:ascii="Montserrat" w:eastAsia="Times New Roman" w:hAnsi="Montserrat" w:cstheme="majorBidi"/>
          <w:bCs/>
          <w:sz w:val="22"/>
          <w:szCs w:val="22"/>
          <w:lang w:val="ro-RO" w:eastAsia="en-GB"/>
        </w:rPr>
        <w:t>frecvenţă</w:t>
      </w:r>
      <w:proofErr w:type="spellEnd"/>
      <w:r w:rsidRPr="00CB78B9">
        <w:rPr>
          <w:rFonts w:ascii="Montserrat" w:eastAsia="Times New Roman" w:hAnsi="Montserrat" w:cstheme="majorBidi"/>
          <w:bCs/>
          <w:sz w:val="22"/>
          <w:szCs w:val="22"/>
          <w:lang w:val="ro-RO" w:eastAsia="en-GB"/>
        </w:rPr>
        <w:t xml:space="preserve"> de </w:t>
      </w:r>
      <w:r w:rsidR="00114FB7" w:rsidRPr="00CB78B9">
        <w:rPr>
          <w:rFonts w:ascii="Montserrat" w:hAnsi="Montserrat" w:cs="Arial"/>
          <w:sz w:val="22"/>
          <w:szCs w:val="22"/>
          <w:lang w:val="ro-RO"/>
        </w:rPr>
        <w:t>un raport de progres la fiecare cerere de rambursare și la fiecare cerere de plată, dar nu mai târziu de șase luni de la semnarea contractului de finanțare, sau ori de câte ori AM PRV solicită. În cazul cererilor de rambursare aferente cererilor de plată, raportul de progres va fi depus anterior, odată cu cererea de plată. În perioada de durabilitate a proiectului, raportul de progres se va depune anual. Primul an se consideră la împlinirea a 12 luni de la ultima plată făcută de AM PRV în contul beneficiarului</w:t>
      </w:r>
      <w:r w:rsidR="00114FB7" w:rsidRPr="00CB78B9">
        <w:rPr>
          <w:rFonts w:ascii="Montserrat" w:eastAsia="Times New Roman" w:hAnsi="Montserrat" w:cstheme="majorBidi"/>
          <w:bCs/>
          <w:sz w:val="22"/>
          <w:szCs w:val="22"/>
          <w:lang w:val="ro-RO" w:eastAsia="en-GB"/>
        </w:rPr>
        <w:t>, în conformitate cu prevederile prezentului contract de finanţare.</w:t>
      </w:r>
    </w:p>
    <w:p w14:paraId="37AA7178" w14:textId="542DB93D"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lastRenderedPageBreak/>
        <w:t xml:space="preserve">    (4) Raportul de progres se generează prin sistemul informatic MySMIS2021/SMIS2021+ de către Beneficiar şi se transmite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în 30 de zile de la finalizarea perioadei de raportare.</w:t>
      </w:r>
    </w:p>
    <w:p w14:paraId="20CFE4FC"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(5) În cazul proiectelor de infrastructură şi al proiectelor care presupun </w:t>
      </w:r>
      <w:proofErr w:type="spellStart"/>
      <w:r w:rsidRPr="00CB78B9">
        <w:rPr>
          <w:rFonts w:ascii="Montserrat" w:eastAsia="Times New Roman" w:hAnsi="Montserrat" w:cstheme="majorBidi"/>
          <w:bCs/>
          <w:sz w:val="22"/>
          <w:szCs w:val="22"/>
          <w:lang w:val="ro-RO" w:eastAsia="en-GB"/>
        </w:rPr>
        <w:t>execuţie</w:t>
      </w:r>
      <w:proofErr w:type="spellEnd"/>
      <w:r w:rsidRPr="00CB78B9">
        <w:rPr>
          <w:rFonts w:ascii="Montserrat" w:eastAsia="Times New Roman" w:hAnsi="Montserrat" w:cstheme="majorBidi"/>
          <w:bCs/>
          <w:sz w:val="22"/>
          <w:szCs w:val="22"/>
          <w:lang w:val="ro-RO" w:eastAsia="en-GB"/>
        </w:rPr>
        <w:t xml:space="preserve"> de lucrări, raportul de progres are ca surse de </w:t>
      </w:r>
      <w:proofErr w:type="spellStart"/>
      <w:r w:rsidRPr="00CB78B9">
        <w:rPr>
          <w:rFonts w:ascii="Montserrat" w:eastAsia="Times New Roman" w:hAnsi="Montserrat" w:cstheme="majorBidi"/>
          <w:bCs/>
          <w:sz w:val="22"/>
          <w:szCs w:val="22"/>
          <w:lang w:val="ro-RO" w:eastAsia="en-GB"/>
        </w:rPr>
        <w:t>informaţii</w:t>
      </w:r>
      <w:proofErr w:type="spellEnd"/>
      <w:r w:rsidRPr="00CB78B9">
        <w:rPr>
          <w:rFonts w:ascii="Montserrat" w:eastAsia="Times New Roman" w:hAnsi="Montserrat" w:cstheme="majorBidi"/>
          <w:bCs/>
          <w:sz w:val="22"/>
          <w:szCs w:val="22"/>
          <w:lang w:val="ro-RO" w:eastAsia="en-GB"/>
        </w:rPr>
        <w:t xml:space="preserve"> posibile: jurnalul de şantier, procesele-verbale de lucrări ascunse, fazele determinante ale proiectelor, </w:t>
      </w:r>
      <w:proofErr w:type="spellStart"/>
      <w:r w:rsidRPr="00CB78B9">
        <w:rPr>
          <w:rFonts w:ascii="Montserrat" w:eastAsia="Times New Roman" w:hAnsi="Montserrat" w:cstheme="majorBidi"/>
          <w:bCs/>
          <w:sz w:val="22"/>
          <w:szCs w:val="22"/>
          <w:lang w:val="ro-RO" w:eastAsia="en-GB"/>
        </w:rPr>
        <w:t>fişele</w:t>
      </w:r>
      <w:proofErr w:type="spellEnd"/>
      <w:r w:rsidRPr="00CB78B9">
        <w:rPr>
          <w:rFonts w:ascii="Montserrat" w:eastAsia="Times New Roman" w:hAnsi="Montserrat" w:cstheme="majorBidi"/>
          <w:bCs/>
          <w:sz w:val="22"/>
          <w:szCs w:val="22"/>
          <w:lang w:val="ro-RO" w:eastAsia="en-GB"/>
        </w:rPr>
        <w:t xml:space="preserve"> de pontaj, graficele de lucrări, rapoartele de activitate şi alte documente similare.</w:t>
      </w:r>
    </w:p>
    <w:p w14:paraId="62904999" w14:textId="183341EA"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(6) În cazul proiectelor de infrastructură şi al proiectelor care presupun </w:t>
      </w:r>
      <w:proofErr w:type="spellStart"/>
      <w:r w:rsidRPr="00CB78B9">
        <w:rPr>
          <w:rFonts w:ascii="Montserrat" w:eastAsia="Times New Roman" w:hAnsi="Montserrat" w:cstheme="majorBidi"/>
          <w:bCs/>
          <w:sz w:val="22"/>
          <w:szCs w:val="22"/>
          <w:lang w:val="ro-RO" w:eastAsia="en-GB"/>
        </w:rPr>
        <w:t>execuţie</w:t>
      </w:r>
      <w:proofErr w:type="spellEnd"/>
      <w:r w:rsidRPr="00CB78B9">
        <w:rPr>
          <w:rFonts w:ascii="Montserrat" w:eastAsia="Times New Roman" w:hAnsi="Montserrat" w:cstheme="majorBidi"/>
          <w:bCs/>
          <w:sz w:val="22"/>
          <w:szCs w:val="22"/>
          <w:lang w:val="ro-RO" w:eastAsia="en-GB"/>
        </w:rPr>
        <w:t xml:space="preserve"> de lucrări,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poate verifica stadiul de </w:t>
      </w:r>
      <w:proofErr w:type="spellStart"/>
      <w:r w:rsidRPr="00CB78B9">
        <w:rPr>
          <w:rFonts w:ascii="Montserrat" w:eastAsia="Times New Roman" w:hAnsi="Montserrat" w:cstheme="majorBidi"/>
          <w:bCs/>
          <w:sz w:val="22"/>
          <w:szCs w:val="22"/>
          <w:lang w:val="ro-RO" w:eastAsia="en-GB"/>
        </w:rPr>
        <w:t>execuţie</w:t>
      </w:r>
      <w:proofErr w:type="spellEnd"/>
      <w:r w:rsidRPr="00CB78B9">
        <w:rPr>
          <w:rFonts w:ascii="Montserrat" w:eastAsia="Times New Roman" w:hAnsi="Montserrat" w:cstheme="majorBidi"/>
          <w:bCs/>
          <w:sz w:val="22"/>
          <w:szCs w:val="22"/>
          <w:lang w:val="ro-RO" w:eastAsia="en-GB"/>
        </w:rPr>
        <w:t xml:space="preserve"> a lucrărilor prin analizarea rapoartelor privind stadiul fizic şi valoric, comparativ cu cel programat, curba S a evoluţiei financiare şi progresul fizic, în corelare cu graficele fizice şi valorice de </w:t>
      </w:r>
      <w:proofErr w:type="spellStart"/>
      <w:r w:rsidRPr="00CB78B9">
        <w:rPr>
          <w:rFonts w:ascii="Montserrat" w:eastAsia="Times New Roman" w:hAnsi="Montserrat" w:cstheme="majorBidi"/>
          <w:bCs/>
          <w:sz w:val="22"/>
          <w:szCs w:val="22"/>
          <w:lang w:val="ro-RO" w:eastAsia="en-GB"/>
        </w:rPr>
        <w:t>execuţie</w:t>
      </w:r>
      <w:proofErr w:type="spellEnd"/>
      <w:r w:rsidRPr="00CB78B9">
        <w:rPr>
          <w:rFonts w:ascii="Montserrat" w:eastAsia="Times New Roman" w:hAnsi="Montserrat" w:cstheme="majorBidi"/>
          <w:bCs/>
          <w:sz w:val="22"/>
          <w:szCs w:val="22"/>
          <w:lang w:val="ro-RO" w:eastAsia="en-GB"/>
        </w:rPr>
        <w:t xml:space="preserve"> a lucrărilor actualizate, generate de MySMIS2021/SMIS2021+ în baza informaţiilor lunare transmise de beneficiari şi/sau contractori/subcontractori.</w:t>
      </w:r>
    </w:p>
    <w:p w14:paraId="5464594F" w14:textId="694B1E0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(7) În procesul de monitorizare a proiectelor,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va verifica şi confirma îndeplinirea indicatorilor de etapă, în conformitate cu Planul de monitorizare a proiectului.</w:t>
      </w:r>
    </w:p>
    <w:p w14:paraId="28C306AA" w14:textId="03EDD769"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(8) În procesul de monitorizare a proiectelor,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întreprinde măsuri de sprijinire a Beneficiarului pentru identificarea şi stabilirea de posibile măsuri de remediere şi aplică </w:t>
      </w:r>
      <w:proofErr w:type="spellStart"/>
      <w:r w:rsidRPr="00CB78B9">
        <w:rPr>
          <w:rFonts w:ascii="Montserrat" w:eastAsia="Times New Roman" w:hAnsi="Montserrat" w:cstheme="majorBidi"/>
          <w:bCs/>
          <w:sz w:val="22"/>
          <w:szCs w:val="22"/>
          <w:lang w:val="ro-RO" w:eastAsia="en-GB"/>
        </w:rPr>
        <w:t>acţiuni</w:t>
      </w:r>
      <w:proofErr w:type="spellEnd"/>
      <w:r w:rsidRPr="00CB78B9">
        <w:rPr>
          <w:rFonts w:ascii="Montserrat" w:eastAsia="Times New Roman" w:hAnsi="Montserrat" w:cstheme="majorBidi"/>
          <w:bCs/>
          <w:sz w:val="22"/>
          <w:szCs w:val="22"/>
          <w:lang w:val="ro-RO" w:eastAsia="en-GB"/>
        </w:rPr>
        <w:t xml:space="preserve"> şi măsuri consolidate de monitorizare, în </w:t>
      </w:r>
      <w:proofErr w:type="spellStart"/>
      <w:r w:rsidRPr="00CB78B9">
        <w:rPr>
          <w:rFonts w:ascii="Montserrat" w:eastAsia="Times New Roman" w:hAnsi="Montserrat" w:cstheme="majorBidi"/>
          <w:bCs/>
          <w:sz w:val="22"/>
          <w:szCs w:val="22"/>
          <w:lang w:val="ro-RO" w:eastAsia="en-GB"/>
        </w:rPr>
        <w:t>funcţie</w:t>
      </w:r>
      <w:proofErr w:type="spellEnd"/>
      <w:r w:rsidRPr="00CB78B9">
        <w:rPr>
          <w:rFonts w:ascii="Montserrat" w:eastAsia="Times New Roman" w:hAnsi="Montserrat" w:cstheme="majorBidi"/>
          <w:bCs/>
          <w:sz w:val="22"/>
          <w:szCs w:val="22"/>
          <w:lang w:val="ro-RO" w:eastAsia="en-GB"/>
        </w:rPr>
        <w:t xml:space="preserve"> de riscurile identificate, pentru buna implementare a contractului de finanţare, în condiţiile prevăzute de legislaţia în vigoare.</w:t>
      </w:r>
    </w:p>
    <w:p w14:paraId="5CE36EDD" w14:textId="45A224F3"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(9) În </w:t>
      </w:r>
      <w:proofErr w:type="spellStart"/>
      <w:r w:rsidRPr="00CB78B9">
        <w:rPr>
          <w:rFonts w:ascii="Montserrat" w:eastAsia="Times New Roman" w:hAnsi="Montserrat" w:cstheme="majorBidi"/>
          <w:bCs/>
          <w:sz w:val="22"/>
          <w:szCs w:val="22"/>
          <w:lang w:val="ro-RO" w:eastAsia="en-GB"/>
        </w:rPr>
        <w:t>situaţia</w:t>
      </w:r>
      <w:proofErr w:type="spellEnd"/>
      <w:r w:rsidRPr="00CB78B9">
        <w:rPr>
          <w:rFonts w:ascii="Montserrat" w:eastAsia="Times New Roman" w:hAnsi="Montserrat" w:cstheme="majorBidi"/>
          <w:bCs/>
          <w:sz w:val="22"/>
          <w:szCs w:val="22"/>
          <w:lang w:val="ro-RO" w:eastAsia="en-GB"/>
        </w:rPr>
        <w:t xml:space="preserve"> nerealizării, la termen, a indicatorilor de etapă,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adoptă şi implementează, în </w:t>
      </w:r>
      <w:proofErr w:type="spellStart"/>
      <w:r w:rsidRPr="00CB78B9">
        <w:rPr>
          <w:rFonts w:ascii="Montserrat" w:eastAsia="Times New Roman" w:hAnsi="Montserrat" w:cstheme="majorBidi"/>
          <w:bCs/>
          <w:sz w:val="22"/>
          <w:szCs w:val="22"/>
          <w:lang w:val="ro-RO" w:eastAsia="en-GB"/>
        </w:rPr>
        <w:t>funcţie</w:t>
      </w:r>
      <w:proofErr w:type="spellEnd"/>
      <w:r w:rsidRPr="00CB78B9">
        <w:rPr>
          <w:rFonts w:ascii="Montserrat" w:eastAsia="Times New Roman" w:hAnsi="Montserrat" w:cstheme="majorBidi"/>
          <w:bCs/>
          <w:sz w:val="22"/>
          <w:szCs w:val="22"/>
          <w:lang w:val="ro-RO" w:eastAsia="en-GB"/>
        </w:rPr>
        <w:t xml:space="preserve"> de riscurile identificate, </w:t>
      </w:r>
      <w:proofErr w:type="spellStart"/>
      <w:r w:rsidRPr="00CB78B9">
        <w:rPr>
          <w:rFonts w:ascii="Montserrat" w:eastAsia="Times New Roman" w:hAnsi="Montserrat" w:cstheme="majorBidi"/>
          <w:bCs/>
          <w:sz w:val="22"/>
          <w:szCs w:val="22"/>
          <w:lang w:val="ro-RO" w:eastAsia="en-GB"/>
        </w:rPr>
        <w:t>acţiuni</w:t>
      </w:r>
      <w:proofErr w:type="spellEnd"/>
      <w:r w:rsidRPr="00CB78B9">
        <w:rPr>
          <w:rFonts w:ascii="Montserrat" w:eastAsia="Times New Roman" w:hAnsi="Montserrat" w:cstheme="majorBidi"/>
          <w:bCs/>
          <w:sz w:val="22"/>
          <w:szCs w:val="22"/>
          <w:lang w:val="ro-RO" w:eastAsia="en-GB"/>
        </w:rPr>
        <w:t xml:space="preserve"> şi măsuri de monitorizare consolidată care sunt detaliate în Condiţiile specifice ale prezentului contract de finanţare.</w:t>
      </w:r>
    </w:p>
    <w:p w14:paraId="1C20FC96" w14:textId="588526F6"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(10) În completarea măsurilor consolidate de monitorizare,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poate să aplice una sau mai multe dintre următoarele măsuri corective pentru cheltuielile aferente perioadei de raportare solicitate la rambursare în cazul nerespectării repetate a termenului de depunere a raportului care conduce la </w:t>
      </w:r>
      <w:proofErr w:type="spellStart"/>
      <w:r w:rsidRPr="00CB78B9">
        <w:rPr>
          <w:rFonts w:ascii="Montserrat" w:eastAsia="Times New Roman" w:hAnsi="Montserrat" w:cstheme="majorBidi"/>
          <w:bCs/>
          <w:sz w:val="22"/>
          <w:szCs w:val="22"/>
          <w:lang w:val="ro-RO" w:eastAsia="en-GB"/>
        </w:rPr>
        <w:t>apariţia</w:t>
      </w:r>
      <w:proofErr w:type="spellEnd"/>
      <w:r w:rsidRPr="00CB78B9">
        <w:rPr>
          <w:rFonts w:ascii="Montserrat" w:eastAsia="Times New Roman" w:hAnsi="Montserrat" w:cstheme="majorBidi"/>
          <w:bCs/>
          <w:sz w:val="22"/>
          <w:szCs w:val="22"/>
          <w:lang w:val="ro-RO" w:eastAsia="en-GB"/>
        </w:rPr>
        <w:t xml:space="preserve"> de decalaje între progresul fizic la nivelul </w:t>
      </w:r>
      <w:proofErr w:type="spellStart"/>
      <w:r w:rsidRPr="00CB78B9">
        <w:rPr>
          <w:rFonts w:ascii="Montserrat" w:eastAsia="Times New Roman" w:hAnsi="Montserrat" w:cstheme="majorBidi"/>
          <w:bCs/>
          <w:sz w:val="22"/>
          <w:szCs w:val="22"/>
          <w:lang w:val="ro-RO" w:eastAsia="en-GB"/>
        </w:rPr>
        <w:t>ţintelor</w:t>
      </w:r>
      <w:proofErr w:type="spellEnd"/>
      <w:r w:rsidRPr="00CB78B9">
        <w:rPr>
          <w:rFonts w:ascii="Montserrat" w:eastAsia="Times New Roman" w:hAnsi="Montserrat" w:cstheme="majorBidi"/>
          <w:bCs/>
          <w:sz w:val="22"/>
          <w:szCs w:val="22"/>
          <w:lang w:val="ro-RO" w:eastAsia="en-GB"/>
        </w:rPr>
        <w:t xml:space="preserve"> asumate şi stadiul din rapoartele de progres: ....................... </w:t>
      </w:r>
    </w:p>
    <w:p w14:paraId="3886DA56" w14:textId="179D2D9D"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(11)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elaborează Raportul de vizită care se generează prin sistemul informatic MySMIS2021 în termen de 10 zile lucrătoare de la data vizitei efectuate la faţa locului. Raportul de vizită poate include </w:t>
      </w:r>
      <w:proofErr w:type="spellStart"/>
      <w:r w:rsidRPr="00CB78B9">
        <w:rPr>
          <w:rFonts w:ascii="Montserrat" w:eastAsia="Times New Roman" w:hAnsi="Montserrat" w:cstheme="majorBidi"/>
          <w:bCs/>
          <w:sz w:val="22"/>
          <w:szCs w:val="22"/>
          <w:lang w:val="ro-RO" w:eastAsia="en-GB"/>
        </w:rPr>
        <w:t>acţiuni</w:t>
      </w:r>
      <w:proofErr w:type="spellEnd"/>
      <w:r w:rsidRPr="00CB78B9">
        <w:rPr>
          <w:rFonts w:ascii="Montserrat" w:eastAsia="Times New Roman" w:hAnsi="Montserrat" w:cstheme="majorBidi"/>
          <w:bCs/>
          <w:sz w:val="22"/>
          <w:szCs w:val="22"/>
          <w:lang w:val="ro-RO" w:eastAsia="en-GB"/>
        </w:rPr>
        <w:t xml:space="preserve"> corective şi recomandări adresate Beneficiarului, precum şi termenele de realizare care sunt obligatoriu de respectat de către Beneficiar.</w:t>
      </w:r>
    </w:p>
    <w:p w14:paraId="2872F8E6" w14:textId="7F58DC54"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(12) În procesul de monitorizare a proiectelor,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va urmări implementarea recomandărilor şi </w:t>
      </w:r>
      <w:proofErr w:type="spellStart"/>
      <w:r w:rsidRPr="00CB78B9">
        <w:rPr>
          <w:rFonts w:ascii="Montserrat" w:eastAsia="Times New Roman" w:hAnsi="Montserrat" w:cstheme="majorBidi"/>
          <w:bCs/>
          <w:sz w:val="22"/>
          <w:szCs w:val="22"/>
          <w:lang w:val="ro-RO" w:eastAsia="en-GB"/>
        </w:rPr>
        <w:t>acţiunilor</w:t>
      </w:r>
      <w:proofErr w:type="spellEnd"/>
      <w:r w:rsidRPr="00CB78B9">
        <w:rPr>
          <w:rFonts w:ascii="Montserrat" w:eastAsia="Times New Roman" w:hAnsi="Montserrat" w:cstheme="majorBidi"/>
          <w:bCs/>
          <w:sz w:val="22"/>
          <w:szCs w:val="22"/>
          <w:lang w:val="ro-RO" w:eastAsia="en-GB"/>
        </w:rPr>
        <w:t xml:space="preserve"> corective, pe baza rapoartelor prezentate de Beneficiar şi/sau a vizitelor la faţa locului, după caz.</w:t>
      </w:r>
    </w:p>
    <w:p w14:paraId="5DC3595C" w14:textId="793971FC"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(13) Cu excepţia primului indicator de etapă, în cazul neîndeplinirii </w:t>
      </w:r>
      <w:proofErr w:type="spellStart"/>
      <w:r w:rsidRPr="00CB78B9">
        <w:rPr>
          <w:rFonts w:ascii="Montserrat" w:eastAsia="Times New Roman" w:hAnsi="Montserrat" w:cstheme="majorBidi"/>
          <w:bCs/>
          <w:sz w:val="22"/>
          <w:szCs w:val="22"/>
          <w:lang w:val="ro-RO" w:eastAsia="en-GB"/>
        </w:rPr>
        <w:t>celorlalţi</w:t>
      </w:r>
      <w:proofErr w:type="spellEnd"/>
      <w:r w:rsidRPr="00CB78B9">
        <w:rPr>
          <w:rFonts w:ascii="Montserrat" w:eastAsia="Times New Roman" w:hAnsi="Montserrat" w:cstheme="majorBidi"/>
          <w:bCs/>
          <w:sz w:val="22"/>
          <w:szCs w:val="22"/>
          <w:lang w:val="ro-RO" w:eastAsia="en-GB"/>
        </w:rPr>
        <w:t xml:space="preserve"> indicatori de etapă la termenele prevăzute în planul de monitorizare, actualizat prin actele </w:t>
      </w:r>
      <w:proofErr w:type="spellStart"/>
      <w:r w:rsidRPr="00CB78B9">
        <w:rPr>
          <w:rFonts w:ascii="Montserrat" w:eastAsia="Times New Roman" w:hAnsi="Montserrat" w:cstheme="majorBidi"/>
          <w:bCs/>
          <w:sz w:val="22"/>
          <w:szCs w:val="22"/>
          <w:lang w:val="ro-RO" w:eastAsia="en-GB"/>
        </w:rPr>
        <w:t>adiţionale</w:t>
      </w:r>
      <w:proofErr w:type="spellEnd"/>
      <w:r w:rsidRPr="00CB78B9">
        <w:rPr>
          <w:rFonts w:ascii="Montserrat" w:eastAsia="Times New Roman" w:hAnsi="Montserrat" w:cstheme="majorBidi"/>
          <w:bCs/>
          <w:sz w:val="22"/>
          <w:szCs w:val="22"/>
          <w:lang w:val="ro-RO" w:eastAsia="en-GB"/>
        </w:rPr>
        <w:t xml:space="preserve"> aprobate, în completarea </w:t>
      </w:r>
      <w:proofErr w:type="spellStart"/>
      <w:r w:rsidRPr="00CB78B9">
        <w:rPr>
          <w:rFonts w:ascii="Montserrat" w:eastAsia="Times New Roman" w:hAnsi="Montserrat" w:cstheme="majorBidi"/>
          <w:bCs/>
          <w:sz w:val="22"/>
          <w:szCs w:val="22"/>
          <w:lang w:val="ro-RO" w:eastAsia="en-GB"/>
        </w:rPr>
        <w:t>acţiunilor</w:t>
      </w:r>
      <w:proofErr w:type="spellEnd"/>
      <w:r w:rsidRPr="00CB78B9">
        <w:rPr>
          <w:rFonts w:ascii="Montserrat" w:eastAsia="Times New Roman" w:hAnsi="Montserrat" w:cstheme="majorBidi"/>
          <w:bCs/>
          <w:sz w:val="22"/>
          <w:szCs w:val="22"/>
          <w:lang w:val="ro-RO" w:eastAsia="en-GB"/>
        </w:rPr>
        <w:t xml:space="preserve"> şi măsurilor consolidate de monitorizare,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are dreptul să aplice, în </w:t>
      </w:r>
      <w:proofErr w:type="spellStart"/>
      <w:r w:rsidRPr="00CB78B9">
        <w:rPr>
          <w:rFonts w:ascii="Montserrat" w:eastAsia="Times New Roman" w:hAnsi="Montserrat" w:cstheme="majorBidi"/>
          <w:bCs/>
          <w:sz w:val="22"/>
          <w:szCs w:val="22"/>
          <w:lang w:val="ro-RO" w:eastAsia="en-GB"/>
        </w:rPr>
        <w:t>funcţie</w:t>
      </w:r>
      <w:proofErr w:type="spellEnd"/>
      <w:r w:rsidRPr="00CB78B9">
        <w:rPr>
          <w:rFonts w:ascii="Montserrat" w:eastAsia="Times New Roman" w:hAnsi="Montserrat" w:cstheme="majorBidi"/>
          <w:bCs/>
          <w:sz w:val="22"/>
          <w:szCs w:val="22"/>
          <w:lang w:val="ro-RO" w:eastAsia="en-GB"/>
        </w:rPr>
        <w:t xml:space="preserve"> de analiza obiectivă şi riscurile identificate, următoarele măsuri*2):</w:t>
      </w:r>
    </w:p>
    <w:p w14:paraId="2A47F50A"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a) întreruperea termenului de plată pentru cererile de plată/cererile de prefinanţare/cererile de rambursare până la îndeplinirea indicatorului de etapă, cu condiţia ca îndeplinirea indicatorului să survină în perioada prevăzută la art. 74 alin. (1) lit. b din Regulamentul (UE) 2021/1.060, cu modificările şi completările ulterioare;</w:t>
      </w:r>
    </w:p>
    <w:p w14:paraId="25905993"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lastRenderedPageBreak/>
        <w:t xml:space="preserve">    b) respingerea, în tot sau în parte, a cererii de plată/cererii de prefinanţare/cererii de rambursare, în condiţiile art. 25 alin. (5) din Ordonanţa de urgenţă a Guvernului nr. 133/2021, dacă nu au fost transmise dovezile privind îndeplinirea indicatorului de etapă în termenul specificat la lit. a);</w:t>
      </w:r>
    </w:p>
    <w:p w14:paraId="2DC9272F"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c) aplicarea unor </w:t>
      </w:r>
      <w:proofErr w:type="spellStart"/>
      <w:r w:rsidRPr="00CB78B9">
        <w:rPr>
          <w:rFonts w:ascii="Montserrat" w:eastAsia="Times New Roman" w:hAnsi="Montserrat" w:cstheme="majorBidi"/>
          <w:bCs/>
          <w:sz w:val="22"/>
          <w:szCs w:val="22"/>
          <w:lang w:val="ro-RO" w:eastAsia="en-GB"/>
        </w:rPr>
        <w:t>penalităţi</w:t>
      </w:r>
      <w:proofErr w:type="spellEnd"/>
      <w:r w:rsidRPr="00CB78B9">
        <w:rPr>
          <w:rFonts w:ascii="Montserrat" w:eastAsia="Times New Roman" w:hAnsi="Montserrat" w:cstheme="majorBidi"/>
          <w:bCs/>
          <w:sz w:val="22"/>
          <w:szCs w:val="22"/>
          <w:lang w:val="ro-RO" w:eastAsia="en-GB"/>
        </w:rPr>
        <w:t xml:space="preserve"> de întârziere, stabilite ca procent din valoarea cererii de plată/cererii de prefinanţare/cererii de rambursare, în </w:t>
      </w:r>
      <w:proofErr w:type="spellStart"/>
      <w:r w:rsidRPr="00CB78B9">
        <w:rPr>
          <w:rFonts w:ascii="Montserrat" w:eastAsia="Times New Roman" w:hAnsi="Montserrat" w:cstheme="majorBidi"/>
          <w:bCs/>
          <w:sz w:val="22"/>
          <w:szCs w:val="22"/>
          <w:lang w:val="ro-RO" w:eastAsia="en-GB"/>
        </w:rPr>
        <w:t>funcţie</w:t>
      </w:r>
      <w:proofErr w:type="spellEnd"/>
      <w:r w:rsidRPr="00CB78B9">
        <w:rPr>
          <w:rFonts w:ascii="Montserrat" w:eastAsia="Times New Roman" w:hAnsi="Montserrat" w:cstheme="majorBidi"/>
          <w:bCs/>
          <w:sz w:val="22"/>
          <w:szCs w:val="22"/>
          <w:lang w:val="ro-RO" w:eastAsia="en-GB"/>
        </w:rPr>
        <w:t xml:space="preserve"> de valoarea resurselor financiare prevăzute pentru îndeplinirea indicatorului de etapă raportat la valoarea respectivei cereri sau ca procent în limita a 5% din valoarea eligibilă a contractului de finanţare, în </w:t>
      </w:r>
      <w:proofErr w:type="spellStart"/>
      <w:r w:rsidRPr="00CB78B9">
        <w:rPr>
          <w:rFonts w:ascii="Montserrat" w:eastAsia="Times New Roman" w:hAnsi="Montserrat" w:cstheme="majorBidi"/>
          <w:bCs/>
          <w:sz w:val="22"/>
          <w:szCs w:val="22"/>
          <w:lang w:val="ro-RO" w:eastAsia="en-GB"/>
        </w:rPr>
        <w:t>situaţia</w:t>
      </w:r>
      <w:proofErr w:type="spellEnd"/>
      <w:r w:rsidRPr="00CB78B9">
        <w:rPr>
          <w:rFonts w:ascii="Montserrat" w:eastAsia="Times New Roman" w:hAnsi="Montserrat" w:cstheme="majorBidi"/>
          <w:bCs/>
          <w:sz w:val="22"/>
          <w:szCs w:val="22"/>
          <w:lang w:val="ro-RO" w:eastAsia="en-GB"/>
        </w:rPr>
        <w:t xml:space="preserve"> neîndeplinirii a 3 indicatori de etapă consecutivi din motive imputabile Beneficiarului/Liderului de parteneriat şi/sau partenerilor;</w:t>
      </w:r>
    </w:p>
    <w:p w14:paraId="18F0F431"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d) suspendarea implementării proiectului până la încetarea cauzelor obiective care afectează derularea activităţilor şi atingerea indicatorilor de etapă;</w:t>
      </w:r>
    </w:p>
    <w:p w14:paraId="6ED4C587" w14:textId="6CB3F4AB"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e) rezilierea contractului de finanţare de către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în condiţiile prevăzute la art. 37 şi 38 din Ordonanţa de urgenţă a Guvernului nr. 133/2021;</w:t>
      </w:r>
    </w:p>
    <w:p w14:paraId="73AAC20D" w14:textId="7363EBCD"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f) alte măsuri specifice, în conformitate cu prevederile naţionale şi regulamentele europene aplicabile</w:t>
      </w:r>
      <w:r w:rsidR="00467F51" w:rsidRPr="00CB78B9">
        <w:rPr>
          <w:rFonts w:ascii="Montserrat" w:eastAsia="Times New Roman" w:hAnsi="Montserrat" w:cstheme="majorBidi"/>
          <w:bCs/>
          <w:sz w:val="22"/>
          <w:szCs w:val="22"/>
          <w:lang w:val="ro-RO" w:eastAsia="en-GB"/>
        </w:rPr>
        <w:t xml:space="preserve"> conform celor prevăzute în Anexa 5 – Condiții specifice ale contractului de finanțare.</w:t>
      </w:r>
    </w:p>
    <w:p w14:paraId="78E37038"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(14) Măsurile corective specificate la alin. (13) şi condiţiile de aplicare a acestora sunt detaliate în Condiţiile specifice ale contractului de finanţare.</w:t>
      </w:r>
    </w:p>
    <w:p w14:paraId="48550C27" w14:textId="3580F01F"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(15) În cazul nerealizării indicatorilor de etapă din primul an de implementare, în decurs de 6 luni de la finalizarea primului an de implementare, din motive imputabile Beneficiarului, precum şi în </w:t>
      </w:r>
      <w:proofErr w:type="spellStart"/>
      <w:r w:rsidRPr="00CB78B9">
        <w:rPr>
          <w:rFonts w:ascii="Montserrat" w:eastAsia="Times New Roman" w:hAnsi="Montserrat" w:cstheme="majorBidi"/>
          <w:bCs/>
          <w:sz w:val="22"/>
          <w:szCs w:val="22"/>
          <w:lang w:val="ro-RO" w:eastAsia="en-GB"/>
        </w:rPr>
        <w:t>situaţia</w:t>
      </w:r>
      <w:proofErr w:type="spellEnd"/>
      <w:r w:rsidRPr="00CB78B9">
        <w:rPr>
          <w:rFonts w:ascii="Montserrat" w:eastAsia="Times New Roman" w:hAnsi="Montserrat" w:cstheme="majorBidi"/>
          <w:bCs/>
          <w:sz w:val="22"/>
          <w:szCs w:val="22"/>
          <w:lang w:val="ro-RO" w:eastAsia="en-GB"/>
        </w:rPr>
        <w:t xml:space="preserve"> unor întârzieri semnificative în îndeplinirea indicatorilor de etapă care afectează </w:t>
      </w:r>
      <w:proofErr w:type="spellStart"/>
      <w:r w:rsidRPr="00CB78B9">
        <w:rPr>
          <w:rFonts w:ascii="Montserrat" w:eastAsia="Times New Roman" w:hAnsi="Montserrat" w:cstheme="majorBidi"/>
          <w:bCs/>
          <w:sz w:val="22"/>
          <w:szCs w:val="22"/>
          <w:lang w:val="ro-RO" w:eastAsia="en-GB"/>
        </w:rPr>
        <w:t>substanţial</w:t>
      </w:r>
      <w:proofErr w:type="spellEnd"/>
      <w:r w:rsidRPr="00CB78B9">
        <w:rPr>
          <w:rFonts w:ascii="Montserrat" w:eastAsia="Times New Roman" w:hAnsi="Montserrat" w:cstheme="majorBidi"/>
          <w:bCs/>
          <w:sz w:val="22"/>
          <w:szCs w:val="22"/>
          <w:lang w:val="ro-RO" w:eastAsia="en-GB"/>
        </w:rPr>
        <w:t xml:space="preserve"> sau fac imposibilă realizarea obiectivelor şi atingerea rezultatelor proiectului asumate prin contractul de finanţare,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poate proceda la rezilierea contractului de finanţare potrivit prevederilor art. 37 şi 38 din Ordonanţa de urgenţă a Guvernului nr. 133/2021 şi recuperarea sumelor deja plătite Beneficiarului.</w:t>
      </w:r>
    </w:p>
    <w:p w14:paraId="01C01F18"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w:t>
      </w:r>
    </w:p>
    <w:p w14:paraId="1E1C76DE" w14:textId="2945854A" w:rsidR="00D543E2"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Aceste prevederi sunt detaliate în clauzele specifice.</w:t>
      </w:r>
    </w:p>
    <w:p w14:paraId="7D7C96DF"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14</w:t>
      </w:r>
    </w:p>
    <w:p w14:paraId="2FB4D4C3"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Forţa majoră</w:t>
      </w:r>
    </w:p>
    <w:p w14:paraId="4752F81C"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50517A6"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Pot constitui cauze de forţă majoră evenimente cum ar fi: crize medicale pandemice, </w:t>
      </w:r>
      <w:proofErr w:type="spellStart"/>
      <w:r w:rsidRPr="00CB78B9">
        <w:rPr>
          <w:rFonts w:ascii="Montserrat" w:eastAsia="Times New Roman" w:hAnsi="Montserrat" w:cstheme="majorBidi"/>
          <w:bCs/>
          <w:sz w:val="22"/>
          <w:szCs w:val="22"/>
          <w:lang w:val="ro-RO" w:eastAsia="en-GB"/>
        </w:rPr>
        <w:t>calamităţile</w:t>
      </w:r>
      <w:proofErr w:type="spellEnd"/>
      <w:r w:rsidRPr="00CB78B9">
        <w:rPr>
          <w:rFonts w:ascii="Montserrat" w:eastAsia="Times New Roman" w:hAnsi="Montserrat" w:cstheme="majorBidi"/>
          <w:bCs/>
          <w:sz w:val="22"/>
          <w:szCs w:val="22"/>
          <w:lang w:val="ro-RO" w:eastAsia="en-GB"/>
        </w:rPr>
        <w:t xml:space="preserve"> naturale (cutremure, </w:t>
      </w:r>
      <w:proofErr w:type="spellStart"/>
      <w:r w:rsidRPr="00CB78B9">
        <w:rPr>
          <w:rFonts w:ascii="Montserrat" w:eastAsia="Times New Roman" w:hAnsi="Montserrat" w:cstheme="majorBidi"/>
          <w:bCs/>
          <w:sz w:val="22"/>
          <w:szCs w:val="22"/>
          <w:lang w:val="ro-RO" w:eastAsia="en-GB"/>
        </w:rPr>
        <w:t>inundaţii</w:t>
      </w:r>
      <w:proofErr w:type="spellEnd"/>
      <w:r w:rsidRPr="00CB78B9">
        <w:rPr>
          <w:rFonts w:ascii="Montserrat" w:eastAsia="Times New Roman" w:hAnsi="Montserrat" w:cstheme="majorBidi"/>
          <w:bCs/>
          <w:sz w:val="22"/>
          <w:szCs w:val="22"/>
          <w:lang w:val="ro-RO" w:eastAsia="en-GB"/>
        </w:rPr>
        <w:t xml:space="preserve">, alunecări de teren), război, </w:t>
      </w:r>
      <w:proofErr w:type="spellStart"/>
      <w:r w:rsidRPr="00CB78B9">
        <w:rPr>
          <w:rFonts w:ascii="Montserrat" w:eastAsia="Times New Roman" w:hAnsi="Montserrat" w:cstheme="majorBidi"/>
          <w:bCs/>
          <w:sz w:val="22"/>
          <w:szCs w:val="22"/>
          <w:lang w:val="ro-RO" w:eastAsia="en-GB"/>
        </w:rPr>
        <w:t>revoluţie</w:t>
      </w:r>
      <w:proofErr w:type="spellEnd"/>
      <w:r w:rsidRPr="00CB78B9">
        <w:rPr>
          <w:rFonts w:ascii="Montserrat" w:eastAsia="Times New Roman" w:hAnsi="Montserrat" w:cstheme="majorBidi"/>
          <w:bCs/>
          <w:sz w:val="22"/>
          <w:szCs w:val="22"/>
          <w:lang w:val="ro-RO" w:eastAsia="en-GB"/>
        </w:rPr>
        <w:t xml:space="preserve">, embargou, enumerarea nefiind exhaustivă. Nu este considerat eveniment de forţă majoră un eveniment asemenea celor de mai sus, care însă, fără a crea o imposibilitate de executare, face doar extrem de costisitoare executarea obligaţiilor uneia din </w:t>
      </w:r>
      <w:proofErr w:type="spellStart"/>
      <w:r w:rsidRPr="00CB78B9">
        <w:rPr>
          <w:rFonts w:ascii="Montserrat" w:eastAsia="Times New Roman" w:hAnsi="Montserrat" w:cstheme="majorBidi"/>
          <w:bCs/>
          <w:sz w:val="22"/>
          <w:szCs w:val="22"/>
          <w:lang w:val="ro-RO" w:eastAsia="en-GB"/>
        </w:rPr>
        <w:t>părţi</w:t>
      </w:r>
      <w:proofErr w:type="spellEnd"/>
      <w:r w:rsidRPr="00CB78B9">
        <w:rPr>
          <w:rFonts w:ascii="Montserrat" w:eastAsia="Times New Roman" w:hAnsi="Montserrat" w:cstheme="majorBidi"/>
          <w:bCs/>
          <w:sz w:val="22"/>
          <w:szCs w:val="22"/>
          <w:lang w:val="ro-RO" w:eastAsia="en-GB"/>
        </w:rPr>
        <w:t>.</w:t>
      </w:r>
    </w:p>
    <w:p w14:paraId="3F690E1A"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 Partea care invocă forţa majoră are obligaţia de a notifica celeilalte </w:t>
      </w:r>
      <w:proofErr w:type="spellStart"/>
      <w:r w:rsidRPr="00CB78B9">
        <w:rPr>
          <w:rFonts w:ascii="Montserrat" w:eastAsia="Times New Roman" w:hAnsi="Montserrat" w:cstheme="majorBidi"/>
          <w:bCs/>
          <w:sz w:val="22"/>
          <w:szCs w:val="22"/>
          <w:lang w:val="ro-RO" w:eastAsia="en-GB"/>
        </w:rPr>
        <w:t>părţi</w:t>
      </w:r>
      <w:proofErr w:type="spellEnd"/>
      <w:r w:rsidRPr="00CB78B9">
        <w:rPr>
          <w:rFonts w:ascii="Montserrat" w:eastAsia="Times New Roman" w:hAnsi="Montserrat" w:cstheme="majorBidi"/>
          <w:bCs/>
          <w:sz w:val="22"/>
          <w:szCs w:val="22"/>
          <w:lang w:val="ro-RO" w:eastAsia="en-GB"/>
        </w:rPr>
        <w:t xml:space="preserve"> cazul de forţă majoră în termen de 10 zile lucrătoare de la data </w:t>
      </w:r>
      <w:proofErr w:type="spellStart"/>
      <w:r w:rsidRPr="00CB78B9">
        <w:rPr>
          <w:rFonts w:ascii="Montserrat" w:eastAsia="Times New Roman" w:hAnsi="Montserrat" w:cstheme="majorBidi"/>
          <w:bCs/>
          <w:sz w:val="22"/>
          <w:szCs w:val="22"/>
          <w:lang w:val="ro-RO" w:eastAsia="en-GB"/>
        </w:rPr>
        <w:t>apariţiei</w:t>
      </w:r>
      <w:proofErr w:type="spellEnd"/>
      <w:r w:rsidRPr="00CB78B9">
        <w:rPr>
          <w:rFonts w:ascii="Montserrat" w:eastAsia="Times New Roman" w:hAnsi="Montserrat" w:cstheme="majorBidi"/>
          <w:bCs/>
          <w:sz w:val="22"/>
          <w:szCs w:val="22"/>
          <w:lang w:val="ro-RO" w:eastAsia="en-GB"/>
        </w:rPr>
        <w:t xml:space="preserve"> şi de a dovedi </w:t>
      </w:r>
      <w:proofErr w:type="spellStart"/>
      <w:r w:rsidRPr="00CB78B9">
        <w:rPr>
          <w:rFonts w:ascii="Montserrat" w:eastAsia="Times New Roman" w:hAnsi="Montserrat" w:cstheme="majorBidi"/>
          <w:bCs/>
          <w:sz w:val="22"/>
          <w:szCs w:val="22"/>
          <w:lang w:val="ro-RO" w:eastAsia="en-GB"/>
        </w:rPr>
        <w:t>existenţa</w:t>
      </w:r>
      <w:proofErr w:type="spellEnd"/>
      <w:r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situaţiei</w:t>
      </w:r>
      <w:proofErr w:type="spellEnd"/>
      <w:r w:rsidRPr="00CB78B9">
        <w:rPr>
          <w:rFonts w:ascii="Montserrat" w:eastAsia="Times New Roman" w:hAnsi="Montserrat" w:cstheme="majorBidi"/>
          <w:bCs/>
          <w:sz w:val="22"/>
          <w:szCs w:val="22"/>
          <w:lang w:val="ro-RO" w:eastAsia="en-GB"/>
        </w:rPr>
        <w:t xml:space="preserve"> de forţă majoră în baza unui document eliberat sau emis de către autoritatea </w:t>
      </w:r>
      <w:r w:rsidRPr="00CB78B9">
        <w:rPr>
          <w:rFonts w:ascii="Montserrat" w:eastAsia="Times New Roman" w:hAnsi="Montserrat" w:cstheme="majorBidi"/>
          <w:bCs/>
          <w:sz w:val="22"/>
          <w:szCs w:val="22"/>
          <w:lang w:val="ro-RO" w:eastAsia="en-GB"/>
        </w:rPr>
        <w:lastRenderedPageBreak/>
        <w:t xml:space="preserve">competentă, în termen de cel mult 15 zile lucrătoare de la data comunicării acestuia. De asemenea, are obligaţia de a comunica celeilalte </w:t>
      </w:r>
      <w:proofErr w:type="spellStart"/>
      <w:r w:rsidRPr="00CB78B9">
        <w:rPr>
          <w:rFonts w:ascii="Montserrat" w:eastAsia="Times New Roman" w:hAnsi="Montserrat" w:cstheme="majorBidi"/>
          <w:bCs/>
          <w:sz w:val="22"/>
          <w:szCs w:val="22"/>
          <w:lang w:val="ro-RO" w:eastAsia="en-GB"/>
        </w:rPr>
        <w:t>părţi</w:t>
      </w:r>
      <w:proofErr w:type="spellEnd"/>
      <w:r w:rsidRPr="00CB78B9">
        <w:rPr>
          <w:rFonts w:ascii="Montserrat" w:eastAsia="Times New Roman" w:hAnsi="Montserrat" w:cstheme="majorBidi"/>
          <w:bCs/>
          <w:sz w:val="22"/>
          <w:szCs w:val="22"/>
          <w:lang w:val="ro-RO" w:eastAsia="en-GB"/>
        </w:rPr>
        <w:t xml:space="preserve">, în scris, încetarea </w:t>
      </w:r>
      <w:proofErr w:type="spellStart"/>
      <w:r w:rsidRPr="00CB78B9">
        <w:rPr>
          <w:rFonts w:ascii="Montserrat" w:eastAsia="Times New Roman" w:hAnsi="Montserrat" w:cstheme="majorBidi"/>
          <w:bCs/>
          <w:sz w:val="22"/>
          <w:szCs w:val="22"/>
          <w:lang w:val="ro-RO" w:eastAsia="en-GB"/>
        </w:rPr>
        <w:t>situaţiei</w:t>
      </w:r>
      <w:proofErr w:type="spellEnd"/>
      <w:r w:rsidRPr="00CB78B9">
        <w:rPr>
          <w:rFonts w:ascii="Montserrat" w:eastAsia="Times New Roman" w:hAnsi="Montserrat" w:cstheme="majorBidi"/>
          <w:bCs/>
          <w:sz w:val="22"/>
          <w:szCs w:val="22"/>
          <w:lang w:val="ro-RO" w:eastAsia="en-GB"/>
        </w:rPr>
        <w:t xml:space="preserve"> de forţă majoră, în termen de 10 zile lucrătoare de la intervenirea încetării.</w:t>
      </w:r>
    </w:p>
    <w:p w14:paraId="3C4ECA45"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(4) </w:t>
      </w:r>
      <w:proofErr w:type="spellStart"/>
      <w:r w:rsidRPr="00CB78B9">
        <w:rPr>
          <w:rFonts w:ascii="Montserrat" w:eastAsia="Times New Roman" w:hAnsi="Montserrat" w:cstheme="majorBidi"/>
          <w:bCs/>
          <w:sz w:val="22"/>
          <w:szCs w:val="22"/>
          <w:lang w:val="ro-RO" w:eastAsia="en-GB"/>
        </w:rPr>
        <w:t>Părţile</w:t>
      </w:r>
      <w:proofErr w:type="spellEnd"/>
      <w:r w:rsidRPr="00CB78B9">
        <w:rPr>
          <w:rFonts w:ascii="Montserrat" w:eastAsia="Times New Roman" w:hAnsi="Montserrat" w:cstheme="majorBidi"/>
          <w:bCs/>
          <w:sz w:val="22"/>
          <w:szCs w:val="22"/>
          <w:lang w:val="ro-RO" w:eastAsia="en-GB"/>
        </w:rPr>
        <w:t xml:space="preserve"> au obligaţia de a lua orice măsuri care le stau la </w:t>
      </w:r>
      <w:proofErr w:type="spellStart"/>
      <w:r w:rsidRPr="00CB78B9">
        <w:rPr>
          <w:rFonts w:ascii="Montserrat" w:eastAsia="Times New Roman" w:hAnsi="Montserrat" w:cstheme="majorBidi"/>
          <w:bCs/>
          <w:sz w:val="22"/>
          <w:szCs w:val="22"/>
          <w:lang w:val="ro-RO" w:eastAsia="en-GB"/>
        </w:rPr>
        <w:t>dispoziţie</w:t>
      </w:r>
      <w:proofErr w:type="spellEnd"/>
      <w:r w:rsidRPr="00CB78B9">
        <w:rPr>
          <w:rFonts w:ascii="Montserrat" w:eastAsia="Times New Roman" w:hAnsi="Montserrat" w:cstheme="majorBidi"/>
          <w:bCs/>
          <w:sz w:val="22"/>
          <w:szCs w:val="22"/>
          <w:lang w:val="ro-RO" w:eastAsia="en-GB"/>
        </w:rPr>
        <w:t xml:space="preserve"> în vederea limitării </w:t>
      </w:r>
      <w:proofErr w:type="spellStart"/>
      <w:r w:rsidRPr="00CB78B9">
        <w:rPr>
          <w:rFonts w:ascii="Montserrat" w:eastAsia="Times New Roman" w:hAnsi="Montserrat" w:cstheme="majorBidi"/>
          <w:bCs/>
          <w:sz w:val="22"/>
          <w:szCs w:val="22"/>
          <w:lang w:val="ro-RO" w:eastAsia="en-GB"/>
        </w:rPr>
        <w:t>consecinţelor</w:t>
      </w:r>
      <w:proofErr w:type="spellEnd"/>
      <w:r w:rsidRPr="00CB78B9">
        <w:rPr>
          <w:rFonts w:ascii="Montserrat" w:eastAsia="Times New Roman" w:hAnsi="Montserrat" w:cstheme="majorBidi"/>
          <w:bCs/>
          <w:sz w:val="22"/>
          <w:szCs w:val="22"/>
          <w:lang w:val="ro-RO" w:eastAsia="en-GB"/>
        </w:rPr>
        <w:t xml:space="preserve"> cazului de forţă majoră.</w:t>
      </w:r>
    </w:p>
    <w:p w14:paraId="35B29634"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(5) Dacă partea care invocă forţa majoră nu procedează la notificarea începerii şi încetării cazului de forţă majoră, în condiţiile şi termenele prevăzute, va suporta toate daunele provocate celeilalte </w:t>
      </w:r>
      <w:proofErr w:type="spellStart"/>
      <w:r w:rsidRPr="00CB78B9">
        <w:rPr>
          <w:rFonts w:ascii="Montserrat" w:eastAsia="Times New Roman" w:hAnsi="Montserrat" w:cstheme="majorBidi"/>
          <w:bCs/>
          <w:sz w:val="22"/>
          <w:szCs w:val="22"/>
          <w:lang w:val="ro-RO" w:eastAsia="en-GB"/>
        </w:rPr>
        <w:t>părţi</w:t>
      </w:r>
      <w:proofErr w:type="spellEnd"/>
      <w:r w:rsidRPr="00CB78B9">
        <w:rPr>
          <w:rFonts w:ascii="Montserrat" w:eastAsia="Times New Roman" w:hAnsi="Montserrat" w:cstheme="majorBidi"/>
          <w:bCs/>
          <w:sz w:val="22"/>
          <w:szCs w:val="22"/>
          <w:lang w:val="ro-RO" w:eastAsia="en-GB"/>
        </w:rPr>
        <w:t xml:space="preserve"> prin lipsa notificării.</w:t>
      </w:r>
    </w:p>
    <w:p w14:paraId="1F391A44" w14:textId="4AAA0186"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(6) Executarea contractului de finanţare va fi suspendată prin decizia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de la data </w:t>
      </w:r>
      <w:proofErr w:type="spellStart"/>
      <w:r w:rsidRPr="00CB78B9">
        <w:rPr>
          <w:rFonts w:ascii="Montserrat" w:eastAsia="Times New Roman" w:hAnsi="Montserrat" w:cstheme="majorBidi"/>
          <w:bCs/>
          <w:sz w:val="22"/>
          <w:szCs w:val="22"/>
          <w:lang w:val="ro-RO" w:eastAsia="en-GB"/>
        </w:rPr>
        <w:t>apariţiei</w:t>
      </w:r>
      <w:proofErr w:type="spellEnd"/>
      <w:r w:rsidRPr="00CB78B9">
        <w:rPr>
          <w:rFonts w:ascii="Montserrat" w:eastAsia="Times New Roman" w:hAnsi="Montserrat" w:cstheme="majorBidi"/>
          <w:bCs/>
          <w:sz w:val="22"/>
          <w:szCs w:val="22"/>
          <w:lang w:val="ro-RO" w:eastAsia="en-GB"/>
        </w:rPr>
        <w:t xml:space="preserve"> cazului de forţă majoră pe perioada de </w:t>
      </w:r>
      <w:proofErr w:type="spellStart"/>
      <w:r w:rsidRPr="00CB78B9">
        <w:rPr>
          <w:rFonts w:ascii="Montserrat" w:eastAsia="Times New Roman" w:hAnsi="Montserrat" w:cstheme="majorBidi"/>
          <w:bCs/>
          <w:sz w:val="22"/>
          <w:szCs w:val="22"/>
          <w:lang w:val="ro-RO" w:eastAsia="en-GB"/>
        </w:rPr>
        <w:t>acţiune</w:t>
      </w:r>
      <w:proofErr w:type="spellEnd"/>
      <w:r w:rsidRPr="00CB78B9">
        <w:rPr>
          <w:rFonts w:ascii="Montserrat" w:eastAsia="Times New Roman" w:hAnsi="Montserrat" w:cstheme="majorBidi"/>
          <w:bCs/>
          <w:sz w:val="22"/>
          <w:szCs w:val="22"/>
          <w:lang w:val="ro-RO" w:eastAsia="en-GB"/>
        </w:rPr>
        <w:t xml:space="preserve"> a acesteia, fără a prejudicia drepturile ce se cuvin </w:t>
      </w:r>
      <w:proofErr w:type="spellStart"/>
      <w:r w:rsidRPr="00CB78B9">
        <w:rPr>
          <w:rFonts w:ascii="Montserrat" w:eastAsia="Times New Roman" w:hAnsi="Montserrat" w:cstheme="majorBidi"/>
          <w:bCs/>
          <w:sz w:val="22"/>
          <w:szCs w:val="22"/>
          <w:lang w:val="ro-RO" w:eastAsia="en-GB"/>
        </w:rPr>
        <w:t>părţilor</w:t>
      </w:r>
      <w:proofErr w:type="spellEnd"/>
      <w:r w:rsidRPr="00CB78B9">
        <w:rPr>
          <w:rFonts w:ascii="Montserrat" w:eastAsia="Times New Roman" w:hAnsi="Montserrat" w:cstheme="majorBidi"/>
          <w:bCs/>
          <w:sz w:val="22"/>
          <w:szCs w:val="22"/>
          <w:lang w:val="ro-RO" w:eastAsia="en-GB"/>
        </w:rPr>
        <w:t xml:space="preserve"> anterior </w:t>
      </w:r>
      <w:proofErr w:type="spellStart"/>
      <w:r w:rsidRPr="00CB78B9">
        <w:rPr>
          <w:rFonts w:ascii="Montserrat" w:eastAsia="Times New Roman" w:hAnsi="Montserrat" w:cstheme="majorBidi"/>
          <w:bCs/>
          <w:sz w:val="22"/>
          <w:szCs w:val="22"/>
          <w:lang w:val="ro-RO" w:eastAsia="en-GB"/>
        </w:rPr>
        <w:t>apariţiei</w:t>
      </w:r>
      <w:proofErr w:type="spellEnd"/>
      <w:r w:rsidRPr="00CB78B9">
        <w:rPr>
          <w:rFonts w:ascii="Montserrat" w:eastAsia="Times New Roman" w:hAnsi="Montserrat" w:cstheme="majorBidi"/>
          <w:bCs/>
          <w:sz w:val="22"/>
          <w:szCs w:val="22"/>
          <w:lang w:val="ro-RO" w:eastAsia="en-GB"/>
        </w:rPr>
        <w:t xml:space="preserve"> cazului de forţă majoră.</w:t>
      </w:r>
    </w:p>
    <w:p w14:paraId="6CB16038"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(7) În cazul în care executarea contractului de finanţare este suspendată pentru o perioadă mai mare de 3 luni sau dacă se poate demonstra că executarea acestuia a devenit imposibilă, </w:t>
      </w:r>
      <w:proofErr w:type="spellStart"/>
      <w:r w:rsidRPr="00CB78B9">
        <w:rPr>
          <w:rFonts w:ascii="Montserrat" w:eastAsia="Times New Roman" w:hAnsi="Montserrat" w:cstheme="majorBidi"/>
          <w:bCs/>
          <w:sz w:val="22"/>
          <w:szCs w:val="22"/>
          <w:lang w:val="ro-RO" w:eastAsia="en-GB"/>
        </w:rPr>
        <w:t>părţile</w:t>
      </w:r>
      <w:proofErr w:type="spellEnd"/>
      <w:r w:rsidRPr="00CB78B9">
        <w:rPr>
          <w:rFonts w:ascii="Montserrat" w:eastAsia="Times New Roman" w:hAnsi="Montserrat" w:cstheme="majorBidi"/>
          <w:bCs/>
          <w:sz w:val="22"/>
          <w:szCs w:val="22"/>
          <w:lang w:val="ro-RO" w:eastAsia="en-GB"/>
        </w:rPr>
        <w:t xml:space="preserve"> se vor întâlni într-un termen de cel mult 10 zile lucrătoare de la expirarea perioadei de 3 luni sau de la data constatării </w:t>
      </w:r>
      <w:proofErr w:type="spellStart"/>
      <w:r w:rsidRPr="00CB78B9">
        <w:rPr>
          <w:rFonts w:ascii="Montserrat" w:eastAsia="Times New Roman" w:hAnsi="Montserrat" w:cstheme="majorBidi"/>
          <w:bCs/>
          <w:sz w:val="22"/>
          <w:szCs w:val="22"/>
          <w:lang w:val="ro-RO" w:eastAsia="en-GB"/>
        </w:rPr>
        <w:t>imposibilităţii</w:t>
      </w:r>
      <w:proofErr w:type="spellEnd"/>
      <w:r w:rsidRPr="00CB78B9">
        <w:rPr>
          <w:rFonts w:ascii="Montserrat" w:eastAsia="Times New Roman" w:hAnsi="Montserrat" w:cstheme="majorBidi"/>
          <w:bCs/>
          <w:sz w:val="22"/>
          <w:szCs w:val="22"/>
          <w:lang w:val="ro-RO" w:eastAsia="en-GB"/>
        </w:rPr>
        <w:t xml:space="preserve"> de executare a contractului de finanţare, pentru a conveni asupra modului de continuare, modificare sau încetare a contractului de finanţare. Dacă o </w:t>
      </w:r>
      <w:proofErr w:type="spellStart"/>
      <w:r w:rsidRPr="00CB78B9">
        <w:rPr>
          <w:rFonts w:ascii="Montserrat" w:eastAsia="Times New Roman" w:hAnsi="Montserrat" w:cstheme="majorBidi"/>
          <w:bCs/>
          <w:sz w:val="22"/>
          <w:szCs w:val="22"/>
          <w:lang w:val="ro-RO" w:eastAsia="en-GB"/>
        </w:rPr>
        <w:t>înţelegere</w:t>
      </w:r>
      <w:proofErr w:type="spellEnd"/>
      <w:r w:rsidRPr="00CB78B9">
        <w:rPr>
          <w:rFonts w:ascii="Montserrat" w:eastAsia="Times New Roman" w:hAnsi="Montserrat" w:cstheme="majorBidi"/>
          <w:bCs/>
          <w:sz w:val="22"/>
          <w:szCs w:val="22"/>
          <w:lang w:val="ro-RO" w:eastAsia="en-GB"/>
        </w:rPr>
        <w:t xml:space="preserve"> a </w:t>
      </w:r>
      <w:proofErr w:type="spellStart"/>
      <w:r w:rsidRPr="00CB78B9">
        <w:rPr>
          <w:rFonts w:ascii="Montserrat" w:eastAsia="Times New Roman" w:hAnsi="Montserrat" w:cstheme="majorBidi"/>
          <w:bCs/>
          <w:sz w:val="22"/>
          <w:szCs w:val="22"/>
          <w:lang w:val="ro-RO" w:eastAsia="en-GB"/>
        </w:rPr>
        <w:t>părţilor</w:t>
      </w:r>
      <w:proofErr w:type="spellEnd"/>
      <w:r w:rsidRPr="00CB78B9">
        <w:rPr>
          <w:rFonts w:ascii="Montserrat" w:eastAsia="Times New Roman" w:hAnsi="Montserrat" w:cstheme="majorBidi"/>
          <w:bCs/>
          <w:sz w:val="22"/>
          <w:szCs w:val="22"/>
          <w:lang w:val="ro-RO" w:eastAsia="en-GB"/>
        </w:rPr>
        <w:t xml:space="preserve"> asupra modului de continuare, modificare sau încetare a contractului de finanţare nu se materializează, oricare dintre </w:t>
      </w:r>
      <w:proofErr w:type="spellStart"/>
      <w:r w:rsidRPr="00CB78B9">
        <w:rPr>
          <w:rFonts w:ascii="Montserrat" w:eastAsia="Times New Roman" w:hAnsi="Montserrat" w:cstheme="majorBidi"/>
          <w:bCs/>
          <w:sz w:val="22"/>
          <w:szCs w:val="22"/>
          <w:lang w:val="ro-RO" w:eastAsia="en-GB"/>
        </w:rPr>
        <w:t>părţi</w:t>
      </w:r>
      <w:proofErr w:type="spellEnd"/>
      <w:r w:rsidRPr="00CB78B9">
        <w:rPr>
          <w:rFonts w:ascii="Montserrat" w:eastAsia="Times New Roman" w:hAnsi="Montserrat" w:cstheme="majorBidi"/>
          <w:bCs/>
          <w:sz w:val="22"/>
          <w:szCs w:val="22"/>
          <w:lang w:val="ro-RO" w:eastAsia="en-GB"/>
        </w:rPr>
        <w:t xml:space="preserve"> poate să îi notifice celeilalte </w:t>
      </w:r>
      <w:proofErr w:type="spellStart"/>
      <w:r w:rsidRPr="00CB78B9">
        <w:rPr>
          <w:rFonts w:ascii="Montserrat" w:eastAsia="Times New Roman" w:hAnsi="Montserrat" w:cstheme="majorBidi"/>
          <w:bCs/>
          <w:sz w:val="22"/>
          <w:szCs w:val="22"/>
          <w:lang w:val="ro-RO" w:eastAsia="en-GB"/>
        </w:rPr>
        <w:t>părţi</w:t>
      </w:r>
      <w:proofErr w:type="spellEnd"/>
      <w:r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rezoluţiunea</w:t>
      </w:r>
      <w:proofErr w:type="spellEnd"/>
      <w:r w:rsidRPr="00CB78B9">
        <w:rPr>
          <w:rFonts w:ascii="Montserrat" w:eastAsia="Times New Roman" w:hAnsi="Montserrat" w:cstheme="majorBidi"/>
          <w:bCs/>
          <w:sz w:val="22"/>
          <w:szCs w:val="22"/>
          <w:lang w:val="ro-RO" w:eastAsia="en-GB"/>
        </w:rPr>
        <w:t xml:space="preserve"> contractului, în mod unilateral, fără alte </w:t>
      </w:r>
      <w:proofErr w:type="spellStart"/>
      <w:r w:rsidRPr="00CB78B9">
        <w:rPr>
          <w:rFonts w:ascii="Montserrat" w:eastAsia="Times New Roman" w:hAnsi="Montserrat" w:cstheme="majorBidi"/>
          <w:bCs/>
          <w:sz w:val="22"/>
          <w:szCs w:val="22"/>
          <w:lang w:val="ro-RO" w:eastAsia="en-GB"/>
        </w:rPr>
        <w:t>formalităţi</w:t>
      </w:r>
      <w:proofErr w:type="spellEnd"/>
      <w:r w:rsidRPr="00CB78B9">
        <w:rPr>
          <w:rFonts w:ascii="Montserrat" w:eastAsia="Times New Roman" w:hAnsi="Montserrat" w:cstheme="majorBidi"/>
          <w:bCs/>
          <w:sz w:val="22"/>
          <w:szCs w:val="22"/>
          <w:lang w:val="ro-RO" w:eastAsia="en-GB"/>
        </w:rPr>
        <w:t xml:space="preserve"> şi fără dreptul de a solicita despăgubiri din acest motiv.</w:t>
      </w:r>
    </w:p>
    <w:p w14:paraId="6BC5230D"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15</w:t>
      </w:r>
    </w:p>
    <w:p w14:paraId="04DE9A58"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Încetarea contractului de finanţare şi recuperarea sumelor plătite necuvenit ca urmare a unor nereguli</w:t>
      </w:r>
    </w:p>
    <w:p w14:paraId="6AD3D5BE"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Oricare dintre </w:t>
      </w:r>
      <w:proofErr w:type="spellStart"/>
      <w:r w:rsidRPr="00CB78B9">
        <w:rPr>
          <w:rFonts w:ascii="Montserrat" w:eastAsia="Times New Roman" w:hAnsi="Montserrat" w:cstheme="majorBidi"/>
          <w:bCs/>
          <w:sz w:val="22"/>
          <w:szCs w:val="22"/>
          <w:lang w:val="ro-RO" w:eastAsia="en-GB"/>
        </w:rPr>
        <w:t>părţi</w:t>
      </w:r>
      <w:proofErr w:type="spellEnd"/>
      <w:r w:rsidRPr="00CB78B9">
        <w:rPr>
          <w:rFonts w:ascii="Montserrat" w:eastAsia="Times New Roman" w:hAnsi="Montserrat" w:cstheme="majorBidi"/>
          <w:bCs/>
          <w:sz w:val="22"/>
          <w:szCs w:val="22"/>
          <w:lang w:val="ro-RO" w:eastAsia="en-GB"/>
        </w:rPr>
        <w:t xml:space="preserve"> poate decide rezilierea prezentului contract de finanţare, fără îndeplinirea altor </w:t>
      </w:r>
      <w:proofErr w:type="spellStart"/>
      <w:r w:rsidRPr="00CB78B9">
        <w:rPr>
          <w:rFonts w:ascii="Montserrat" w:eastAsia="Times New Roman" w:hAnsi="Montserrat" w:cstheme="majorBidi"/>
          <w:bCs/>
          <w:sz w:val="22"/>
          <w:szCs w:val="22"/>
          <w:lang w:val="ro-RO" w:eastAsia="en-GB"/>
        </w:rPr>
        <w:t>formalităţi</w:t>
      </w:r>
      <w:proofErr w:type="spellEnd"/>
      <w:r w:rsidRPr="00CB78B9">
        <w:rPr>
          <w:rFonts w:ascii="Montserrat" w:eastAsia="Times New Roman" w:hAnsi="Montserrat" w:cstheme="majorBidi"/>
          <w:bCs/>
          <w:sz w:val="22"/>
          <w:szCs w:val="22"/>
          <w:lang w:val="ro-RO" w:eastAsia="en-GB"/>
        </w:rPr>
        <w:t>, în cazul neîndeplinirii culpabile de către cealaltă parte a obligaţiilor care îi revin în baza prezentului contract de finanţare.</w:t>
      </w:r>
    </w:p>
    <w:p w14:paraId="5BBBC791" w14:textId="3D1E4268"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poate decide rezilierea prezentului contract de finanţare printr-o notificare scrisă adresată Beneficiarului, fără </w:t>
      </w:r>
      <w:proofErr w:type="spellStart"/>
      <w:r w:rsidRPr="00CB78B9">
        <w:rPr>
          <w:rFonts w:ascii="Montserrat" w:eastAsia="Times New Roman" w:hAnsi="Montserrat" w:cstheme="majorBidi"/>
          <w:bCs/>
          <w:sz w:val="22"/>
          <w:szCs w:val="22"/>
          <w:lang w:val="ro-RO" w:eastAsia="en-GB"/>
        </w:rPr>
        <w:t>intervenţia</w:t>
      </w:r>
      <w:proofErr w:type="spellEnd"/>
      <w:r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instanţei</w:t>
      </w:r>
      <w:proofErr w:type="spellEnd"/>
      <w:r w:rsidRPr="00CB78B9">
        <w:rPr>
          <w:rFonts w:ascii="Montserrat" w:eastAsia="Times New Roman" w:hAnsi="Montserrat" w:cstheme="majorBidi"/>
          <w:bCs/>
          <w:sz w:val="22"/>
          <w:szCs w:val="22"/>
          <w:lang w:val="ro-RO" w:eastAsia="en-GB"/>
        </w:rPr>
        <w:t xml:space="preserve"> sau a oricăror alte </w:t>
      </w:r>
      <w:proofErr w:type="spellStart"/>
      <w:r w:rsidRPr="00CB78B9">
        <w:rPr>
          <w:rFonts w:ascii="Montserrat" w:eastAsia="Times New Roman" w:hAnsi="Montserrat" w:cstheme="majorBidi"/>
          <w:bCs/>
          <w:sz w:val="22"/>
          <w:szCs w:val="22"/>
          <w:lang w:val="ro-RO" w:eastAsia="en-GB"/>
        </w:rPr>
        <w:t>formalităţi</w:t>
      </w:r>
      <w:proofErr w:type="spellEnd"/>
      <w:r w:rsidRPr="00CB78B9">
        <w:rPr>
          <w:rFonts w:ascii="Montserrat" w:eastAsia="Times New Roman" w:hAnsi="Montserrat" w:cstheme="majorBidi"/>
          <w:bCs/>
          <w:sz w:val="22"/>
          <w:szCs w:val="22"/>
          <w:lang w:val="ro-RO" w:eastAsia="en-GB"/>
        </w:rPr>
        <w:t xml:space="preserve">, cu recuperarea integrală a sumelor plătite, precum şi a dobânzilor şi </w:t>
      </w:r>
      <w:proofErr w:type="spellStart"/>
      <w:r w:rsidRPr="00CB78B9">
        <w:rPr>
          <w:rFonts w:ascii="Montserrat" w:eastAsia="Times New Roman" w:hAnsi="Montserrat" w:cstheme="majorBidi"/>
          <w:bCs/>
          <w:sz w:val="22"/>
          <w:szCs w:val="22"/>
          <w:lang w:val="ro-RO" w:eastAsia="en-GB"/>
        </w:rPr>
        <w:t>penalităţilor</w:t>
      </w:r>
      <w:proofErr w:type="spellEnd"/>
      <w:r w:rsidRPr="00CB78B9">
        <w:rPr>
          <w:rFonts w:ascii="Montserrat" w:eastAsia="Times New Roman" w:hAnsi="Montserrat" w:cstheme="majorBidi"/>
          <w:bCs/>
          <w:sz w:val="22"/>
          <w:szCs w:val="22"/>
          <w:lang w:val="ro-RO" w:eastAsia="en-GB"/>
        </w:rPr>
        <w:t xml:space="preserve"> aferente potrivit </w:t>
      </w:r>
      <w:proofErr w:type="spellStart"/>
      <w:r w:rsidRPr="00CB78B9">
        <w:rPr>
          <w:rFonts w:ascii="Montserrat" w:eastAsia="Times New Roman" w:hAnsi="Montserrat" w:cstheme="majorBidi"/>
          <w:bCs/>
          <w:sz w:val="22"/>
          <w:szCs w:val="22"/>
          <w:lang w:val="ro-RO" w:eastAsia="en-GB"/>
        </w:rPr>
        <w:t>dispoziţiilor</w:t>
      </w:r>
      <w:proofErr w:type="spellEnd"/>
      <w:r w:rsidRPr="00CB78B9">
        <w:rPr>
          <w:rFonts w:ascii="Montserrat" w:eastAsia="Times New Roman" w:hAnsi="Montserrat" w:cstheme="majorBidi"/>
          <w:bCs/>
          <w:sz w:val="22"/>
          <w:szCs w:val="22"/>
          <w:lang w:val="ro-RO" w:eastAsia="en-GB"/>
        </w:rPr>
        <w:t xml:space="preserve"> legale aplicabile, în următoarele cazuri:</w:t>
      </w:r>
    </w:p>
    <w:p w14:paraId="4602BF36" w14:textId="2C140DB3" w:rsidR="00467F51" w:rsidRPr="00CB78B9" w:rsidRDefault="00467F51" w:rsidP="00CB78B9">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în </w:t>
      </w:r>
      <w:proofErr w:type="spellStart"/>
      <w:r w:rsidRPr="00CB78B9">
        <w:rPr>
          <w:rFonts w:ascii="Montserrat" w:eastAsia="Times New Roman" w:hAnsi="Montserrat" w:cstheme="majorBidi"/>
          <w:bCs/>
          <w:sz w:val="22"/>
          <w:szCs w:val="22"/>
          <w:lang w:val="ro-RO" w:eastAsia="en-GB"/>
        </w:rPr>
        <w:t>situaţia</w:t>
      </w:r>
      <w:proofErr w:type="spellEnd"/>
      <w:r w:rsidRPr="00CB78B9">
        <w:rPr>
          <w:rFonts w:ascii="Montserrat" w:eastAsia="Times New Roman" w:hAnsi="Montserrat" w:cstheme="majorBidi"/>
          <w:bCs/>
          <w:sz w:val="22"/>
          <w:szCs w:val="22"/>
          <w:lang w:val="ro-RO" w:eastAsia="en-GB"/>
        </w:rPr>
        <w:t xml:space="preserve"> în care Beneficiarul nu a început executarea contractului potrivit art. 7 alin.  (2) din prezentul contract de finanţare;</w:t>
      </w:r>
    </w:p>
    <w:p w14:paraId="726E65FD" w14:textId="77777777" w:rsidR="00467F51" w:rsidRPr="00CB78B9" w:rsidRDefault="00467F51" w:rsidP="00CB78B9">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în </w:t>
      </w:r>
      <w:proofErr w:type="spellStart"/>
      <w:r w:rsidRPr="00CB78B9">
        <w:rPr>
          <w:rFonts w:ascii="Montserrat" w:eastAsia="Times New Roman" w:hAnsi="Montserrat" w:cstheme="majorBidi"/>
          <w:bCs/>
          <w:sz w:val="22"/>
          <w:szCs w:val="22"/>
          <w:lang w:val="ro-RO" w:eastAsia="en-GB"/>
        </w:rPr>
        <w:t>situaţia</w:t>
      </w:r>
      <w:proofErr w:type="spellEnd"/>
      <w:r w:rsidRPr="00CB78B9">
        <w:rPr>
          <w:rFonts w:ascii="Montserrat" w:eastAsia="Times New Roman" w:hAnsi="Montserrat" w:cstheme="majorBidi"/>
          <w:bCs/>
          <w:sz w:val="22"/>
          <w:szCs w:val="22"/>
          <w:lang w:val="ro-RO" w:eastAsia="en-GB"/>
        </w:rPr>
        <w:t xml:space="preserve"> în care AM PRV constată că cele declarate pe propria răspundere de Beneficiar nu corespund </w:t>
      </w:r>
      <w:proofErr w:type="spellStart"/>
      <w:r w:rsidRPr="00CB78B9">
        <w:rPr>
          <w:rFonts w:ascii="Montserrat" w:eastAsia="Times New Roman" w:hAnsi="Montserrat" w:cstheme="majorBidi"/>
          <w:bCs/>
          <w:sz w:val="22"/>
          <w:szCs w:val="22"/>
          <w:lang w:val="ro-RO" w:eastAsia="en-GB"/>
        </w:rPr>
        <w:t>realităţii</w:t>
      </w:r>
      <w:proofErr w:type="spellEnd"/>
      <w:r w:rsidRPr="00CB78B9">
        <w:rPr>
          <w:rFonts w:ascii="Montserrat" w:eastAsia="Times New Roman" w:hAnsi="Montserrat" w:cstheme="majorBidi"/>
          <w:bCs/>
          <w:sz w:val="22"/>
          <w:szCs w:val="22"/>
          <w:lang w:val="ro-RO" w:eastAsia="en-GB"/>
        </w:rPr>
        <w:t xml:space="preserve"> sau documentele/</w:t>
      </w:r>
      <w:proofErr w:type="spellStart"/>
      <w:r w:rsidRPr="00CB78B9">
        <w:rPr>
          <w:rFonts w:ascii="Montserrat" w:eastAsia="Times New Roman" w:hAnsi="Montserrat" w:cstheme="majorBidi"/>
          <w:bCs/>
          <w:sz w:val="22"/>
          <w:szCs w:val="22"/>
          <w:lang w:val="ro-RO" w:eastAsia="en-GB"/>
        </w:rPr>
        <w:t>autorizaţiile</w:t>
      </w:r>
      <w:proofErr w:type="spellEnd"/>
      <w:r w:rsidRPr="00CB78B9">
        <w:rPr>
          <w:rFonts w:ascii="Montserrat" w:eastAsia="Times New Roman" w:hAnsi="Montserrat" w:cstheme="majorBidi"/>
          <w:bCs/>
          <w:sz w:val="22"/>
          <w:szCs w:val="22"/>
          <w:lang w:val="ro-RO" w:eastAsia="en-GB"/>
        </w:rPr>
        <w:t xml:space="preserve">/avizele depuse în vederea </w:t>
      </w:r>
      <w:proofErr w:type="spellStart"/>
      <w:r w:rsidRPr="00CB78B9">
        <w:rPr>
          <w:rFonts w:ascii="Montserrat" w:eastAsia="Times New Roman" w:hAnsi="Montserrat" w:cstheme="majorBidi"/>
          <w:bCs/>
          <w:sz w:val="22"/>
          <w:szCs w:val="22"/>
          <w:lang w:val="ro-RO" w:eastAsia="en-GB"/>
        </w:rPr>
        <w:t>obţinerii</w:t>
      </w:r>
      <w:proofErr w:type="spellEnd"/>
      <w:r w:rsidRPr="00CB78B9">
        <w:rPr>
          <w:rFonts w:ascii="Montserrat" w:eastAsia="Times New Roman" w:hAnsi="Montserrat" w:cstheme="majorBidi"/>
          <w:bCs/>
          <w:sz w:val="22"/>
          <w:szCs w:val="22"/>
          <w:lang w:val="ro-RO" w:eastAsia="en-GB"/>
        </w:rPr>
        <w:t xml:space="preserve"> finanţării nerambursabile sunt false/incomplete/expirate/inexacte/nu corespund </w:t>
      </w:r>
      <w:proofErr w:type="spellStart"/>
      <w:r w:rsidRPr="00CB78B9">
        <w:rPr>
          <w:rFonts w:ascii="Montserrat" w:eastAsia="Times New Roman" w:hAnsi="Montserrat" w:cstheme="majorBidi"/>
          <w:bCs/>
          <w:sz w:val="22"/>
          <w:szCs w:val="22"/>
          <w:lang w:val="ro-RO" w:eastAsia="en-GB"/>
        </w:rPr>
        <w:t>realităţii</w:t>
      </w:r>
      <w:proofErr w:type="spellEnd"/>
      <w:r w:rsidRPr="00CB78B9">
        <w:rPr>
          <w:rFonts w:ascii="Montserrat" w:eastAsia="Times New Roman" w:hAnsi="Montserrat" w:cstheme="majorBidi"/>
          <w:bCs/>
          <w:sz w:val="22"/>
          <w:szCs w:val="22"/>
          <w:lang w:val="ro-RO" w:eastAsia="en-GB"/>
        </w:rPr>
        <w:t>;</w:t>
      </w:r>
    </w:p>
    <w:p w14:paraId="104B7FEB" w14:textId="77777777" w:rsidR="00467F51" w:rsidRPr="00CB78B9" w:rsidRDefault="00467F51" w:rsidP="00CB78B9">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dacă Beneficiarul încalcă prevederile art. 9 alin. (2) din prezentul contract de finanţare;</w:t>
      </w:r>
    </w:p>
    <w:p w14:paraId="3B770827" w14:textId="77777777" w:rsidR="00467F51" w:rsidRPr="00CB78B9" w:rsidRDefault="00467F51" w:rsidP="00CB78B9">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dacă se constată faptul că proiectul face obiectul unei alte finanţări din fonduri publice naţionale sau europene sau faptul că a mai beneficiat de finanţare din alte programe naţionale sau europene, pentru </w:t>
      </w:r>
      <w:proofErr w:type="spellStart"/>
      <w:r w:rsidRPr="00CB78B9">
        <w:rPr>
          <w:rFonts w:ascii="Montserrat" w:eastAsia="Times New Roman" w:hAnsi="Montserrat" w:cstheme="majorBidi"/>
          <w:bCs/>
          <w:sz w:val="22"/>
          <w:szCs w:val="22"/>
          <w:lang w:val="ro-RO" w:eastAsia="en-GB"/>
        </w:rPr>
        <w:t>aceleaşi</w:t>
      </w:r>
      <w:proofErr w:type="spellEnd"/>
      <w:r w:rsidRPr="00CB78B9">
        <w:rPr>
          <w:rFonts w:ascii="Montserrat" w:eastAsia="Times New Roman" w:hAnsi="Montserrat" w:cstheme="majorBidi"/>
          <w:bCs/>
          <w:sz w:val="22"/>
          <w:szCs w:val="22"/>
          <w:lang w:val="ro-RO" w:eastAsia="en-GB"/>
        </w:rPr>
        <w:t xml:space="preserve"> costuri în ultimii 5 ani, după caz;</w:t>
      </w:r>
    </w:p>
    <w:p w14:paraId="6DBE2FBB" w14:textId="588BC154" w:rsidR="009D1B98" w:rsidRPr="00CB78B9" w:rsidRDefault="00467F51" w:rsidP="00CB78B9">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în cazul neîndeplinirii indicatorilor de etapă în condiţiile prevăzute la art. 13 alin. (13) lit. e) şi alin. (15) din prezentul contract de finanţare;</w:t>
      </w:r>
    </w:p>
    <w:p w14:paraId="343A1744" w14:textId="143802ED" w:rsidR="009D1B98" w:rsidRPr="00CB78B9" w:rsidRDefault="00467F51" w:rsidP="00CB78B9">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lastRenderedPageBreak/>
        <w:t>Beneficiarul nu pune în aplicare recomandările/</w:t>
      </w:r>
      <w:proofErr w:type="spellStart"/>
      <w:r w:rsidRPr="00CB78B9">
        <w:rPr>
          <w:rFonts w:ascii="Montserrat" w:eastAsia="Times New Roman" w:hAnsi="Montserrat" w:cstheme="majorBidi"/>
          <w:bCs/>
          <w:sz w:val="22"/>
          <w:szCs w:val="22"/>
          <w:lang w:val="ro-RO" w:eastAsia="en-GB"/>
        </w:rPr>
        <w:t>acţiunile</w:t>
      </w:r>
      <w:proofErr w:type="spellEnd"/>
      <w:r w:rsidRPr="00CB78B9">
        <w:rPr>
          <w:rFonts w:ascii="Montserrat" w:eastAsia="Times New Roman" w:hAnsi="Montserrat" w:cstheme="majorBidi"/>
          <w:bCs/>
          <w:sz w:val="22"/>
          <w:szCs w:val="22"/>
          <w:lang w:val="ro-RO" w:eastAsia="en-GB"/>
        </w:rPr>
        <w:t xml:space="preserve"> corective prevăzute în rapoartele de vizită la faţa locului şi/sau rapoartele şi recomandările </w:t>
      </w:r>
      <w:proofErr w:type="spellStart"/>
      <w:r w:rsidRPr="00CB78B9">
        <w:rPr>
          <w:rFonts w:ascii="Montserrat" w:eastAsia="Times New Roman" w:hAnsi="Montserrat" w:cstheme="majorBidi"/>
          <w:bCs/>
          <w:sz w:val="22"/>
          <w:szCs w:val="22"/>
          <w:lang w:val="ro-RO" w:eastAsia="en-GB"/>
        </w:rPr>
        <w:t>Autorităţii</w:t>
      </w:r>
      <w:proofErr w:type="spellEnd"/>
      <w:r w:rsidRPr="00CB78B9">
        <w:rPr>
          <w:rFonts w:ascii="Montserrat" w:eastAsia="Times New Roman" w:hAnsi="Montserrat" w:cstheme="majorBidi"/>
          <w:bCs/>
          <w:sz w:val="22"/>
          <w:szCs w:val="22"/>
          <w:lang w:val="ro-RO" w:eastAsia="en-GB"/>
        </w:rPr>
        <w:t xml:space="preserve"> de Audit, </w:t>
      </w:r>
      <w:proofErr w:type="spellStart"/>
      <w:r w:rsidRPr="00CB78B9">
        <w:rPr>
          <w:rFonts w:ascii="Montserrat" w:eastAsia="Times New Roman" w:hAnsi="Montserrat" w:cstheme="majorBidi"/>
          <w:bCs/>
          <w:sz w:val="22"/>
          <w:szCs w:val="22"/>
          <w:lang w:val="ro-RO" w:eastAsia="en-GB"/>
        </w:rPr>
        <w:t>Curţii</w:t>
      </w:r>
      <w:proofErr w:type="spellEnd"/>
      <w:r w:rsidRPr="00CB78B9">
        <w:rPr>
          <w:rFonts w:ascii="Montserrat" w:eastAsia="Times New Roman" w:hAnsi="Montserrat" w:cstheme="majorBidi"/>
          <w:bCs/>
          <w:sz w:val="22"/>
          <w:szCs w:val="22"/>
          <w:lang w:val="ro-RO" w:eastAsia="en-GB"/>
        </w:rPr>
        <w:t xml:space="preserve"> de Conturi, Comisiei Europene/auditului Comisiei Europene sau ale </w:t>
      </w:r>
      <w:proofErr w:type="spellStart"/>
      <w:r w:rsidRPr="00CB78B9">
        <w:rPr>
          <w:rFonts w:ascii="Montserrat" w:eastAsia="Times New Roman" w:hAnsi="Montserrat" w:cstheme="majorBidi"/>
          <w:bCs/>
          <w:sz w:val="22"/>
          <w:szCs w:val="22"/>
          <w:lang w:val="ro-RO" w:eastAsia="en-GB"/>
        </w:rPr>
        <w:t>Curţii</w:t>
      </w:r>
      <w:proofErr w:type="spellEnd"/>
      <w:r w:rsidRPr="00CB78B9">
        <w:rPr>
          <w:rFonts w:ascii="Montserrat" w:eastAsia="Times New Roman" w:hAnsi="Montserrat" w:cstheme="majorBidi"/>
          <w:bCs/>
          <w:sz w:val="22"/>
          <w:szCs w:val="22"/>
          <w:lang w:val="ro-RO" w:eastAsia="en-GB"/>
        </w:rPr>
        <w:t xml:space="preserve"> Europene de Conturi în termenele şi condiţiile prevăzute în acestea;</w:t>
      </w:r>
    </w:p>
    <w:p w14:paraId="750FA289" w14:textId="0BC3B53F" w:rsidR="009D1B98" w:rsidRPr="00CB78B9" w:rsidRDefault="00467F51" w:rsidP="00CB78B9">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în condiţiile specificate la art. 14 alin. (23) din Ordonanţa de urgenţă a Guvernului nr. 23/2023 privind instituirea unor măsuri de simplificare şi digitalizare pentru gestionarea fondurilor europene aferente Politicii de coeziune 2021 - 2027;</w:t>
      </w:r>
    </w:p>
    <w:p w14:paraId="73DB5F7F" w14:textId="2ED7A49A" w:rsidR="009D1B98" w:rsidRPr="00CB78B9" w:rsidRDefault="009D1B98" w:rsidP="00CB78B9">
      <w:pPr>
        <w:spacing w:before="120" w:after="120" w:line="240" w:lineRule="auto"/>
        <w:ind w:left="709" w:hanging="567"/>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i) </w:t>
      </w:r>
      <w:r w:rsidR="00467F51" w:rsidRPr="00CB78B9">
        <w:rPr>
          <w:rFonts w:ascii="Montserrat" w:eastAsia="Times New Roman" w:hAnsi="Montserrat" w:cstheme="majorBidi"/>
          <w:bCs/>
          <w:sz w:val="22"/>
          <w:szCs w:val="22"/>
          <w:lang w:val="ro-RO" w:eastAsia="en-GB"/>
        </w:rPr>
        <w:t xml:space="preserve"> </w:t>
      </w:r>
      <w:r w:rsidR="008E3875"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Cs/>
          <w:sz w:val="22"/>
          <w:szCs w:val="22"/>
          <w:lang w:val="ro-RO" w:eastAsia="en-GB"/>
        </w:rPr>
        <w:t>Beneficiarul nu furnizează corect şi complet informaţiile solicitate conform art. 7 alin. (37) din prezentul contract de finanţare ori dacă informaţiile transmise se constată a fi unele false;</w:t>
      </w:r>
    </w:p>
    <w:p w14:paraId="41EB838C"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Pentru proiecte de infrastructură, după caz</w:t>
      </w:r>
    </w:p>
    <w:p w14:paraId="032267CE" w14:textId="21D26923"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j) dacă se constată faptul că proiectul face obiectul unei alte finanţări din fonduri publice naţionale sau europene sau faptul că a mai beneficiat de finanţare din alte programe naţionale sau europene pentru </w:t>
      </w:r>
      <w:proofErr w:type="spellStart"/>
      <w:r w:rsidRPr="00CB78B9">
        <w:rPr>
          <w:rFonts w:ascii="Montserrat" w:eastAsia="Times New Roman" w:hAnsi="Montserrat" w:cstheme="majorBidi"/>
          <w:bCs/>
          <w:sz w:val="22"/>
          <w:szCs w:val="22"/>
          <w:lang w:val="ro-RO" w:eastAsia="en-GB"/>
        </w:rPr>
        <w:t>acelaşi</w:t>
      </w:r>
      <w:proofErr w:type="spellEnd"/>
      <w:r w:rsidRPr="00CB78B9">
        <w:rPr>
          <w:rFonts w:ascii="Montserrat" w:eastAsia="Times New Roman" w:hAnsi="Montserrat" w:cstheme="majorBidi"/>
          <w:bCs/>
          <w:sz w:val="22"/>
          <w:szCs w:val="22"/>
          <w:lang w:val="ro-RO" w:eastAsia="en-GB"/>
        </w:rPr>
        <w:t xml:space="preserve"> tip de </w:t>
      </w:r>
      <w:proofErr w:type="spellStart"/>
      <w:r w:rsidRPr="00CB78B9">
        <w:rPr>
          <w:rFonts w:ascii="Montserrat" w:eastAsia="Times New Roman" w:hAnsi="Montserrat" w:cstheme="majorBidi"/>
          <w:bCs/>
          <w:sz w:val="22"/>
          <w:szCs w:val="22"/>
          <w:lang w:val="ro-RO" w:eastAsia="en-GB"/>
        </w:rPr>
        <w:t>activităţi</w:t>
      </w:r>
      <w:proofErr w:type="spellEnd"/>
      <w:r w:rsidRPr="00CB78B9">
        <w:rPr>
          <w:rFonts w:ascii="Montserrat" w:eastAsia="Times New Roman" w:hAnsi="Montserrat" w:cstheme="majorBidi"/>
          <w:bCs/>
          <w:sz w:val="22"/>
          <w:szCs w:val="22"/>
          <w:lang w:val="ro-RO" w:eastAsia="en-GB"/>
        </w:rPr>
        <w:t xml:space="preserve"> executate asupra </w:t>
      </w:r>
      <w:proofErr w:type="spellStart"/>
      <w:r w:rsidRPr="00CB78B9">
        <w:rPr>
          <w:rFonts w:ascii="Montserrat" w:eastAsia="Times New Roman" w:hAnsi="Montserrat" w:cstheme="majorBidi"/>
          <w:bCs/>
          <w:sz w:val="22"/>
          <w:szCs w:val="22"/>
          <w:lang w:val="ro-RO" w:eastAsia="en-GB"/>
        </w:rPr>
        <w:t>aceleiaşi</w:t>
      </w:r>
      <w:proofErr w:type="spellEnd"/>
      <w:r w:rsidRPr="00CB78B9">
        <w:rPr>
          <w:rFonts w:ascii="Montserrat" w:eastAsia="Times New Roman" w:hAnsi="Montserrat" w:cstheme="majorBidi"/>
          <w:bCs/>
          <w:sz w:val="22"/>
          <w:szCs w:val="22"/>
          <w:lang w:val="ro-RO" w:eastAsia="en-GB"/>
        </w:rPr>
        <w:t xml:space="preserve"> infrastructuri/</w:t>
      </w:r>
      <w:proofErr w:type="spellStart"/>
      <w:r w:rsidRPr="00CB78B9">
        <w:rPr>
          <w:rFonts w:ascii="Montserrat" w:eastAsia="Times New Roman" w:hAnsi="Montserrat" w:cstheme="majorBidi"/>
          <w:bCs/>
          <w:sz w:val="22"/>
          <w:szCs w:val="22"/>
          <w:lang w:val="ro-RO" w:eastAsia="en-GB"/>
        </w:rPr>
        <w:t>aceluiaşi</w:t>
      </w:r>
      <w:proofErr w:type="spellEnd"/>
      <w:r w:rsidRPr="00CB78B9">
        <w:rPr>
          <w:rFonts w:ascii="Montserrat" w:eastAsia="Times New Roman" w:hAnsi="Montserrat" w:cstheme="majorBidi"/>
          <w:bCs/>
          <w:sz w:val="22"/>
          <w:szCs w:val="22"/>
          <w:lang w:val="ro-RO" w:eastAsia="en-GB"/>
        </w:rPr>
        <w:t xml:space="preserve"> segment de infrastructură în ultimii 5 ani, după caz.</w:t>
      </w:r>
    </w:p>
    <w:p w14:paraId="59F50A6C" w14:textId="137D2AD2"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 Decizia de reziliere a contractului de finanţare emisă de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prin care se individualizează sumele de restituit exprimate în moneda </w:t>
      </w:r>
      <w:proofErr w:type="spellStart"/>
      <w:r w:rsidRPr="00CB78B9">
        <w:rPr>
          <w:rFonts w:ascii="Montserrat" w:eastAsia="Times New Roman" w:hAnsi="Montserrat" w:cstheme="majorBidi"/>
          <w:bCs/>
          <w:sz w:val="22"/>
          <w:szCs w:val="22"/>
          <w:lang w:val="ro-RO" w:eastAsia="en-GB"/>
        </w:rPr>
        <w:t>naţională</w:t>
      </w:r>
      <w:proofErr w:type="spellEnd"/>
      <w:r w:rsidRPr="00CB78B9">
        <w:rPr>
          <w:rFonts w:ascii="Montserrat" w:eastAsia="Times New Roman" w:hAnsi="Montserrat" w:cstheme="majorBidi"/>
          <w:bCs/>
          <w:sz w:val="22"/>
          <w:szCs w:val="22"/>
          <w:lang w:val="ro-RO" w:eastAsia="en-GB"/>
        </w:rPr>
        <w:t xml:space="preserve"> constituie titlu de </w:t>
      </w:r>
      <w:proofErr w:type="spellStart"/>
      <w:r w:rsidRPr="00CB78B9">
        <w:rPr>
          <w:rFonts w:ascii="Montserrat" w:eastAsia="Times New Roman" w:hAnsi="Montserrat" w:cstheme="majorBidi"/>
          <w:bCs/>
          <w:sz w:val="22"/>
          <w:szCs w:val="22"/>
          <w:lang w:val="ro-RO" w:eastAsia="en-GB"/>
        </w:rPr>
        <w:t>creanţă</w:t>
      </w:r>
      <w:proofErr w:type="spellEnd"/>
      <w:r w:rsidRPr="00CB78B9">
        <w:rPr>
          <w:rFonts w:ascii="Montserrat" w:eastAsia="Times New Roman" w:hAnsi="Montserrat" w:cstheme="majorBidi"/>
          <w:bCs/>
          <w:sz w:val="22"/>
          <w:szCs w:val="22"/>
          <w:lang w:val="ro-RO" w:eastAsia="en-GB"/>
        </w:rPr>
        <w:t xml:space="preserve"> în condiţiile legii.</w:t>
      </w:r>
    </w:p>
    <w:p w14:paraId="289DC11B"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(4) Contractul de finanţare poate înceta prin acordul </w:t>
      </w:r>
      <w:proofErr w:type="spellStart"/>
      <w:r w:rsidRPr="00CB78B9">
        <w:rPr>
          <w:rFonts w:ascii="Montserrat" w:eastAsia="Times New Roman" w:hAnsi="Montserrat" w:cstheme="majorBidi"/>
          <w:bCs/>
          <w:sz w:val="22"/>
          <w:szCs w:val="22"/>
          <w:lang w:val="ro-RO" w:eastAsia="en-GB"/>
        </w:rPr>
        <w:t>părţilor</w:t>
      </w:r>
      <w:proofErr w:type="spellEnd"/>
      <w:r w:rsidRPr="00CB78B9">
        <w:rPr>
          <w:rFonts w:ascii="Montserrat" w:eastAsia="Times New Roman" w:hAnsi="Montserrat" w:cstheme="majorBidi"/>
          <w:bCs/>
          <w:sz w:val="22"/>
          <w:szCs w:val="22"/>
          <w:lang w:val="ro-RO" w:eastAsia="en-GB"/>
        </w:rPr>
        <w:t>, cu condiţia restituirii finanţării acordate.</w:t>
      </w:r>
    </w:p>
    <w:p w14:paraId="4705FA8E"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(5) Beneficiarul/Liderul de parteneriat, de comun acord cu partenerii, poate solicita încetarea contractului de finanţare prin acordul </w:t>
      </w:r>
      <w:proofErr w:type="spellStart"/>
      <w:r w:rsidRPr="00CB78B9">
        <w:rPr>
          <w:rFonts w:ascii="Montserrat" w:eastAsia="Times New Roman" w:hAnsi="Montserrat" w:cstheme="majorBidi"/>
          <w:bCs/>
          <w:sz w:val="22"/>
          <w:szCs w:val="22"/>
          <w:lang w:val="ro-RO" w:eastAsia="en-GB"/>
        </w:rPr>
        <w:t>părţilor</w:t>
      </w:r>
      <w:proofErr w:type="spellEnd"/>
      <w:r w:rsidRPr="00CB78B9">
        <w:rPr>
          <w:rFonts w:ascii="Montserrat" w:eastAsia="Times New Roman" w:hAnsi="Montserrat" w:cstheme="majorBidi"/>
          <w:bCs/>
          <w:sz w:val="22"/>
          <w:szCs w:val="22"/>
          <w:lang w:val="ro-RO" w:eastAsia="en-GB"/>
        </w:rPr>
        <w:t xml:space="preserve">, când niciuna dintre </w:t>
      </w:r>
      <w:proofErr w:type="spellStart"/>
      <w:r w:rsidRPr="00CB78B9">
        <w:rPr>
          <w:rFonts w:ascii="Montserrat" w:eastAsia="Times New Roman" w:hAnsi="Montserrat" w:cstheme="majorBidi"/>
          <w:bCs/>
          <w:sz w:val="22"/>
          <w:szCs w:val="22"/>
          <w:lang w:val="ro-RO" w:eastAsia="en-GB"/>
        </w:rPr>
        <w:t>părţi</w:t>
      </w:r>
      <w:proofErr w:type="spellEnd"/>
      <w:r w:rsidRPr="00CB78B9">
        <w:rPr>
          <w:rFonts w:ascii="Montserrat" w:eastAsia="Times New Roman" w:hAnsi="Montserrat" w:cstheme="majorBidi"/>
          <w:bCs/>
          <w:sz w:val="22"/>
          <w:szCs w:val="22"/>
          <w:lang w:val="ro-RO" w:eastAsia="en-GB"/>
        </w:rPr>
        <w:t xml:space="preserve"> nu a început executarea obligaţiilor asumate prin contractul de finanţare.</w:t>
      </w:r>
    </w:p>
    <w:p w14:paraId="4B69F9F1"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16</w:t>
      </w:r>
    </w:p>
    <w:p w14:paraId="3BA68305"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w:t>
      </w:r>
      <w:proofErr w:type="spellStart"/>
      <w:r w:rsidRPr="00CB78B9">
        <w:rPr>
          <w:rFonts w:ascii="Montserrat" w:eastAsia="Times New Roman" w:hAnsi="Montserrat" w:cstheme="majorBidi"/>
          <w:b/>
          <w:sz w:val="22"/>
          <w:szCs w:val="22"/>
          <w:lang w:val="ro-RO" w:eastAsia="en-GB"/>
        </w:rPr>
        <w:t>Soluţionarea</w:t>
      </w:r>
      <w:proofErr w:type="spellEnd"/>
      <w:r w:rsidRPr="00CB78B9">
        <w:rPr>
          <w:rFonts w:ascii="Montserrat" w:eastAsia="Times New Roman" w:hAnsi="Montserrat" w:cstheme="majorBidi"/>
          <w:b/>
          <w:sz w:val="22"/>
          <w:szCs w:val="22"/>
          <w:lang w:val="ro-RO" w:eastAsia="en-GB"/>
        </w:rPr>
        <w:t xml:space="preserve"> litigiilor</w:t>
      </w:r>
    </w:p>
    <w:p w14:paraId="7DFD22F1"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w:t>
      </w:r>
      <w:proofErr w:type="spellStart"/>
      <w:r w:rsidRPr="00CB78B9">
        <w:rPr>
          <w:rFonts w:ascii="Montserrat" w:eastAsia="Times New Roman" w:hAnsi="Montserrat" w:cstheme="majorBidi"/>
          <w:bCs/>
          <w:sz w:val="22"/>
          <w:szCs w:val="22"/>
          <w:lang w:val="ro-RO" w:eastAsia="en-GB"/>
        </w:rPr>
        <w:t>Părţile</w:t>
      </w:r>
      <w:proofErr w:type="spellEnd"/>
      <w:r w:rsidRPr="00CB78B9">
        <w:rPr>
          <w:rFonts w:ascii="Montserrat" w:eastAsia="Times New Roman" w:hAnsi="Montserrat" w:cstheme="majorBidi"/>
          <w:bCs/>
          <w:sz w:val="22"/>
          <w:szCs w:val="22"/>
          <w:lang w:val="ro-RO" w:eastAsia="en-GB"/>
        </w:rPr>
        <w:t xml:space="preserve"> vor depune toate eforturile pentru a rezolva pe cale amiabilă orice </w:t>
      </w:r>
      <w:proofErr w:type="spellStart"/>
      <w:r w:rsidRPr="00CB78B9">
        <w:rPr>
          <w:rFonts w:ascii="Montserrat" w:eastAsia="Times New Roman" w:hAnsi="Montserrat" w:cstheme="majorBidi"/>
          <w:bCs/>
          <w:sz w:val="22"/>
          <w:szCs w:val="22"/>
          <w:lang w:val="ro-RO" w:eastAsia="en-GB"/>
        </w:rPr>
        <w:t>neînţelegere</w:t>
      </w:r>
      <w:proofErr w:type="spellEnd"/>
      <w:r w:rsidRPr="00CB78B9">
        <w:rPr>
          <w:rFonts w:ascii="Montserrat" w:eastAsia="Times New Roman" w:hAnsi="Montserrat" w:cstheme="majorBidi"/>
          <w:bCs/>
          <w:sz w:val="22"/>
          <w:szCs w:val="22"/>
          <w:lang w:val="ro-RO" w:eastAsia="en-GB"/>
        </w:rPr>
        <w:t xml:space="preserve"> sau dispută care poate apărea între ele în cadrul sau în legătură cu îndeplinirea contractului de finanţare.</w:t>
      </w:r>
    </w:p>
    <w:p w14:paraId="7332665E"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În cazul în care </w:t>
      </w:r>
      <w:proofErr w:type="spellStart"/>
      <w:r w:rsidRPr="00CB78B9">
        <w:rPr>
          <w:rFonts w:ascii="Montserrat" w:eastAsia="Times New Roman" w:hAnsi="Montserrat" w:cstheme="majorBidi"/>
          <w:bCs/>
          <w:sz w:val="22"/>
          <w:szCs w:val="22"/>
          <w:lang w:val="ro-RO" w:eastAsia="en-GB"/>
        </w:rPr>
        <w:t>divergenţele</w:t>
      </w:r>
      <w:proofErr w:type="spellEnd"/>
      <w:r w:rsidRPr="00CB78B9">
        <w:rPr>
          <w:rFonts w:ascii="Montserrat" w:eastAsia="Times New Roman" w:hAnsi="Montserrat" w:cstheme="majorBidi"/>
          <w:bCs/>
          <w:sz w:val="22"/>
          <w:szCs w:val="22"/>
          <w:lang w:val="ro-RO" w:eastAsia="en-GB"/>
        </w:rPr>
        <w:t xml:space="preserve"> contractuale nu se </w:t>
      </w:r>
      <w:proofErr w:type="spellStart"/>
      <w:r w:rsidRPr="00CB78B9">
        <w:rPr>
          <w:rFonts w:ascii="Montserrat" w:eastAsia="Times New Roman" w:hAnsi="Montserrat" w:cstheme="majorBidi"/>
          <w:bCs/>
          <w:sz w:val="22"/>
          <w:szCs w:val="22"/>
          <w:lang w:val="ro-RO" w:eastAsia="en-GB"/>
        </w:rPr>
        <w:t>soluţionează</w:t>
      </w:r>
      <w:proofErr w:type="spellEnd"/>
      <w:r w:rsidRPr="00CB78B9">
        <w:rPr>
          <w:rFonts w:ascii="Montserrat" w:eastAsia="Times New Roman" w:hAnsi="Montserrat" w:cstheme="majorBidi"/>
          <w:bCs/>
          <w:sz w:val="22"/>
          <w:szCs w:val="22"/>
          <w:lang w:val="ro-RO" w:eastAsia="en-GB"/>
        </w:rPr>
        <w:t xml:space="preserve"> pe cale amiabilă, litigiul va fi </w:t>
      </w:r>
      <w:proofErr w:type="spellStart"/>
      <w:r w:rsidRPr="00CB78B9">
        <w:rPr>
          <w:rFonts w:ascii="Montserrat" w:eastAsia="Times New Roman" w:hAnsi="Montserrat" w:cstheme="majorBidi"/>
          <w:bCs/>
          <w:sz w:val="22"/>
          <w:szCs w:val="22"/>
          <w:lang w:val="ro-RO" w:eastAsia="en-GB"/>
        </w:rPr>
        <w:t>soluţionat</w:t>
      </w:r>
      <w:proofErr w:type="spellEnd"/>
      <w:r w:rsidRPr="00CB78B9">
        <w:rPr>
          <w:rFonts w:ascii="Montserrat" w:eastAsia="Times New Roman" w:hAnsi="Montserrat" w:cstheme="majorBidi"/>
          <w:bCs/>
          <w:sz w:val="22"/>
          <w:szCs w:val="22"/>
          <w:lang w:val="ro-RO" w:eastAsia="en-GB"/>
        </w:rPr>
        <w:t xml:space="preserve"> de către </w:t>
      </w:r>
      <w:proofErr w:type="spellStart"/>
      <w:r w:rsidRPr="00CB78B9">
        <w:rPr>
          <w:rFonts w:ascii="Montserrat" w:eastAsia="Times New Roman" w:hAnsi="Montserrat" w:cstheme="majorBidi"/>
          <w:bCs/>
          <w:sz w:val="22"/>
          <w:szCs w:val="22"/>
          <w:lang w:val="ro-RO" w:eastAsia="en-GB"/>
        </w:rPr>
        <w:t>instanţele</w:t>
      </w:r>
      <w:proofErr w:type="spellEnd"/>
      <w:r w:rsidRPr="00CB78B9">
        <w:rPr>
          <w:rFonts w:ascii="Montserrat" w:eastAsia="Times New Roman" w:hAnsi="Montserrat" w:cstheme="majorBidi"/>
          <w:bCs/>
          <w:sz w:val="22"/>
          <w:szCs w:val="22"/>
          <w:lang w:val="ro-RO" w:eastAsia="en-GB"/>
        </w:rPr>
        <w:t xml:space="preserve"> de judecată competente din România, în condiţiile prevăzute de Legea contenciosului administrativ nr. 554/2004, cu modificările şi completările ulterioare.</w:t>
      </w:r>
    </w:p>
    <w:p w14:paraId="6F8E16DC"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17</w:t>
      </w:r>
    </w:p>
    <w:p w14:paraId="390FF9B9"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w:t>
      </w:r>
      <w:proofErr w:type="spellStart"/>
      <w:r w:rsidRPr="00CB78B9">
        <w:rPr>
          <w:rFonts w:ascii="Montserrat" w:eastAsia="Times New Roman" w:hAnsi="Montserrat" w:cstheme="majorBidi"/>
          <w:b/>
          <w:sz w:val="22"/>
          <w:szCs w:val="22"/>
          <w:lang w:val="ro-RO" w:eastAsia="en-GB"/>
        </w:rPr>
        <w:t>Transparenţă</w:t>
      </w:r>
      <w:proofErr w:type="spellEnd"/>
    </w:p>
    <w:p w14:paraId="34EBF52A"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Contractul de finanţare, inclusiv anexele sale, precum şi informaţiile şi documentele vizând executarea acestora constituie </w:t>
      </w:r>
      <w:proofErr w:type="spellStart"/>
      <w:r w:rsidRPr="00CB78B9">
        <w:rPr>
          <w:rFonts w:ascii="Montserrat" w:eastAsia="Times New Roman" w:hAnsi="Montserrat" w:cstheme="majorBidi"/>
          <w:bCs/>
          <w:sz w:val="22"/>
          <w:szCs w:val="22"/>
          <w:lang w:val="ro-RO" w:eastAsia="en-GB"/>
        </w:rPr>
        <w:t>informaţii</w:t>
      </w:r>
      <w:proofErr w:type="spellEnd"/>
      <w:r w:rsidRPr="00CB78B9">
        <w:rPr>
          <w:rFonts w:ascii="Montserrat" w:eastAsia="Times New Roman" w:hAnsi="Montserrat" w:cstheme="majorBidi"/>
          <w:bCs/>
          <w:sz w:val="22"/>
          <w:szCs w:val="22"/>
          <w:lang w:val="ro-RO" w:eastAsia="en-GB"/>
        </w:rPr>
        <w:t xml:space="preserve"> de interes public în condiţiile prevederilor Legii nr. 544/2001 privind liberul acces la informaţiile de interes public, cu modificările şi completările ulterioare, cu respectarea </w:t>
      </w:r>
      <w:proofErr w:type="spellStart"/>
      <w:r w:rsidRPr="00CB78B9">
        <w:rPr>
          <w:rFonts w:ascii="Montserrat" w:eastAsia="Times New Roman" w:hAnsi="Montserrat" w:cstheme="majorBidi"/>
          <w:bCs/>
          <w:sz w:val="22"/>
          <w:szCs w:val="22"/>
          <w:lang w:val="ro-RO" w:eastAsia="en-GB"/>
        </w:rPr>
        <w:t>excepţiilor</w:t>
      </w:r>
      <w:proofErr w:type="spellEnd"/>
      <w:r w:rsidRPr="00CB78B9">
        <w:rPr>
          <w:rFonts w:ascii="Montserrat" w:eastAsia="Times New Roman" w:hAnsi="Montserrat" w:cstheme="majorBidi"/>
          <w:bCs/>
          <w:sz w:val="22"/>
          <w:szCs w:val="22"/>
          <w:lang w:val="ro-RO" w:eastAsia="en-GB"/>
        </w:rPr>
        <w:t xml:space="preserve"> prevăzute de aceasta şi a celor stabilite prin prezentul contract de finanţare.</w:t>
      </w:r>
    </w:p>
    <w:p w14:paraId="5B29269F"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Următoarele elemente, </w:t>
      </w:r>
      <w:proofErr w:type="spellStart"/>
      <w:r w:rsidRPr="00CB78B9">
        <w:rPr>
          <w:rFonts w:ascii="Montserrat" w:eastAsia="Times New Roman" w:hAnsi="Montserrat" w:cstheme="majorBidi"/>
          <w:bCs/>
          <w:sz w:val="22"/>
          <w:szCs w:val="22"/>
          <w:lang w:val="ro-RO" w:eastAsia="en-GB"/>
        </w:rPr>
        <w:t>aşa</w:t>
      </w:r>
      <w:proofErr w:type="spellEnd"/>
      <w:r w:rsidRPr="00CB78B9">
        <w:rPr>
          <w:rFonts w:ascii="Montserrat" w:eastAsia="Times New Roman" w:hAnsi="Montserrat" w:cstheme="majorBidi"/>
          <w:bCs/>
          <w:sz w:val="22"/>
          <w:szCs w:val="22"/>
          <w:lang w:val="ro-RO" w:eastAsia="en-GB"/>
        </w:rPr>
        <w:t xml:space="preserve"> cum rezultă acestea din contractul de finanţare şi anexele acestuia, inclusiv, dacă este cazul, din notificările şi actele </w:t>
      </w:r>
      <w:proofErr w:type="spellStart"/>
      <w:r w:rsidRPr="00CB78B9">
        <w:rPr>
          <w:rFonts w:ascii="Montserrat" w:eastAsia="Times New Roman" w:hAnsi="Montserrat" w:cstheme="majorBidi"/>
          <w:bCs/>
          <w:sz w:val="22"/>
          <w:szCs w:val="22"/>
          <w:lang w:val="ro-RO" w:eastAsia="en-GB"/>
        </w:rPr>
        <w:t>adiţionale</w:t>
      </w:r>
      <w:proofErr w:type="spellEnd"/>
      <w:r w:rsidRPr="00CB78B9">
        <w:rPr>
          <w:rFonts w:ascii="Montserrat" w:eastAsia="Times New Roman" w:hAnsi="Montserrat" w:cstheme="majorBidi"/>
          <w:bCs/>
          <w:sz w:val="22"/>
          <w:szCs w:val="22"/>
          <w:lang w:val="ro-RO" w:eastAsia="en-GB"/>
        </w:rPr>
        <w:t xml:space="preserve"> prin care se </w:t>
      </w:r>
      <w:r w:rsidRPr="00CB78B9">
        <w:rPr>
          <w:rFonts w:ascii="Montserrat" w:eastAsia="Times New Roman" w:hAnsi="Montserrat" w:cstheme="majorBidi"/>
          <w:bCs/>
          <w:sz w:val="22"/>
          <w:szCs w:val="22"/>
          <w:lang w:val="ro-RO" w:eastAsia="en-GB"/>
        </w:rPr>
        <w:lastRenderedPageBreak/>
        <w:t xml:space="preserve">aduc modificări contractului de finanţare sau anexelor sale, nu pot avea caracter </w:t>
      </w:r>
      <w:proofErr w:type="spellStart"/>
      <w:r w:rsidRPr="00CB78B9">
        <w:rPr>
          <w:rFonts w:ascii="Montserrat" w:eastAsia="Times New Roman" w:hAnsi="Montserrat" w:cstheme="majorBidi"/>
          <w:bCs/>
          <w:sz w:val="22"/>
          <w:szCs w:val="22"/>
          <w:lang w:val="ro-RO" w:eastAsia="en-GB"/>
        </w:rPr>
        <w:t>confidenţial</w:t>
      </w:r>
      <w:proofErr w:type="spellEnd"/>
      <w:r w:rsidRPr="00CB78B9">
        <w:rPr>
          <w:rFonts w:ascii="Montserrat" w:eastAsia="Times New Roman" w:hAnsi="Montserrat" w:cstheme="majorBidi"/>
          <w:bCs/>
          <w:sz w:val="22"/>
          <w:szCs w:val="22"/>
          <w:lang w:val="ro-RO" w:eastAsia="en-GB"/>
        </w:rPr>
        <w:t>:</w:t>
      </w:r>
    </w:p>
    <w:p w14:paraId="54BB7DD9"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a) denumirea proiectului, denumirea completă a Beneficiarului şi, dacă </w:t>
      </w:r>
      <w:proofErr w:type="spellStart"/>
      <w:r w:rsidRPr="00CB78B9">
        <w:rPr>
          <w:rFonts w:ascii="Montserrat" w:eastAsia="Times New Roman" w:hAnsi="Montserrat" w:cstheme="majorBidi"/>
          <w:bCs/>
          <w:sz w:val="22"/>
          <w:szCs w:val="22"/>
          <w:lang w:val="ro-RO" w:eastAsia="en-GB"/>
        </w:rPr>
        <w:t>aceştia</w:t>
      </w:r>
      <w:proofErr w:type="spellEnd"/>
      <w:r w:rsidRPr="00CB78B9">
        <w:rPr>
          <w:rFonts w:ascii="Montserrat" w:eastAsia="Times New Roman" w:hAnsi="Montserrat" w:cstheme="majorBidi"/>
          <w:bCs/>
          <w:sz w:val="22"/>
          <w:szCs w:val="22"/>
          <w:lang w:val="ro-RO" w:eastAsia="en-GB"/>
        </w:rPr>
        <w:t xml:space="preserve"> există, a partenerilor, data de începere şi cea de finalizare ale proiectului, date de contact - minimum o adresă de e-mail şi număr de telefon - </w:t>
      </w:r>
      <w:proofErr w:type="spellStart"/>
      <w:r w:rsidRPr="00CB78B9">
        <w:rPr>
          <w:rFonts w:ascii="Montserrat" w:eastAsia="Times New Roman" w:hAnsi="Montserrat" w:cstheme="majorBidi"/>
          <w:bCs/>
          <w:sz w:val="22"/>
          <w:szCs w:val="22"/>
          <w:lang w:val="ro-RO" w:eastAsia="en-GB"/>
        </w:rPr>
        <w:t>funcţionale</w:t>
      </w:r>
      <w:proofErr w:type="spellEnd"/>
      <w:r w:rsidRPr="00CB78B9">
        <w:rPr>
          <w:rFonts w:ascii="Montserrat" w:eastAsia="Times New Roman" w:hAnsi="Montserrat" w:cstheme="majorBidi"/>
          <w:bCs/>
          <w:sz w:val="22"/>
          <w:szCs w:val="22"/>
          <w:lang w:val="ro-RO" w:eastAsia="en-GB"/>
        </w:rPr>
        <w:t xml:space="preserve"> pentru echipa proiectului; locul de implementare a proiectului - localitate, </w:t>
      </w:r>
      <w:proofErr w:type="spellStart"/>
      <w:r w:rsidRPr="00CB78B9">
        <w:rPr>
          <w:rFonts w:ascii="Montserrat" w:eastAsia="Times New Roman" w:hAnsi="Montserrat" w:cstheme="majorBidi"/>
          <w:bCs/>
          <w:sz w:val="22"/>
          <w:szCs w:val="22"/>
          <w:lang w:val="ro-RO" w:eastAsia="en-GB"/>
        </w:rPr>
        <w:t>judeţ</w:t>
      </w:r>
      <w:proofErr w:type="spellEnd"/>
      <w:r w:rsidRPr="00CB78B9">
        <w:rPr>
          <w:rFonts w:ascii="Montserrat" w:eastAsia="Times New Roman" w:hAnsi="Montserrat" w:cstheme="majorBidi"/>
          <w:bCs/>
          <w:sz w:val="22"/>
          <w:szCs w:val="22"/>
          <w:lang w:val="ro-RO" w:eastAsia="en-GB"/>
        </w:rPr>
        <w:t xml:space="preserve">, regiune şi, dacă proiectul include </w:t>
      </w:r>
      <w:proofErr w:type="spellStart"/>
      <w:r w:rsidRPr="00CB78B9">
        <w:rPr>
          <w:rFonts w:ascii="Montserrat" w:eastAsia="Times New Roman" w:hAnsi="Montserrat" w:cstheme="majorBidi"/>
          <w:bCs/>
          <w:sz w:val="22"/>
          <w:szCs w:val="22"/>
          <w:lang w:val="ro-RO" w:eastAsia="en-GB"/>
        </w:rPr>
        <w:t>activităţi</w:t>
      </w:r>
      <w:proofErr w:type="spellEnd"/>
      <w:r w:rsidRPr="00CB78B9">
        <w:rPr>
          <w:rFonts w:ascii="Montserrat" w:eastAsia="Times New Roman" w:hAnsi="Montserrat" w:cstheme="majorBidi"/>
          <w:bCs/>
          <w:sz w:val="22"/>
          <w:szCs w:val="22"/>
          <w:lang w:val="ro-RO" w:eastAsia="en-GB"/>
        </w:rPr>
        <w:t xml:space="preserve"> care se adresează publicului, adresa exactă şi datele de contact pentru </w:t>
      </w:r>
      <w:proofErr w:type="spellStart"/>
      <w:r w:rsidRPr="00CB78B9">
        <w:rPr>
          <w:rFonts w:ascii="Montserrat" w:eastAsia="Times New Roman" w:hAnsi="Montserrat" w:cstheme="majorBidi"/>
          <w:bCs/>
          <w:sz w:val="22"/>
          <w:szCs w:val="22"/>
          <w:lang w:val="ro-RO" w:eastAsia="en-GB"/>
        </w:rPr>
        <w:t>spaţiile</w:t>
      </w:r>
      <w:proofErr w:type="spellEnd"/>
      <w:r w:rsidRPr="00CB78B9">
        <w:rPr>
          <w:rFonts w:ascii="Montserrat" w:eastAsia="Times New Roman" w:hAnsi="Montserrat" w:cstheme="majorBidi"/>
          <w:bCs/>
          <w:sz w:val="22"/>
          <w:szCs w:val="22"/>
          <w:lang w:val="ro-RO" w:eastAsia="en-GB"/>
        </w:rPr>
        <w:t xml:space="preserve"> dedicate acestor </w:t>
      </w:r>
      <w:proofErr w:type="spellStart"/>
      <w:r w:rsidRPr="00CB78B9">
        <w:rPr>
          <w:rFonts w:ascii="Montserrat" w:eastAsia="Times New Roman" w:hAnsi="Montserrat" w:cstheme="majorBidi"/>
          <w:bCs/>
          <w:sz w:val="22"/>
          <w:szCs w:val="22"/>
          <w:lang w:val="ro-RO" w:eastAsia="en-GB"/>
        </w:rPr>
        <w:t>activităţi</w:t>
      </w:r>
      <w:proofErr w:type="spellEnd"/>
      <w:r w:rsidRPr="00CB78B9">
        <w:rPr>
          <w:rFonts w:ascii="Montserrat" w:eastAsia="Times New Roman" w:hAnsi="Montserrat" w:cstheme="majorBidi"/>
          <w:bCs/>
          <w:sz w:val="22"/>
          <w:szCs w:val="22"/>
          <w:lang w:val="ro-RO" w:eastAsia="en-GB"/>
        </w:rPr>
        <w:t xml:space="preserve"> în cadrul proiectului;</w:t>
      </w:r>
    </w:p>
    <w:p w14:paraId="37D7D0BD"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b) valoarea totală a finanţării nerambursabile acordate şi intensitatea sprijinului, exprimate atât ca sumă concretă, cât şi ca procent din totalul cheltuielilor eligibile ale proiectului, precum şi valoarea </w:t>
      </w:r>
      <w:proofErr w:type="spellStart"/>
      <w:r w:rsidRPr="00CB78B9">
        <w:rPr>
          <w:rFonts w:ascii="Montserrat" w:eastAsia="Times New Roman" w:hAnsi="Montserrat" w:cstheme="majorBidi"/>
          <w:bCs/>
          <w:sz w:val="22"/>
          <w:szCs w:val="22"/>
          <w:lang w:val="ro-RO" w:eastAsia="en-GB"/>
        </w:rPr>
        <w:t>plăţilor</w:t>
      </w:r>
      <w:proofErr w:type="spellEnd"/>
      <w:r w:rsidRPr="00CB78B9">
        <w:rPr>
          <w:rFonts w:ascii="Montserrat" w:eastAsia="Times New Roman" w:hAnsi="Montserrat" w:cstheme="majorBidi"/>
          <w:bCs/>
          <w:sz w:val="22"/>
          <w:szCs w:val="22"/>
          <w:lang w:val="ro-RO" w:eastAsia="en-GB"/>
        </w:rPr>
        <w:t xml:space="preserve"> efectuate, prioritate/obiectiv specific număr apel şi cod SMIS;</w:t>
      </w:r>
    </w:p>
    <w:p w14:paraId="6D6FB381"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c) dimensiunea şi caracteristicile grupului-</w:t>
      </w:r>
      <w:proofErr w:type="spellStart"/>
      <w:r w:rsidRPr="00CB78B9">
        <w:rPr>
          <w:rFonts w:ascii="Montserrat" w:eastAsia="Times New Roman" w:hAnsi="Montserrat" w:cstheme="majorBidi"/>
          <w:bCs/>
          <w:sz w:val="22"/>
          <w:szCs w:val="22"/>
          <w:lang w:val="ro-RO" w:eastAsia="en-GB"/>
        </w:rPr>
        <w:t>ţintă</w:t>
      </w:r>
      <w:proofErr w:type="spellEnd"/>
      <w:r w:rsidRPr="00CB78B9">
        <w:rPr>
          <w:rFonts w:ascii="Montserrat" w:eastAsia="Times New Roman" w:hAnsi="Montserrat" w:cstheme="majorBidi"/>
          <w:bCs/>
          <w:sz w:val="22"/>
          <w:szCs w:val="22"/>
          <w:lang w:val="ro-RO" w:eastAsia="en-GB"/>
        </w:rPr>
        <w:t xml:space="preserve"> şi, după caz, ale beneficiarilor finali ai proiectului;</w:t>
      </w:r>
    </w:p>
    <w:p w14:paraId="71465BB0"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d) informaţiile privind resursele umane din cadrul proiectului: denumirea postului, timpul de lucru;</w:t>
      </w:r>
    </w:p>
    <w:p w14:paraId="33386AA5"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e) rezultatele estimate şi cele realizate ale proiectului, atât cele corespunzătoare obiectivelor, cât şi cele corespunzătoare activităţilor, cu referire la indicatorii </w:t>
      </w:r>
      <w:proofErr w:type="spellStart"/>
      <w:r w:rsidRPr="00CB78B9">
        <w:rPr>
          <w:rFonts w:ascii="Montserrat" w:eastAsia="Times New Roman" w:hAnsi="Montserrat" w:cstheme="majorBidi"/>
          <w:bCs/>
          <w:sz w:val="22"/>
          <w:szCs w:val="22"/>
          <w:lang w:val="ro-RO" w:eastAsia="en-GB"/>
        </w:rPr>
        <w:t>stabiliţi</w:t>
      </w:r>
      <w:proofErr w:type="spellEnd"/>
      <w:r w:rsidRPr="00CB78B9">
        <w:rPr>
          <w:rFonts w:ascii="Montserrat" w:eastAsia="Times New Roman" w:hAnsi="Montserrat" w:cstheme="majorBidi"/>
          <w:bCs/>
          <w:sz w:val="22"/>
          <w:szCs w:val="22"/>
          <w:lang w:val="ro-RO" w:eastAsia="en-GB"/>
        </w:rPr>
        <w:t>;</w:t>
      </w:r>
    </w:p>
    <w:p w14:paraId="16601196"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f) denumirea furnizorilor de produse, prestatorilor de servicii şi </w:t>
      </w:r>
      <w:proofErr w:type="spellStart"/>
      <w:r w:rsidRPr="00CB78B9">
        <w:rPr>
          <w:rFonts w:ascii="Montserrat" w:eastAsia="Times New Roman" w:hAnsi="Montserrat" w:cstheme="majorBidi"/>
          <w:bCs/>
          <w:sz w:val="22"/>
          <w:szCs w:val="22"/>
          <w:lang w:val="ro-RO" w:eastAsia="en-GB"/>
        </w:rPr>
        <w:t>executanţilor</w:t>
      </w:r>
      <w:proofErr w:type="spellEnd"/>
      <w:r w:rsidRPr="00CB78B9">
        <w:rPr>
          <w:rFonts w:ascii="Montserrat" w:eastAsia="Times New Roman" w:hAnsi="Montserrat" w:cstheme="majorBidi"/>
          <w:bCs/>
          <w:sz w:val="22"/>
          <w:szCs w:val="22"/>
          <w:lang w:val="ro-RO" w:eastAsia="en-GB"/>
        </w:rPr>
        <w:t xml:space="preserve"> de lucrări </w:t>
      </w:r>
      <w:proofErr w:type="spellStart"/>
      <w:r w:rsidRPr="00CB78B9">
        <w:rPr>
          <w:rFonts w:ascii="Montserrat" w:eastAsia="Times New Roman" w:hAnsi="Montserrat" w:cstheme="majorBidi"/>
          <w:bCs/>
          <w:sz w:val="22"/>
          <w:szCs w:val="22"/>
          <w:lang w:val="ro-RO" w:eastAsia="en-GB"/>
        </w:rPr>
        <w:t>contractaţi</w:t>
      </w:r>
      <w:proofErr w:type="spellEnd"/>
      <w:r w:rsidRPr="00CB78B9">
        <w:rPr>
          <w:rFonts w:ascii="Montserrat" w:eastAsia="Times New Roman" w:hAnsi="Montserrat" w:cstheme="majorBidi"/>
          <w:bCs/>
          <w:sz w:val="22"/>
          <w:szCs w:val="22"/>
          <w:lang w:val="ro-RO" w:eastAsia="en-GB"/>
        </w:rPr>
        <w:t xml:space="preserve"> în cadrul proiectului, precum şi obiectul contractului, valoarea acestuia şi </w:t>
      </w:r>
      <w:proofErr w:type="spellStart"/>
      <w:r w:rsidRPr="00CB78B9">
        <w:rPr>
          <w:rFonts w:ascii="Montserrat" w:eastAsia="Times New Roman" w:hAnsi="Montserrat" w:cstheme="majorBidi"/>
          <w:bCs/>
          <w:sz w:val="22"/>
          <w:szCs w:val="22"/>
          <w:lang w:val="ro-RO" w:eastAsia="en-GB"/>
        </w:rPr>
        <w:t>plăţile</w:t>
      </w:r>
      <w:proofErr w:type="spellEnd"/>
      <w:r w:rsidRPr="00CB78B9">
        <w:rPr>
          <w:rFonts w:ascii="Montserrat" w:eastAsia="Times New Roman" w:hAnsi="Montserrat" w:cstheme="majorBidi"/>
          <w:bCs/>
          <w:sz w:val="22"/>
          <w:szCs w:val="22"/>
          <w:lang w:val="ro-RO" w:eastAsia="en-GB"/>
        </w:rPr>
        <w:t xml:space="preserve"> efectuate;</w:t>
      </w:r>
    </w:p>
    <w:p w14:paraId="7E8F7291"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g) elementele de sustenabilitate a rezultatelor proiectului, respectiv de durabilitate a investiţiilor în infrastructură sau </w:t>
      </w:r>
      <w:proofErr w:type="spellStart"/>
      <w:r w:rsidRPr="00CB78B9">
        <w:rPr>
          <w:rFonts w:ascii="Montserrat" w:eastAsia="Times New Roman" w:hAnsi="Montserrat" w:cstheme="majorBidi"/>
          <w:bCs/>
          <w:sz w:val="22"/>
          <w:szCs w:val="22"/>
          <w:lang w:val="ro-RO" w:eastAsia="en-GB"/>
        </w:rPr>
        <w:t>producţie</w:t>
      </w:r>
      <w:proofErr w:type="spellEnd"/>
      <w:r w:rsidRPr="00CB78B9">
        <w:rPr>
          <w:rFonts w:ascii="Montserrat" w:eastAsia="Times New Roman" w:hAnsi="Montserrat" w:cstheme="majorBidi"/>
          <w:bCs/>
          <w:sz w:val="22"/>
          <w:szCs w:val="22"/>
          <w:lang w:val="ro-RO" w:eastAsia="en-GB"/>
        </w:rPr>
        <w:t xml:space="preserve"> - </w:t>
      </w:r>
      <w:proofErr w:type="spellStart"/>
      <w:r w:rsidRPr="00CB78B9">
        <w:rPr>
          <w:rFonts w:ascii="Montserrat" w:eastAsia="Times New Roman" w:hAnsi="Montserrat" w:cstheme="majorBidi"/>
          <w:bCs/>
          <w:sz w:val="22"/>
          <w:szCs w:val="22"/>
          <w:lang w:val="ro-RO" w:eastAsia="en-GB"/>
        </w:rPr>
        <w:t>informaţii</w:t>
      </w:r>
      <w:proofErr w:type="spellEnd"/>
      <w:r w:rsidRPr="00CB78B9">
        <w:rPr>
          <w:rFonts w:ascii="Montserrat" w:eastAsia="Times New Roman" w:hAnsi="Montserrat" w:cstheme="majorBidi"/>
          <w:bCs/>
          <w:sz w:val="22"/>
          <w:szCs w:val="22"/>
          <w:lang w:val="ro-RO" w:eastAsia="en-GB"/>
        </w:rPr>
        <w:t xml:space="preserve"> conform contractului de finanţare, respectiv conform condiţiilor prevăzute în art. 65 din Regulamentul (UE) 2021/1.060.</w:t>
      </w:r>
    </w:p>
    <w:p w14:paraId="602B2507" w14:textId="17ED9232"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 Următoarele </w:t>
      </w:r>
      <w:proofErr w:type="spellStart"/>
      <w:r w:rsidRPr="00CB78B9">
        <w:rPr>
          <w:rFonts w:ascii="Montserrat" w:eastAsia="Times New Roman" w:hAnsi="Montserrat" w:cstheme="majorBidi"/>
          <w:bCs/>
          <w:sz w:val="22"/>
          <w:szCs w:val="22"/>
          <w:lang w:val="ro-RO" w:eastAsia="en-GB"/>
        </w:rPr>
        <w:t>informaţii</w:t>
      </w:r>
      <w:proofErr w:type="spellEnd"/>
      <w:r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aşa</w:t>
      </w:r>
      <w:proofErr w:type="spellEnd"/>
      <w:r w:rsidRPr="00CB78B9">
        <w:rPr>
          <w:rFonts w:ascii="Montserrat" w:eastAsia="Times New Roman" w:hAnsi="Montserrat" w:cstheme="majorBidi"/>
          <w:bCs/>
          <w:sz w:val="22"/>
          <w:szCs w:val="22"/>
          <w:lang w:val="ro-RO" w:eastAsia="en-GB"/>
        </w:rPr>
        <w:t xml:space="preserve"> cum rezultă acestea din contractul de finanţare şi anexele acestuia, inclusiv, dacă este cazul, din actele </w:t>
      </w:r>
      <w:proofErr w:type="spellStart"/>
      <w:r w:rsidRPr="00CB78B9">
        <w:rPr>
          <w:rFonts w:ascii="Montserrat" w:eastAsia="Times New Roman" w:hAnsi="Montserrat" w:cstheme="majorBidi"/>
          <w:bCs/>
          <w:sz w:val="22"/>
          <w:szCs w:val="22"/>
          <w:lang w:val="ro-RO" w:eastAsia="en-GB"/>
        </w:rPr>
        <w:t>adiţionale</w:t>
      </w:r>
      <w:proofErr w:type="spellEnd"/>
      <w:r w:rsidRPr="00CB78B9">
        <w:rPr>
          <w:rFonts w:ascii="Montserrat" w:eastAsia="Times New Roman" w:hAnsi="Montserrat" w:cstheme="majorBidi"/>
          <w:bCs/>
          <w:sz w:val="22"/>
          <w:szCs w:val="22"/>
          <w:lang w:val="ro-RO" w:eastAsia="en-GB"/>
        </w:rPr>
        <w:t xml:space="preserve"> prin care se aduc modificări contractului de finanţare sau anexelor sale, vor fi publicate pe site-ul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în condiţiile prevederilor art. 49 alin. (3) şi (4) din Regulamentul (UE) 2021/1.060:</w:t>
      </w:r>
    </w:p>
    <w:p w14:paraId="72385D39" w14:textId="3BC2F75B"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a) în cazul persoanelor juridice, denumirea Beneficiarului şi, în cazul unei </w:t>
      </w:r>
      <w:proofErr w:type="spellStart"/>
      <w:r w:rsidRPr="00CB78B9">
        <w:rPr>
          <w:rFonts w:ascii="Montserrat" w:eastAsia="Times New Roman" w:hAnsi="Montserrat" w:cstheme="majorBidi"/>
          <w:bCs/>
          <w:sz w:val="22"/>
          <w:szCs w:val="22"/>
          <w:lang w:val="ro-RO" w:eastAsia="en-GB"/>
        </w:rPr>
        <w:t>achiziţii</w:t>
      </w:r>
      <w:proofErr w:type="spellEnd"/>
      <w:r w:rsidRPr="00CB78B9">
        <w:rPr>
          <w:rFonts w:ascii="Montserrat" w:eastAsia="Times New Roman" w:hAnsi="Montserrat" w:cstheme="majorBidi"/>
          <w:bCs/>
          <w:sz w:val="22"/>
          <w:szCs w:val="22"/>
          <w:lang w:val="ro-RO" w:eastAsia="en-GB"/>
        </w:rPr>
        <w:t>, denumirea contractantului;</w:t>
      </w:r>
      <w:r w:rsidR="006E25DA" w:rsidRPr="00CB78B9">
        <w:rPr>
          <w:rFonts w:ascii="Montserrat" w:eastAsia="Times New Roman" w:hAnsi="Montserrat" w:cstheme="majorBidi"/>
          <w:bCs/>
          <w:sz w:val="22"/>
          <w:szCs w:val="22"/>
          <w:lang w:val="ro-RO" w:eastAsia="en-GB"/>
        </w:rPr>
        <w:t xml:space="preserve"> în cazul în care Beneficiarul este o persoană fizică, prenumele şi numele;</w:t>
      </w:r>
    </w:p>
    <w:p w14:paraId="775D522F"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b) denumirea proiectului;</w:t>
      </w:r>
    </w:p>
    <w:p w14:paraId="5226C64A"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c) scopul proiectului şi realizările preconizate sau efective ale acestuia;</w:t>
      </w:r>
    </w:p>
    <w:p w14:paraId="3491F068"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f) valoarea totală a proiectului;</w:t>
      </w:r>
    </w:p>
    <w:p w14:paraId="1BDC0D12"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g) fondul din care se </w:t>
      </w:r>
      <w:proofErr w:type="spellStart"/>
      <w:r w:rsidRPr="00CB78B9">
        <w:rPr>
          <w:rFonts w:ascii="Montserrat" w:eastAsia="Times New Roman" w:hAnsi="Montserrat" w:cstheme="majorBidi"/>
          <w:bCs/>
          <w:sz w:val="22"/>
          <w:szCs w:val="22"/>
          <w:lang w:val="ro-RO" w:eastAsia="en-GB"/>
        </w:rPr>
        <w:t>finanţează</w:t>
      </w:r>
      <w:proofErr w:type="spellEnd"/>
      <w:r w:rsidRPr="00CB78B9">
        <w:rPr>
          <w:rFonts w:ascii="Montserrat" w:eastAsia="Times New Roman" w:hAnsi="Montserrat" w:cstheme="majorBidi"/>
          <w:bCs/>
          <w:sz w:val="22"/>
          <w:szCs w:val="22"/>
          <w:lang w:val="ro-RO" w:eastAsia="en-GB"/>
        </w:rPr>
        <w:t xml:space="preserve"> proiectul;</w:t>
      </w:r>
    </w:p>
    <w:p w14:paraId="63EE1DD0"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h) obiectivul specific vizat;</w:t>
      </w:r>
    </w:p>
    <w:p w14:paraId="40FAB032"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i) rata de </w:t>
      </w:r>
      <w:proofErr w:type="spellStart"/>
      <w:r w:rsidRPr="00CB78B9">
        <w:rPr>
          <w:rFonts w:ascii="Montserrat" w:eastAsia="Times New Roman" w:hAnsi="Montserrat" w:cstheme="majorBidi"/>
          <w:bCs/>
          <w:sz w:val="22"/>
          <w:szCs w:val="22"/>
          <w:lang w:val="ro-RO" w:eastAsia="en-GB"/>
        </w:rPr>
        <w:t>cofinanţare</w:t>
      </w:r>
      <w:proofErr w:type="spellEnd"/>
      <w:r w:rsidRPr="00CB78B9">
        <w:rPr>
          <w:rFonts w:ascii="Montserrat" w:eastAsia="Times New Roman" w:hAnsi="Montserrat" w:cstheme="majorBidi"/>
          <w:bCs/>
          <w:sz w:val="22"/>
          <w:szCs w:val="22"/>
          <w:lang w:val="ro-RO" w:eastAsia="en-GB"/>
        </w:rPr>
        <w:t xml:space="preserve"> a Uniunii Europene;</w:t>
      </w:r>
    </w:p>
    <w:p w14:paraId="6C463CC3"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j) indicatorul de localizare sau datele de localizare pentru proiectul şi </w:t>
      </w:r>
      <w:proofErr w:type="spellStart"/>
      <w:r w:rsidRPr="00CB78B9">
        <w:rPr>
          <w:rFonts w:ascii="Montserrat" w:eastAsia="Times New Roman" w:hAnsi="Montserrat" w:cstheme="majorBidi"/>
          <w:bCs/>
          <w:sz w:val="22"/>
          <w:szCs w:val="22"/>
          <w:lang w:val="ro-RO" w:eastAsia="en-GB"/>
        </w:rPr>
        <w:t>ţara</w:t>
      </w:r>
      <w:proofErr w:type="spellEnd"/>
      <w:r w:rsidRPr="00CB78B9">
        <w:rPr>
          <w:rFonts w:ascii="Montserrat" w:eastAsia="Times New Roman" w:hAnsi="Montserrat" w:cstheme="majorBidi"/>
          <w:bCs/>
          <w:sz w:val="22"/>
          <w:szCs w:val="22"/>
          <w:lang w:val="ro-RO" w:eastAsia="en-GB"/>
        </w:rPr>
        <w:t xml:space="preserve"> în cauză.</w:t>
      </w:r>
    </w:p>
    <w:p w14:paraId="5D95F36F" w14:textId="0CEA9610"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lastRenderedPageBreak/>
        <w:t xml:space="preserve">    (4) Pentru proiectele mobile sau proiectele care acoperă mai multe locuri se publică pe site-ul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şi localizarea Beneficiarului, atunci când acesta este o persoană juridică, sau nivelul de regiune NUTS 2, atunci când Beneficiarul este o persoană fizică.</w:t>
      </w:r>
    </w:p>
    <w:p w14:paraId="5CA8C70F"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18</w:t>
      </w:r>
    </w:p>
    <w:p w14:paraId="51E96D34"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w:t>
      </w:r>
      <w:proofErr w:type="spellStart"/>
      <w:r w:rsidRPr="00CB78B9">
        <w:rPr>
          <w:rFonts w:ascii="Montserrat" w:eastAsia="Times New Roman" w:hAnsi="Montserrat" w:cstheme="majorBidi"/>
          <w:b/>
          <w:sz w:val="22"/>
          <w:szCs w:val="22"/>
          <w:lang w:val="ro-RO" w:eastAsia="en-GB"/>
        </w:rPr>
        <w:t>Confidenţialitate</w:t>
      </w:r>
      <w:proofErr w:type="spellEnd"/>
    </w:p>
    <w:p w14:paraId="030F4D2B"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w:t>
      </w:r>
      <w:proofErr w:type="spellStart"/>
      <w:r w:rsidRPr="00CB78B9">
        <w:rPr>
          <w:rFonts w:ascii="Montserrat" w:eastAsia="Times New Roman" w:hAnsi="Montserrat" w:cstheme="majorBidi"/>
          <w:bCs/>
          <w:sz w:val="22"/>
          <w:szCs w:val="22"/>
          <w:lang w:val="ro-RO" w:eastAsia="en-GB"/>
        </w:rPr>
        <w:t>Părţile</w:t>
      </w:r>
      <w:proofErr w:type="spellEnd"/>
      <w:r w:rsidRPr="00CB78B9">
        <w:rPr>
          <w:rFonts w:ascii="Montserrat" w:eastAsia="Times New Roman" w:hAnsi="Montserrat" w:cstheme="majorBidi"/>
          <w:bCs/>
          <w:sz w:val="22"/>
          <w:szCs w:val="22"/>
          <w:lang w:val="ro-RO" w:eastAsia="en-GB"/>
        </w:rPr>
        <w:t xml:space="preserve"> convin prin prezentul contract asupra </w:t>
      </w:r>
      <w:proofErr w:type="spellStart"/>
      <w:r w:rsidRPr="00CB78B9">
        <w:rPr>
          <w:rFonts w:ascii="Montserrat" w:eastAsia="Times New Roman" w:hAnsi="Montserrat" w:cstheme="majorBidi"/>
          <w:bCs/>
          <w:sz w:val="22"/>
          <w:szCs w:val="22"/>
          <w:lang w:val="ro-RO" w:eastAsia="en-GB"/>
        </w:rPr>
        <w:t>existenţei</w:t>
      </w:r>
      <w:proofErr w:type="spellEnd"/>
      <w:r w:rsidRPr="00CB78B9">
        <w:rPr>
          <w:rFonts w:ascii="Montserrat" w:eastAsia="Times New Roman" w:hAnsi="Montserrat" w:cstheme="majorBidi"/>
          <w:bCs/>
          <w:sz w:val="22"/>
          <w:szCs w:val="22"/>
          <w:lang w:val="ro-RO" w:eastAsia="en-GB"/>
        </w:rPr>
        <w:t xml:space="preserve"> şi duratei caracterului </w:t>
      </w:r>
      <w:proofErr w:type="spellStart"/>
      <w:r w:rsidRPr="00CB78B9">
        <w:rPr>
          <w:rFonts w:ascii="Montserrat" w:eastAsia="Times New Roman" w:hAnsi="Montserrat" w:cstheme="majorBidi"/>
          <w:bCs/>
          <w:sz w:val="22"/>
          <w:szCs w:val="22"/>
          <w:lang w:val="ro-RO" w:eastAsia="en-GB"/>
        </w:rPr>
        <w:t>confidenţial</w:t>
      </w:r>
      <w:proofErr w:type="spellEnd"/>
      <w:r w:rsidRPr="00CB78B9">
        <w:rPr>
          <w:rFonts w:ascii="Montserrat" w:eastAsia="Times New Roman" w:hAnsi="Montserrat" w:cstheme="majorBidi"/>
          <w:bCs/>
          <w:sz w:val="22"/>
          <w:szCs w:val="22"/>
          <w:lang w:val="ro-RO" w:eastAsia="en-GB"/>
        </w:rPr>
        <w:t xml:space="preserve"> al documentelor, </w:t>
      </w:r>
      <w:proofErr w:type="spellStart"/>
      <w:r w:rsidRPr="00CB78B9">
        <w:rPr>
          <w:rFonts w:ascii="Montserrat" w:eastAsia="Times New Roman" w:hAnsi="Montserrat" w:cstheme="majorBidi"/>
          <w:bCs/>
          <w:sz w:val="22"/>
          <w:szCs w:val="22"/>
          <w:lang w:val="ro-RO" w:eastAsia="en-GB"/>
        </w:rPr>
        <w:t>secţiunilor</w:t>
      </w:r>
      <w:proofErr w:type="spellEnd"/>
      <w:r w:rsidRPr="00CB78B9">
        <w:rPr>
          <w:rFonts w:ascii="Montserrat" w:eastAsia="Times New Roman" w:hAnsi="Montserrat" w:cstheme="majorBidi"/>
          <w:bCs/>
          <w:sz w:val="22"/>
          <w:szCs w:val="22"/>
          <w:lang w:val="ro-RO" w:eastAsia="en-GB"/>
        </w:rPr>
        <w:t xml:space="preserve">, respectiv informaţiilor din proiect a căror publicare ar putea aduce atingere principiului </w:t>
      </w:r>
      <w:proofErr w:type="spellStart"/>
      <w:r w:rsidRPr="00CB78B9">
        <w:rPr>
          <w:rFonts w:ascii="Montserrat" w:eastAsia="Times New Roman" w:hAnsi="Montserrat" w:cstheme="majorBidi"/>
          <w:bCs/>
          <w:sz w:val="22"/>
          <w:szCs w:val="22"/>
          <w:lang w:val="ro-RO" w:eastAsia="en-GB"/>
        </w:rPr>
        <w:t>concurenţei</w:t>
      </w:r>
      <w:proofErr w:type="spellEnd"/>
      <w:r w:rsidRPr="00CB78B9">
        <w:rPr>
          <w:rFonts w:ascii="Montserrat" w:eastAsia="Times New Roman" w:hAnsi="Montserrat" w:cstheme="majorBidi"/>
          <w:bCs/>
          <w:sz w:val="22"/>
          <w:szCs w:val="22"/>
          <w:lang w:val="ro-RO" w:eastAsia="en-GB"/>
        </w:rPr>
        <w:t xml:space="preserve"> loiale, respectiv </w:t>
      </w:r>
      <w:proofErr w:type="spellStart"/>
      <w:r w:rsidRPr="00CB78B9">
        <w:rPr>
          <w:rFonts w:ascii="Montserrat" w:eastAsia="Times New Roman" w:hAnsi="Montserrat" w:cstheme="majorBidi"/>
          <w:bCs/>
          <w:sz w:val="22"/>
          <w:szCs w:val="22"/>
          <w:lang w:val="ro-RO" w:eastAsia="en-GB"/>
        </w:rPr>
        <w:t>proprietăţii</w:t>
      </w:r>
      <w:proofErr w:type="spellEnd"/>
      <w:r w:rsidRPr="00CB78B9">
        <w:rPr>
          <w:rFonts w:ascii="Montserrat" w:eastAsia="Times New Roman" w:hAnsi="Montserrat" w:cstheme="majorBidi"/>
          <w:bCs/>
          <w:sz w:val="22"/>
          <w:szCs w:val="22"/>
          <w:lang w:val="ro-RO" w:eastAsia="en-GB"/>
        </w:rPr>
        <w:t xml:space="preserve"> intelectuale ori altor </w:t>
      </w:r>
      <w:proofErr w:type="spellStart"/>
      <w:r w:rsidRPr="00CB78B9">
        <w:rPr>
          <w:rFonts w:ascii="Montserrat" w:eastAsia="Times New Roman" w:hAnsi="Montserrat" w:cstheme="majorBidi"/>
          <w:bCs/>
          <w:sz w:val="22"/>
          <w:szCs w:val="22"/>
          <w:lang w:val="ro-RO" w:eastAsia="en-GB"/>
        </w:rPr>
        <w:t>dispoziţii</w:t>
      </w:r>
      <w:proofErr w:type="spellEnd"/>
      <w:r w:rsidRPr="00CB78B9">
        <w:rPr>
          <w:rFonts w:ascii="Montserrat" w:eastAsia="Times New Roman" w:hAnsi="Montserrat" w:cstheme="majorBidi"/>
          <w:bCs/>
          <w:sz w:val="22"/>
          <w:szCs w:val="22"/>
          <w:lang w:val="ro-RO" w:eastAsia="en-GB"/>
        </w:rPr>
        <w:t xml:space="preserve"> legale aplicabile.</w:t>
      </w:r>
    </w:p>
    <w:p w14:paraId="7D1025F6"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w:t>
      </w:r>
      <w:proofErr w:type="spellStart"/>
      <w:r w:rsidRPr="00CB78B9">
        <w:rPr>
          <w:rFonts w:ascii="Montserrat" w:eastAsia="Times New Roman" w:hAnsi="Montserrat" w:cstheme="majorBidi"/>
          <w:bCs/>
          <w:sz w:val="22"/>
          <w:szCs w:val="22"/>
          <w:lang w:val="ro-RO" w:eastAsia="en-GB"/>
        </w:rPr>
        <w:t>Părţile</w:t>
      </w:r>
      <w:proofErr w:type="spellEnd"/>
      <w:r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înţeleg</w:t>
      </w:r>
      <w:proofErr w:type="spellEnd"/>
      <w:r w:rsidRPr="00CB78B9">
        <w:rPr>
          <w:rFonts w:ascii="Montserrat" w:eastAsia="Times New Roman" w:hAnsi="Montserrat" w:cstheme="majorBidi"/>
          <w:bCs/>
          <w:sz w:val="22"/>
          <w:szCs w:val="22"/>
          <w:lang w:val="ro-RO" w:eastAsia="en-GB"/>
        </w:rPr>
        <w:t xml:space="preserve"> să utilizeze informaţiile contractuale doar în scopul de a-şi îndeplini obligaţiile din prezentul contract de finanţare.</w:t>
      </w:r>
    </w:p>
    <w:p w14:paraId="6F8D492D" w14:textId="6F0C22F6"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Beneficiarul şi, după caz, Liderul de parteneriat şi partenerii sunt </w:t>
      </w:r>
      <w:proofErr w:type="spellStart"/>
      <w:r w:rsidRPr="00CB78B9">
        <w:rPr>
          <w:rFonts w:ascii="Montserrat" w:eastAsia="Times New Roman" w:hAnsi="Montserrat" w:cstheme="majorBidi"/>
          <w:bCs/>
          <w:sz w:val="22"/>
          <w:szCs w:val="22"/>
          <w:lang w:val="ro-RO" w:eastAsia="en-GB"/>
        </w:rPr>
        <w:t>exoneraţi</w:t>
      </w:r>
      <w:proofErr w:type="spellEnd"/>
      <w:r w:rsidRPr="00CB78B9">
        <w:rPr>
          <w:rFonts w:ascii="Montserrat" w:eastAsia="Times New Roman" w:hAnsi="Montserrat" w:cstheme="majorBidi"/>
          <w:bCs/>
          <w:sz w:val="22"/>
          <w:szCs w:val="22"/>
          <w:lang w:val="ro-RO" w:eastAsia="en-GB"/>
        </w:rPr>
        <w:t xml:space="preserve"> de răspunderea pentru dezvăluirea de documente sau </w:t>
      </w:r>
      <w:proofErr w:type="spellStart"/>
      <w:r w:rsidRPr="00CB78B9">
        <w:rPr>
          <w:rFonts w:ascii="Montserrat" w:eastAsia="Times New Roman" w:hAnsi="Montserrat" w:cstheme="majorBidi"/>
          <w:bCs/>
          <w:sz w:val="22"/>
          <w:szCs w:val="22"/>
          <w:lang w:val="ro-RO" w:eastAsia="en-GB"/>
        </w:rPr>
        <w:t>informaţii</w:t>
      </w:r>
      <w:proofErr w:type="spellEnd"/>
      <w:r w:rsidRPr="00CB78B9">
        <w:rPr>
          <w:rFonts w:ascii="Montserrat" w:eastAsia="Times New Roman" w:hAnsi="Montserrat" w:cstheme="majorBidi"/>
          <w:bCs/>
          <w:sz w:val="22"/>
          <w:szCs w:val="22"/>
          <w:lang w:val="ro-RO" w:eastAsia="en-GB"/>
        </w:rPr>
        <w:t xml:space="preserve"> stabilite de </w:t>
      </w:r>
      <w:proofErr w:type="spellStart"/>
      <w:r w:rsidRPr="00CB78B9">
        <w:rPr>
          <w:rFonts w:ascii="Montserrat" w:eastAsia="Times New Roman" w:hAnsi="Montserrat" w:cstheme="majorBidi"/>
          <w:bCs/>
          <w:sz w:val="22"/>
          <w:szCs w:val="22"/>
          <w:lang w:val="ro-RO" w:eastAsia="en-GB"/>
        </w:rPr>
        <w:t>părţi</w:t>
      </w:r>
      <w:proofErr w:type="spellEnd"/>
      <w:r w:rsidRPr="00CB78B9">
        <w:rPr>
          <w:rFonts w:ascii="Montserrat" w:eastAsia="Times New Roman" w:hAnsi="Montserrat" w:cstheme="majorBidi"/>
          <w:bCs/>
          <w:sz w:val="22"/>
          <w:szCs w:val="22"/>
          <w:lang w:val="ro-RO" w:eastAsia="en-GB"/>
        </w:rPr>
        <w:t xml:space="preserve"> ca fiind </w:t>
      </w:r>
      <w:proofErr w:type="spellStart"/>
      <w:r w:rsidRPr="00CB78B9">
        <w:rPr>
          <w:rFonts w:ascii="Montserrat" w:eastAsia="Times New Roman" w:hAnsi="Montserrat" w:cstheme="majorBidi"/>
          <w:bCs/>
          <w:sz w:val="22"/>
          <w:szCs w:val="22"/>
          <w:lang w:val="ro-RO" w:eastAsia="en-GB"/>
        </w:rPr>
        <w:t>confidenţiale</w:t>
      </w:r>
      <w:proofErr w:type="spellEnd"/>
      <w:r w:rsidRPr="00CB78B9">
        <w:rPr>
          <w:rFonts w:ascii="Montserrat" w:eastAsia="Times New Roman" w:hAnsi="Montserrat" w:cstheme="majorBidi"/>
          <w:bCs/>
          <w:sz w:val="22"/>
          <w:szCs w:val="22"/>
          <w:lang w:val="ro-RO" w:eastAsia="en-GB"/>
        </w:rPr>
        <w:t xml:space="preserve"> dacă:</w:t>
      </w:r>
    </w:p>
    <w:p w14:paraId="1A3D2907"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a) </w:t>
      </w:r>
      <w:proofErr w:type="spellStart"/>
      <w:r w:rsidRPr="00CB78B9">
        <w:rPr>
          <w:rFonts w:ascii="Montserrat" w:eastAsia="Times New Roman" w:hAnsi="Montserrat" w:cstheme="majorBidi"/>
          <w:bCs/>
          <w:sz w:val="22"/>
          <w:szCs w:val="22"/>
          <w:lang w:val="ro-RO" w:eastAsia="en-GB"/>
        </w:rPr>
        <w:t>informaţia</w:t>
      </w:r>
      <w:proofErr w:type="spellEnd"/>
      <w:r w:rsidRPr="00CB78B9">
        <w:rPr>
          <w:rFonts w:ascii="Montserrat" w:eastAsia="Times New Roman" w:hAnsi="Montserrat" w:cstheme="majorBidi"/>
          <w:bCs/>
          <w:sz w:val="22"/>
          <w:szCs w:val="22"/>
          <w:lang w:val="ro-RO" w:eastAsia="en-GB"/>
        </w:rPr>
        <w:t xml:space="preserve"> a fost dezvăluită după ce a fost </w:t>
      </w:r>
      <w:proofErr w:type="spellStart"/>
      <w:r w:rsidRPr="00CB78B9">
        <w:rPr>
          <w:rFonts w:ascii="Montserrat" w:eastAsia="Times New Roman" w:hAnsi="Montserrat" w:cstheme="majorBidi"/>
          <w:bCs/>
          <w:sz w:val="22"/>
          <w:szCs w:val="22"/>
          <w:lang w:val="ro-RO" w:eastAsia="en-GB"/>
        </w:rPr>
        <w:t>obţinut</w:t>
      </w:r>
      <w:proofErr w:type="spellEnd"/>
      <w:r w:rsidRPr="00CB78B9">
        <w:rPr>
          <w:rFonts w:ascii="Montserrat" w:eastAsia="Times New Roman" w:hAnsi="Montserrat" w:cstheme="majorBidi"/>
          <w:bCs/>
          <w:sz w:val="22"/>
          <w:szCs w:val="22"/>
          <w:lang w:val="ro-RO" w:eastAsia="en-GB"/>
        </w:rPr>
        <w:t xml:space="preserve"> acordul scris al celeilalte </w:t>
      </w:r>
      <w:proofErr w:type="spellStart"/>
      <w:r w:rsidRPr="00CB78B9">
        <w:rPr>
          <w:rFonts w:ascii="Montserrat" w:eastAsia="Times New Roman" w:hAnsi="Montserrat" w:cstheme="majorBidi"/>
          <w:bCs/>
          <w:sz w:val="22"/>
          <w:szCs w:val="22"/>
          <w:lang w:val="ro-RO" w:eastAsia="en-GB"/>
        </w:rPr>
        <w:t>părţi</w:t>
      </w:r>
      <w:proofErr w:type="spellEnd"/>
      <w:r w:rsidRPr="00CB78B9">
        <w:rPr>
          <w:rFonts w:ascii="Montserrat" w:eastAsia="Times New Roman" w:hAnsi="Montserrat" w:cstheme="majorBidi"/>
          <w:bCs/>
          <w:sz w:val="22"/>
          <w:szCs w:val="22"/>
          <w:lang w:val="ro-RO" w:eastAsia="en-GB"/>
        </w:rPr>
        <w:t xml:space="preserve"> contractante pentru asemenea dezvăluire;</w:t>
      </w:r>
    </w:p>
    <w:p w14:paraId="375BB7C0"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sau</w:t>
      </w:r>
    </w:p>
    <w:p w14:paraId="54A52228"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b) partea a fost obligată în mod legal să dezvăluie </w:t>
      </w:r>
      <w:proofErr w:type="spellStart"/>
      <w:r w:rsidRPr="00CB78B9">
        <w:rPr>
          <w:rFonts w:ascii="Montserrat" w:eastAsia="Times New Roman" w:hAnsi="Montserrat" w:cstheme="majorBidi"/>
          <w:bCs/>
          <w:sz w:val="22"/>
          <w:szCs w:val="22"/>
          <w:lang w:val="ro-RO" w:eastAsia="en-GB"/>
        </w:rPr>
        <w:t>informaţia</w:t>
      </w:r>
      <w:proofErr w:type="spellEnd"/>
      <w:r w:rsidRPr="00CB78B9">
        <w:rPr>
          <w:rFonts w:ascii="Montserrat" w:eastAsia="Times New Roman" w:hAnsi="Montserrat" w:cstheme="majorBidi"/>
          <w:bCs/>
          <w:sz w:val="22"/>
          <w:szCs w:val="22"/>
          <w:lang w:val="ro-RO" w:eastAsia="en-GB"/>
        </w:rPr>
        <w:t>;</w:t>
      </w:r>
    </w:p>
    <w:p w14:paraId="5E1C3777"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sau</w:t>
      </w:r>
    </w:p>
    <w:p w14:paraId="7B88AF63"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c) </w:t>
      </w:r>
      <w:proofErr w:type="spellStart"/>
      <w:r w:rsidRPr="00CB78B9">
        <w:rPr>
          <w:rFonts w:ascii="Montserrat" w:eastAsia="Times New Roman" w:hAnsi="Montserrat" w:cstheme="majorBidi"/>
          <w:bCs/>
          <w:sz w:val="22"/>
          <w:szCs w:val="22"/>
          <w:lang w:val="ro-RO" w:eastAsia="en-GB"/>
        </w:rPr>
        <w:t>informaţia</w:t>
      </w:r>
      <w:proofErr w:type="spellEnd"/>
      <w:r w:rsidRPr="00CB78B9">
        <w:rPr>
          <w:rFonts w:ascii="Montserrat" w:eastAsia="Times New Roman" w:hAnsi="Montserrat" w:cstheme="majorBidi"/>
          <w:bCs/>
          <w:sz w:val="22"/>
          <w:szCs w:val="22"/>
          <w:lang w:val="ro-RO" w:eastAsia="en-GB"/>
        </w:rPr>
        <w:t xml:space="preserve"> devine notorie/publică.</w:t>
      </w:r>
    </w:p>
    <w:p w14:paraId="45BD5D07"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19</w:t>
      </w:r>
    </w:p>
    <w:p w14:paraId="0CA6BD52"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w:t>
      </w:r>
      <w:proofErr w:type="spellStart"/>
      <w:r w:rsidRPr="00CB78B9">
        <w:rPr>
          <w:rFonts w:ascii="Montserrat" w:eastAsia="Times New Roman" w:hAnsi="Montserrat" w:cstheme="majorBidi"/>
          <w:b/>
          <w:sz w:val="22"/>
          <w:szCs w:val="22"/>
          <w:lang w:val="ro-RO" w:eastAsia="en-GB"/>
        </w:rPr>
        <w:t>Protecţia</w:t>
      </w:r>
      <w:proofErr w:type="spellEnd"/>
      <w:r w:rsidRPr="00CB78B9">
        <w:rPr>
          <w:rFonts w:ascii="Montserrat" w:eastAsia="Times New Roman" w:hAnsi="Montserrat" w:cstheme="majorBidi"/>
          <w:b/>
          <w:sz w:val="22"/>
          <w:szCs w:val="22"/>
          <w:lang w:val="ro-RO" w:eastAsia="en-GB"/>
        </w:rPr>
        <w:t xml:space="preserve"> şi prelucrarea datelor cu caracter personal</w:t>
      </w:r>
    </w:p>
    <w:p w14:paraId="73B9BC37"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37768A7C"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Prezentul contract de finanţare reprezintă un acord ferm pentru </w:t>
      </w:r>
      <w:proofErr w:type="spellStart"/>
      <w:r w:rsidRPr="00CB78B9">
        <w:rPr>
          <w:rFonts w:ascii="Montserrat" w:eastAsia="Times New Roman" w:hAnsi="Montserrat" w:cstheme="majorBidi"/>
          <w:bCs/>
          <w:sz w:val="22"/>
          <w:szCs w:val="22"/>
          <w:lang w:val="ro-RO" w:eastAsia="en-GB"/>
        </w:rPr>
        <w:t>părţi</w:t>
      </w:r>
      <w:proofErr w:type="spellEnd"/>
      <w:r w:rsidRPr="00CB78B9">
        <w:rPr>
          <w:rFonts w:ascii="Montserrat" w:eastAsia="Times New Roman" w:hAnsi="Montserrat" w:cstheme="majorBidi"/>
          <w:bCs/>
          <w:sz w:val="22"/>
          <w:szCs w:val="22"/>
          <w:lang w:val="ro-RO" w:eastAsia="en-GB"/>
        </w:rPr>
        <w:t xml:space="preserve"> în ceea ce </w:t>
      </w:r>
      <w:proofErr w:type="spellStart"/>
      <w:r w:rsidRPr="00CB78B9">
        <w:rPr>
          <w:rFonts w:ascii="Montserrat" w:eastAsia="Times New Roman" w:hAnsi="Montserrat" w:cstheme="majorBidi"/>
          <w:bCs/>
          <w:sz w:val="22"/>
          <w:szCs w:val="22"/>
          <w:lang w:val="ro-RO" w:eastAsia="en-GB"/>
        </w:rPr>
        <w:t>priveşte</w:t>
      </w:r>
      <w:proofErr w:type="spellEnd"/>
      <w:r w:rsidRPr="00CB78B9">
        <w:rPr>
          <w:rFonts w:ascii="Montserrat" w:eastAsia="Times New Roman" w:hAnsi="Montserrat" w:cstheme="majorBidi"/>
          <w:bCs/>
          <w:sz w:val="22"/>
          <w:szCs w:val="22"/>
          <w:lang w:val="ro-RO" w:eastAsia="en-GB"/>
        </w:rPr>
        <w:t xml:space="preserve"> gestionarea şi prelucrarea datelor cu caracter personal primite în vederea îndeplinirii obligaţiilor contractuale, în condiţiile specificate la art. 4 din Regulamentul (UE) 2021/1.060 şi în conformitate cu Regulamentul (UE) 2016/679 şi Legea nr. 190/2018, cu modificările şi completările ulterioare.</w:t>
      </w:r>
    </w:p>
    <w:p w14:paraId="59AB7E4D"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 Datele cu caracter personal ale grupului-</w:t>
      </w:r>
      <w:proofErr w:type="spellStart"/>
      <w:r w:rsidRPr="00CB78B9">
        <w:rPr>
          <w:rFonts w:ascii="Montserrat" w:eastAsia="Times New Roman" w:hAnsi="Montserrat" w:cstheme="majorBidi"/>
          <w:bCs/>
          <w:sz w:val="22"/>
          <w:szCs w:val="22"/>
          <w:lang w:val="ro-RO" w:eastAsia="en-GB"/>
        </w:rPr>
        <w:t>ţintă</w:t>
      </w:r>
      <w:proofErr w:type="spellEnd"/>
      <w:r w:rsidRPr="00CB78B9">
        <w:rPr>
          <w:rFonts w:ascii="Montserrat" w:eastAsia="Times New Roman" w:hAnsi="Montserrat" w:cstheme="majorBidi"/>
          <w:bCs/>
          <w:sz w:val="22"/>
          <w:szCs w:val="22"/>
          <w:lang w:val="ro-RO" w:eastAsia="en-GB"/>
        </w:rPr>
        <w:t xml:space="preserve"> şi, după caz, ale beneficiarilor finali ai proiectului, ale resurselor umane din cadrul proiectului şi ale </w:t>
      </w:r>
      <w:proofErr w:type="spellStart"/>
      <w:r w:rsidRPr="00CB78B9">
        <w:rPr>
          <w:rFonts w:ascii="Montserrat" w:eastAsia="Times New Roman" w:hAnsi="Montserrat" w:cstheme="majorBidi"/>
          <w:bCs/>
          <w:sz w:val="22"/>
          <w:szCs w:val="22"/>
          <w:lang w:val="ro-RO" w:eastAsia="en-GB"/>
        </w:rPr>
        <w:t>subcontractanţilor</w:t>
      </w:r>
      <w:proofErr w:type="spellEnd"/>
      <w:r w:rsidRPr="00CB78B9">
        <w:rPr>
          <w:rFonts w:ascii="Montserrat" w:eastAsia="Times New Roman" w:hAnsi="Montserrat" w:cstheme="majorBidi"/>
          <w:bCs/>
          <w:sz w:val="22"/>
          <w:szCs w:val="22"/>
          <w:lang w:val="ro-RO" w:eastAsia="en-GB"/>
        </w:rPr>
        <w:t xml:space="preserve"> nu pot fi prelucrate şi publicate, pentru informarea publicului, decât cu informarea prealabilă a acestora asupra scopului prelucrării sau publicării şi obţinerea </w:t>
      </w:r>
      <w:proofErr w:type="spellStart"/>
      <w:r w:rsidRPr="00CB78B9">
        <w:rPr>
          <w:rFonts w:ascii="Montserrat" w:eastAsia="Times New Roman" w:hAnsi="Montserrat" w:cstheme="majorBidi"/>
          <w:bCs/>
          <w:sz w:val="22"/>
          <w:szCs w:val="22"/>
          <w:lang w:val="ro-RO" w:eastAsia="en-GB"/>
        </w:rPr>
        <w:t>consimţământului</w:t>
      </w:r>
      <w:proofErr w:type="spellEnd"/>
      <w:r w:rsidRPr="00CB78B9">
        <w:rPr>
          <w:rFonts w:ascii="Montserrat" w:eastAsia="Times New Roman" w:hAnsi="Montserrat" w:cstheme="majorBidi"/>
          <w:bCs/>
          <w:sz w:val="22"/>
          <w:szCs w:val="22"/>
          <w:lang w:val="ro-RO" w:eastAsia="en-GB"/>
        </w:rPr>
        <w:t xml:space="preserve"> acestora, în condiţiile legii.</w:t>
      </w:r>
    </w:p>
    <w:p w14:paraId="23194636"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autorităţile implicate în gestionarea fondurilor europene, în temeiul art. 4 din Regulamentul (UE) 2021/1.060, exclusiv în legătură cu cererea de finanţare, contractul, în limitele de responsabilitate şi pentru exercitarea </w:t>
      </w:r>
      <w:proofErr w:type="spellStart"/>
      <w:r w:rsidRPr="00CB78B9">
        <w:rPr>
          <w:rFonts w:ascii="Montserrat" w:eastAsia="Times New Roman" w:hAnsi="Montserrat" w:cstheme="majorBidi"/>
          <w:bCs/>
          <w:sz w:val="22"/>
          <w:szCs w:val="22"/>
          <w:lang w:val="ro-RO" w:eastAsia="en-GB"/>
        </w:rPr>
        <w:lastRenderedPageBreak/>
        <w:t>responsabilităţilor</w:t>
      </w:r>
      <w:proofErr w:type="spellEnd"/>
      <w:r w:rsidRPr="00CB78B9">
        <w:rPr>
          <w:rFonts w:ascii="Montserrat" w:eastAsia="Times New Roman" w:hAnsi="Montserrat" w:cstheme="majorBidi"/>
          <w:bCs/>
          <w:sz w:val="22"/>
          <w:szCs w:val="22"/>
          <w:lang w:val="ro-RO" w:eastAsia="en-GB"/>
        </w:rPr>
        <w:t xml:space="preserve"> şi </w:t>
      </w:r>
      <w:proofErr w:type="spellStart"/>
      <w:r w:rsidRPr="00CB78B9">
        <w:rPr>
          <w:rFonts w:ascii="Montserrat" w:eastAsia="Times New Roman" w:hAnsi="Montserrat" w:cstheme="majorBidi"/>
          <w:bCs/>
          <w:sz w:val="22"/>
          <w:szCs w:val="22"/>
          <w:lang w:val="ro-RO" w:eastAsia="en-GB"/>
        </w:rPr>
        <w:t>atribuţiilor</w:t>
      </w:r>
      <w:proofErr w:type="spellEnd"/>
      <w:r w:rsidRPr="00CB78B9">
        <w:rPr>
          <w:rFonts w:ascii="Montserrat" w:eastAsia="Times New Roman" w:hAnsi="Montserrat" w:cstheme="majorBidi"/>
          <w:bCs/>
          <w:sz w:val="22"/>
          <w:szCs w:val="22"/>
          <w:lang w:val="ro-RO" w:eastAsia="en-GB"/>
        </w:rPr>
        <w:t xml:space="preserve"> care le revin în implementarea şi managementul programelor </w:t>
      </w:r>
      <w:proofErr w:type="spellStart"/>
      <w:r w:rsidRPr="00CB78B9">
        <w:rPr>
          <w:rFonts w:ascii="Montserrat" w:eastAsia="Times New Roman" w:hAnsi="Montserrat" w:cstheme="majorBidi"/>
          <w:bCs/>
          <w:sz w:val="22"/>
          <w:szCs w:val="22"/>
          <w:lang w:val="ro-RO" w:eastAsia="en-GB"/>
        </w:rPr>
        <w:t>finanţate</w:t>
      </w:r>
      <w:proofErr w:type="spellEnd"/>
      <w:r w:rsidRPr="00CB78B9">
        <w:rPr>
          <w:rFonts w:ascii="Montserrat" w:eastAsia="Times New Roman" w:hAnsi="Montserrat" w:cstheme="majorBidi"/>
          <w:bCs/>
          <w:sz w:val="22"/>
          <w:szCs w:val="22"/>
          <w:lang w:val="ro-RO" w:eastAsia="en-GB"/>
        </w:rPr>
        <w:t xml:space="preserve"> în cadrul politicii de coeziune 2021 - 2027, care fac obiectul </w:t>
      </w:r>
      <w:proofErr w:type="spellStart"/>
      <w:r w:rsidRPr="00CB78B9">
        <w:rPr>
          <w:rFonts w:ascii="Montserrat" w:eastAsia="Times New Roman" w:hAnsi="Montserrat" w:cstheme="majorBidi"/>
          <w:bCs/>
          <w:sz w:val="22"/>
          <w:szCs w:val="22"/>
          <w:lang w:val="ro-RO" w:eastAsia="en-GB"/>
        </w:rPr>
        <w:t>Ordonanţei</w:t>
      </w:r>
      <w:proofErr w:type="spellEnd"/>
      <w:r w:rsidRPr="00CB78B9">
        <w:rPr>
          <w:rFonts w:ascii="Montserrat" w:eastAsia="Times New Roman" w:hAnsi="Montserrat" w:cstheme="majorBidi"/>
          <w:bCs/>
          <w:sz w:val="22"/>
          <w:szCs w:val="22"/>
          <w:lang w:val="ro-RO" w:eastAsia="en-GB"/>
        </w:rPr>
        <w:t xml:space="preserve"> de urgenţă a Guvernului nr. 23/2023.</w:t>
      </w:r>
    </w:p>
    <w:p w14:paraId="1BA75139"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20</w:t>
      </w:r>
    </w:p>
    <w:p w14:paraId="7CE3B5BF"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Publicarea datelor</w:t>
      </w:r>
    </w:p>
    <w:p w14:paraId="46C04983"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În </w:t>
      </w:r>
      <w:proofErr w:type="spellStart"/>
      <w:r w:rsidRPr="00CB78B9">
        <w:rPr>
          <w:rFonts w:ascii="Montserrat" w:eastAsia="Times New Roman" w:hAnsi="Montserrat" w:cstheme="majorBidi"/>
          <w:bCs/>
          <w:sz w:val="22"/>
          <w:szCs w:val="22"/>
          <w:lang w:val="ro-RO" w:eastAsia="en-GB"/>
        </w:rPr>
        <w:t>situaţia</w:t>
      </w:r>
      <w:proofErr w:type="spellEnd"/>
      <w:r w:rsidRPr="00CB78B9">
        <w:rPr>
          <w:rFonts w:ascii="Montserrat" w:eastAsia="Times New Roman" w:hAnsi="Montserrat" w:cstheme="majorBidi"/>
          <w:bCs/>
          <w:sz w:val="22"/>
          <w:szCs w:val="22"/>
          <w:lang w:val="ro-RO" w:eastAsia="en-GB"/>
        </w:rPr>
        <w:t xml:space="preserve"> în care informaţiile de la art. 17 alin. (2) reprezintă </w:t>
      </w:r>
      <w:proofErr w:type="spellStart"/>
      <w:r w:rsidRPr="00CB78B9">
        <w:rPr>
          <w:rFonts w:ascii="Montserrat" w:eastAsia="Times New Roman" w:hAnsi="Montserrat" w:cstheme="majorBidi"/>
          <w:bCs/>
          <w:sz w:val="22"/>
          <w:szCs w:val="22"/>
          <w:lang w:val="ro-RO" w:eastAsia="en-GB"/>
        </w:rPr>
        <w:t>informaţii</w:t>
      </w:r>
      <w:proofErr w:type="spellEnd"/>
      <w:r w:rsidRPr="00CB78B9">
        <w:rPr>
          <w:rFonts w:ascii="Montserrat" w:eastAsia="Times New Roman" w:hAnsi="Montserrat" w:cstheme="majorBidi"/>
          <w:bCs/>
          <w:sz w:val="22"/>
          <w:szCs w:val="22"/>
          <w:lang w:val="ro-RO" w:eastAsia="en-GB"/>
        </w:rPr>
        <w:t xml:space="preserve"> cu caracter personal, Beneficiarul/Liderul de parteneriat şi partenerii îşi vor da acordul cu privire la publicarea acestora şi vor face dovada îndeplinirii </w:t>
      </w:r>
      <w:proofErr w:type="spellStart"/>
      <w:r w:rsidRPr="00CB78B9">
        <w:rPr>
          <w:rFonts w:ascii="Montserrat" w:eastAsia="Times New Roman" w:hAnsi="Montserrat" w:cstheme="majorBidi"/>
          <w:bCs/>
          <w:sz w:val="22"/>
          <w:szCs w:val="22"/>
          <w:lang w:val="ro-RO" w:eastAsia="en-GB"/>
        </w:rPr>
        <w:t>obligaţiei</w:t>
      </w:r>
      <w:proofErr w:type="spellEnd"/>
      <w:r w:rsidRPr="00CB78B9">
        <w:rPr>
          <w:rFonts w:ascii="Montserrat" w:eastAsia="Times New Roman" w:hAnsi="Montserrat" w:cstheme="majorBidi"/>
          <w:bCs/>
          <w:sz w:val="22"/>
          <w:szCs w:val="22"/>
          <w:lang w:val="ro-RO" w:eastAsia="en-GB"/>
        </w:rPr>
        <w:t xml:space="preserve"> prevăzute la art. 19 alin. (2) şi (3) din prezentul contract de finanţare.</w:t>
      </w:r>
    </w:p>
    <w:p w14:paraId="59D0FA6F"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21</w:t>
      </w:r>
    </w:p>
    <w:p w14:paraId="412457FB"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Comunicarea</w:t>
      </w:r>
    </w:p>
    <w:p w14:paraId="2A5001FD" w14:textId="6635F33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Întreaga comunicare dintre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şi Beneficiar legată de prezentul contract de finanţare se va face, în scris, exclusiv prin MySMIS2021.</w:t>
      </w:r>
    </w:p>
    <w:p w14:paraId="5A691D87" w14:textId="78EDA2D3"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În mod </w:t>
      </w:r>
      <w:proofErr w:type="spellStart"/>
      <w:r w:rsidRPr="00CB78B9">
        <w:rPr>
          <w:rFonts w:ascii="Montserrat" w:eastAsia="Times New Roman" w:hAnsi="Montserrat" w:cstheme="majorBidi"/>
          <w:bCs/>
          <w:sz w:val="22"/>
          <w:szCs w:val="22"/>
          <w:lang w:val="ro-RO" w:eastAsia="en-GB"/>
        </w:rPr>
        <w:t>excepţional</w:t>
      </w:r>
      <w:proofErr w:type="spellEnd"/>
      <w:r w:rsidRPr="00CB78B9">
        <w:rPr>
          <w:rFonts w:ascii="Montserrat" w:eastAsia="Times New Roman" w:hAnsi="Montserrat" w:cstheme="majorBidi"/>
          <w:bCs/>
          <w:sz w:val="22"/>
          <w:szCs w:val="22"/>
          <w:lang w:val="ro-RO" w:eastAsia="en-GB"/>
        </w:rPr>
        <w:t xml:space="preserve">, în eventualitatea unui caz de forţă majoră, a </w:t>
      </w:r>
      <w:proofErr w:type="spellStart"/>
      <w:r w:rsidRPr="00CB78B9">
        <w:rPr>
          <w:rFonts w:ascii="Montserrat" w:eastAsia="Times New Roman" w:hAnsi="Montserrat" w:cstheme="majorBidi"/>
          <w:bCs/>
          <w:sz w:val="22"/>
          <w:szCs w:val="22"/>
          <w:lang w:val="ro-RO" w:eastAsia="en-GB"/>
        </w:rPr>
        <w:t>funcţionării</w:t>
      </w:r>
      <w:proofErr w:type="spellEnd"/>
      <w:r w:rsidRPr="00CB78B9">
        <w:rPr>
          <w:rFonts w:ascii="Montserrat" w:eastAsia="Times New Roman" w:hAnsi="Montserrat" w:cstheme="majorBidi"/>
          <w:bCs/>
          <w:sz w:val="22"/>
          <w:szCs w:val="22"/>
          <w:lang w:val="ro-RO" w:eastAsia="en-GB"/>
        </w:rPr>
        <w:t xml:space="preserve"> defectuoase a sistemului informatic MySMIS2021/SMIS2021+ sau a întreruperii legăturii cu acesta pentru o perioadă care </w:t>
      </w:r>
      <w:proofErr w:type="spellStart"/>
      <w:r w:rsidRPr="00CB78B9">
        <w:rPr>
          <w:rFonts w:ascii="Montserrat" w:eastAsia="Times New Roman" w:hAnsi="Montserrat" w:cstheme="majorBidi"/>
          <w:bCs/>
          <w:sz w:val="22"/>
          <w:szCs w:val="22"/>
          <w:lang w:val="ro-RO" w:eastAsia="en-GB"/>
        </w:rPr>
        <w:t>depăşeşte</w:t>
      </w:r>
      <w:proofErr w:type="spellEnd"/>
      <w:r w:rsidRPr="00CB78B9">
        <w:rPr>
          <w:rFonts w:ascii="Montserrat" w:eastAsia="Times New Roman" w:hAnsi="Montserrat" w:cstheme="majorBidi"/>
          <w:bCs/>
          <w:sz w:val="22"/>
          <w:szCs w:val="22"/>
          <w:lang w:val="ro-RO" w:eastAsia="en-GB"/>
        </w:rPr>
        <w:t xml:space="preserve"> o zi lucrătoare în ultima săptămână înainte de termenul-limită obligatoriu pentru transmiterea prin sistemul informatic a documentelor sau timp de 5 zile lucrătoare consecutive în alte perioade, schimbul de </w:t>
      </w:r>
      <w:proofErr w:type="spellStart"/>
      <w:r w:rsidRPr="00CB78B9">
        <w:rPr>
          <w:rFonts w:ascii="Montserrat" w:eastAsia="Times New Roman" w:hAnsi="Montserrat" w:cstheme="majorBidi"/>
          <w:bCs/>
          <w:sz w:val="22"/>
          <w:szCs w:val="22"/>
          <w:lang w:val="ro-RO" w:eastAsia="en-GB"/>
        </w:rPr>
        <w:t>informaţii</w:t>
      </w:r>
      <w:proofErr w:type="spellEnd"/>
      <w:r w:rsidRPr="00CB78B9">
        <w:rPr>
          <w:rFonts w:ascii="Montserrat" w:eastAsia="Times New Roman" w:hAnsi="Montserrat" w:cstheme="majorBidi"/>
          <w:bCs/>
          <w:sz w:val="22"/>
          <w:szCs w:val="22"/>
          <w:lang w:val="ro-RO" w:eastAsia="en-GB"/>
        </w:rPr>
        <w:t xml:space="preserve"> între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şi Beneficiar poate avea loc prin e-mail şi/sau pe suport hârtie, la următoarele adrese:</w:t>
      </w:r>
    </w:p>
    <w:p w14:paraId="0D9E9CFC"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a) pentru Beneficiar: ................... (inclusiv adresă </w:t>
      </w:r>
      <w:proofErr w:type="spellStart"/>
      <w:r w:rsidRPr="00CB78B9">
        <w:rPr>
          <w:rFonts w:ascii="Montserrat" w:eastAsia="Times New Roman" w:hAnsi="Montserrat" w:cstheme="majorBidi"/>
          <w:bCs/>
          <w:sz w:val="22"/>
          <w:szCs w:val="22"/>
          <w:lang w:val="ro-RO" w:eastAsia="en-GB"/>
        </w:rPr>
        <w:t>poştală</w:t>
      </w:r>
      <w:proofErr w:type="spellEnd"/>
      <w:r w:rsidRPr="00CB78B9">
        <w:rPr>
          <w:rFonts w:ascii="Montserrat" w:eastAsia="Times New Roman" w:hAnsi="Montserrat" w:cstheme="majorBidi"/>
          <w:bCs/>
          <w:sz w:val="22"/>
          <w:szCs w:val="22"/>
          <w:lang w:val="ro-RO" w:eastAsia="en-GB"/>
        </w:rPr>
        <w:t>, adresă e-mail);</w:t>
      </w:r>
    </w:p>
    <w:p w14:paraId="18F93A54" w14:textId="58227C9E"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b) pentru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 (inclusiv adresă </w:t>
      </w:r>
      <w:proofErr w:type="spellStart"/>
      <w:r w:rsidRPr="00CB78B9">
        <w:rPr>
          <w:rFonts w:ascii="Montserrat" w:eastAsia="Times New Roman" w:hAnsi="Montserrat" w:cstheme="majorBidi"/>
          <w:bCs/>
          <w:sz w:val="22"/>
          <w:szCs w:val="22"/>
          <w:lang w:val="ro-RO" w:eastAsia="en-GB"/>
        </w:rPr>
        <w:t>poştală</w:t>
      </w:r>
      <w:proofErr w:type="spellEnd"/>
      <w:r w:rsidRPr="00CB78B9">
        <w:rPr>
          <w:rFonts w:ascii="Montserrat" w:eastAsia="Times New Roman" w:hAnsi="Montserrat" w:cstheme="majorBidi"/>
          <w:bCs/>
          <w:sz w:val="22"/>
          <w:szCs w:val="22"/>
          <w:lang w:val="ro-RO" w:eastAsia="en-GB"/>
        </w:rPr>
        <w:t>, adresă e-mail).</w:t>
      </w:r>
    </w:p>
    <w:p w14:paraId="2C3F66A2" w14:textId="0FC7FF8D"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poate comunica precizări referitoare la modele şi formate de formulare care pot fi utilizate pentru aplicarea prevederilor prezentului contract de finanţare.</w:t>
      </w:r>
    </w:p>
    <w:p w14:paraId="17511E95"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22</w:t>
      </w:r>
    </w:p>
    <w:p w14:paraId="1E0F09C8"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Legea aplicabilă şi limba utilizată</w:t>
      </w:r>
    </w:p>
    <w:p w14:paraId="41F6F45B"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Legea care guvernează contractul de finanţare şi în conformitate cu care este interpretat este legea română şi regulamentele europene direct aplicabile.</w:t>
      </w:r>
    </w:p>
    <w:p w14:paraId="7857669B" w14:textId="7EED6014"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Limba acestui contract de finanţare este limba română.</w:t>
      </w:r>
    </w:p>
    <w:p w14:paraId="4C083AF3" w14:textId="56DAFDFE"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2</w:t>
      </w:r>
      <w:r w:rsidR="006E25DA" w:rsidRPr="00CB78B9">
        <w:rPr>
          <w:rFonts w:ascii="Montserrat" w:eastAsia="Times New Roman" w:hAnsi="Montserrat" w:cstheme="majorBidi"/>
          <w:b/>
          <w:sz w:val="22"/>
          <w:szCs w:val="22"/>
          <w:lang w:val="ro-RO" w:eastAsia="en-GB"/>
        </w:rPr>
        <w:t>3</w:t>
      </w:r>
    </w:p>
    <w:p w14:paraId="72CA52D1"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Anexele contractului de finanţare</w:t>
      </w:r>
    </w:p>
    <w:p w14:paraId="56D81442"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Următoarele documente sunt anexe la prezentul contract de finanţare şi constituie parte integrantă a acestuia, având </w:t>
      </w:r>
      <w:proofErr w:type="spellStart"/>
      <w:r w:rsidRPr="00CB78B9">
        <w:rPr>
          <w:rFonts w:ascii="Montserrat" w:eastAsia="Times New Roman" w:hAnsi="Montserrat" w:cstheme="majorBidi"/>
          <w:bCs/>
          <w:sz w:val="22"/>
          <w:szCs w:val="22"/>
          <w:lang w:val="ro-RO" w:eastAsia="en-GB"/>
        </w:rPr>
        <w:t>aceeaşi</w:t>
      </w:r>
      <w:proofErr w:type="spellEnd"/>
      <w:r w:rsidRPr="00CB78B9">
        <w:rPr>
          <w:rFonts w:ascii="Montserrat" w:eastAsia="Times New Roman" w:hAnsi="Montserrat" w:cstheme="majorBidi"/>
          <w:bCs/>
          <w:sz w:val="22"/>
          <w:szCs w:val="22"/>
          <w:lang w:val="ro-RO" w:eastAsia="en-GB"/>
        </w:rPr>
        <w:t xml:space="preserve"> forţă juridică:</w:t>
      </w:r>
    </w:p>
    <w:p w14:paraId="3A8E1D64"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a) anexa nr. 1 - Cererea de finanţare;</w:t>
      </w:r>
    </w:p>
    <w:p w14:paraId="790A5101"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b) anexa nr. 2 - Planul de monitorizare a proiectului;</w:t>
      </w:r>
    </w:p>
    <w:p w14:paraId="1BD27EBD"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c) anexa nr. 3 - Graficul cererilor de prefinanţare/plată/rambursare;</w:t>
      </w:r>
    </w:p>
    <w:p w14:paraId="52D758FD" w14:textId="69616845"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d) anexa nr. 4 - Acordul de parteneriat încheiat între Liderul de parteneriat şi parteneri (dacă este cazul);</w:t>
      </w:r>
    </w:p>
    <w:p w14:paraId="2A7DB6F5" w14:textId="25F2ABF1"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f) anexa nr. </w:t>
      </w:r>
      <w:r w:rsidR="006E25DA" w:rsidRPr="00CB78B9">
        <w:rPr>
          <w:rFonts w:ascii="Montserrat" w:eastAsia="Times New Roman" w:hAnsi="Montserrat" w:cstheme="majorBidi"/>
          <w:bCs/>
          <w:sz w:val="22"/>
          <w:szCs w:val="22"/>
          <w:lang w:val="ro-RO" w:eastAsia="en-GB"/>
        </w:rPr>
        <w:t>5</w:t>
      </w:r>
      <w:r w:rsidRPr="00CB78B9">
        <w:rPr>
          <w:rFonts w:ascii="Montserrat" w:eastAsia="Times New Roman" w:hAnsi="Montserrat" w:cstheme="majorBidi"/>
          <w:bCs/>
          <w:sz w:val="22"/>
          <w:szCs w:val="22"/>
          <w:lang w:val="ro-RO" w:eastAsia="en-GB"/>
        </w:rPr>
        <w:t xml:space="preserve"> - Condiţii specifice ale contractului de finanţare (dacă este cazul).</w:t>
      </w:r>
    </w:p>
    <w:p w14:paraId="4C22DBE6" w14:textId="4C5C01DB" w:rsidR="00D543E2"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lastRenderedPageBreak/>
        <w:t xml:space="preserve">    Anexele nr. 3, 4, 5, au formatul stabilit de AM </w:t>
      </w:r>
      <w:r w:rsidR="001E2E13" w:rsidRPr="00CB78B9">
        <w:rPr>
          <w:rFonts w:ascii="Montserrat" w:eastAsia="Times New Roman" w:hAnsi="Montserrat" w:cstheme="majorBidi"/>
          <w:bCs/>
          <w:sz w:val="22"/>
          <w:szCs w:val="22"/>
          <w:lang w:val="ro-RO" w:eastAsia="en-GB"/>
        </w:rPr>
        <w:t xml:space="preserve">PRV </w:t>
      </w:r>
      <w:r w:rsidRPr="00CB78B9">
        <w:rPr>
          <w:rFonts w:ascii="Montserrat" w:eastAsia="Times New Roman" w:hAnsi="Montserrat" w:cstheme="majorBidi"/>
          <w:bCs/>
          <w:sz w:val="22"/>
          <w:szCs w:val="22"/>
          <w:lang w:val="ro-RO" w:eastAsia="en-GB"/>
        </w:rPr>
        <w:t xml:space="preserve">în </w:t>
      </w:r>
      <w:proofErr w:type="spellStart"/>
      <w:r w:rsidRPr="00CB78B9">
        <w:rPr>
          <w:rFonts w:ascii="Montserrat" w:eastAsia="Times New Roman" w:hAnsi="Montserrat" w:cstheme="majorBidi"/>
          <w:bCs/>
          <w:sz w:val="22"/>
          <w:szCs w:val="22"/>
          <w:lang w:val="ro-RO" w:eastAsia="en-GB"/>
        </w:rPr>
        <w:t>funcţie</w:t>
      </w:r>
      <w:proofErr w:type="spellEnd"/>
      <w:r w:rsidRPr="00CB78B9">
        <w:rPr>
          <w:rFonts w:ascii="Montserrat" w:eastAsia="Times New Roman" w:hAnsi="Montserrat" w:cstheme="majorBidi"/>
          <w:bCs/>
          <w:sz w:val="22"/>
          <w:szCs w:val="22"/>
          <w:lang w:val="ro-RO" w:eastAsia="en-GB"/>
        </w:rPr>
        <w:t xml:space="preserve"> de specificul programului sau al apelului de proiecte.</w:t>
      </w:r>
    </w:p>
    <w:p w14:paraId="7F459913" w14:textId="62FD97FE"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ART. 2</w:t>
      </w:r>
      <w:r w:rsidR="006E25DA" w:rsidRPr="00CB78B9">
        <w:rPr>
          <w:rFonts w:ascii="Montserrat" w:eastAsia="Times New Roman" w:hAnsi="Montserrat" w:cstheme="majorBidi"/>
          <w:b/>
          <w:sz w:val="22"/>
          <w:szCs w:val="22"/>
          <w:lang w:val="ro-RO" w:eastAsia="en-GB"/>
        </w:rPr>
        <w:t>4</w:t>
      </w:r>
    </w:p>
    <w:p w14:paraId="2C0E651D"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 xml:space="preserve">    </w:t>
      </w:r>
      <w:proofErr w:type="spellStart"/>
      <w:r w:rsidRPr="00CB78B9">
        <w:rPr>
          <w:rFonts w:ascii="Montserrat" w:eastAsia="Times New Roman" w:hAnsi="Montserrat" w:cstheme="majorBidi"/>
          <w:b/>
          <w:sz w:val="22"/>
          <w:szCs w:val="22"/>
          <w:lang w:val="ro-RO" w:eastAsia="en-GB"/>
        </w:rPr>
        <w:t>Dispoziţii</w:t>
      </w:r>
      <w:proofErr w:type="spellEnd"/>
      <w:r w:rsidRPr="00CB78B9">
        <w:rPr>
          <w:rFonts w:ascii="Montserrat" w:eastAsia="Times New Roman" w:hAnsi="Montserrat" w:cstheme="majorBidi"/>
          <w:b/>
          <w:sz w:val="22"/>
          <w:szCs w:val="22"/>
          <w:lang w:val="ro-RO" w:eastAsia="en-GB"/>
        </w:rPr>
        <w:t xml:space="preserve"> finale</w:t>
      </w:r>
    </w:p>
    <w:p w14:paraId="3F49E313" w14:textId="264D21E3"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(1) Condiţiile generale ale prezentului contract de finanţare se completează cu Condiţiile specifice adoptate prin decizia ordonatorului principal de credite al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/conducătorul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după caz, care se constituie în anexa nr. </w:t>
      </w:r>
      <w:r w:rsidR="006E25DA" w:rsidRPr="00CB78B9">
        <w:rPr>
          <w:rFonts w:ascii="Montserrat" w:eastAsia="Times New Roman" w:hAnsi="Montserrat" w:cstheme="majorBidi"/>
          <w:bCs/>
          <w:sz w:val="22"/>
          <w:szCs w:val="22"/>
          <w:lang w:val="ro-RO" w:eastAsia="en-GB"/>
        </w:rPr>
        <w:t>5</w:t>
      </w:r>
      <w:r w:rsidRPr="00CB78B9">
        <w:rPr>
          <w:rFonts w:ascii="Montserrat" w:eastAsia="Times New Roman" w:hAnsi="Montserrat" w:cstheme="majorBidi"/>
          <w:bCs/>
          <w:sz w:val="22"/>
          <w:szCs w:val="22"/>
          <w:lang w:val="ro-RO" w:eastAsia="en-GB"/>
        </w:rPr>
        <w:t xml:space="preserve"> la prezentul contract de finanţare.</w:t>
      </w:r>
    </w:p>
    <w:p w14:paraId="10992C11" w14:textId="4345E682"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Prin Condiţiile specifice,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completează şi, după caz, detaliază modul de aplicare a Condiţiilor generale ale prezentului contract de finanţare.</w:t>
      </w:r>
    </w:p>
    <w:p w14:paraId="5F3C4BAF"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(3) Condiţiile specifice ale contractului de finanţare prevalează </w:t>
      </w:r>
      <w:proofErr w:type="spellStart"/>
      <w:r w:rsidRPr="00CB78B9">
        <w:rPr>
          <w:rFonts w:ascii="Montserrat" w:eastAsia="Times New Roman" w:hAnsi="Montserrat" w:cstheme="majorBidi"/>
          <w:bCs/>
          <w:sz w:val="22"/>
          <w:szCs w:val="22"/>
          <w:lang w:val="ro-RO" w:eastAsia="en-GB"/>
        </w:rPr>
        <w:t>faţă</w:t>
      </w:r>
      <w:proofErr w:type="spellEnd"/>
      <w:r w:rsidRPr="00CB78B9">
        <w:rPr>
          <w:rFonts w:ascii="Montserrat" w:eastAsia="Times New Roman" w:hAnsi="Montserrat" w:cstheme="majorBidi"/>
          <w:bCs/>
          <w:sz w:val="22"/>
          <w:szCs w:val="22"/>
          <w:lang w:val="ro-RO" w:eastAsia="en-GB"/>
        </w:rPr>
        <w:t xml:space="preserve"> de Condiţiile generale, precum şi asupra celorlalte anexe, dar nu pot </w:t>
      </w:r>
      <w:proofErr w:type="spellStart"/>
      <w:r w:rsidRPr="00CB78B9">
        <w:rPr>
          <w:rFonts w:ascii="Montserrat" w:eastAsia="Times New Roman" w:hAnsi="Montserrat" w:cstheme="majorBidi"/>
          <w:bCs/>
          <w:sz w:val="22"/>
          <w:szCs w:val="22"/>
          <w:lang w:val="ro-RO" w:eastAsia="en-GB"/>
        </w:rPr>
        <w:t>conţine</w:t>
      </w:r>
      <w:proofErr w:type="spellEnd"/>
      <w:r w:rsidRPr="00CB78B9">
        <w:rPr>
          <w:rFonts w:ascii="Montserrat" w:eastAsia="Times New Roman" w:hAnsi="Montserrat" w:cstheme="majorBidi"/>
          <w:bCs/>
          <w:sz w:val="22"/>
          <w:szCs w:val="22"/>
          <w:lang w:val="ro-RO" w:eastAsia="en-GB"/>
        </w:rPr>
        <w:t xml:space="preserve"> prevederi contrare legislaţiei naţionale şi europene aplicabile.</w:t>
      </w:r>
    </w:p>
    <w:p w14:paraId="27306BAA" w14:textId="479AA62D"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(4) Pentru buna implementare şi management al proiectului,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xml:space="preserve"> pune la dispoziţia Beneficiarului/Liderului de parteneriat şi partenerilor, după caz, Manualul Beneficiarului, în condiţiile prevederilor art. 16 din Ordonanţa de urgenţă a Guvernului nr. 23/2023.</w:t>
      </w:r>
    </w:p>
    <w:p w14:paraId="079F329A"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(5) Prezentul contract de finanţare se încheie într-un singur exemplar, este semnat electronic de toate </w:t>
      </w:r>
      <w:proofErr w:type="spellStart"/>
      <w:r w:rsidRPr="00CB78B9">
        <w:rPr>
          <w:rFonts w:ascii="Montserrat" w:eastAsia="Times New Roman" w:hAnsi="Montserrat" w:cstheme="majorBidi"/>
          <w:bCs/>
          <w:sz w:val="22"/>
          <w:szCs w:val="22"/>
          <w:lang w:val="ro-RO" w:eastAsia="en-GB"/>
        </w:rPr>
        <w:t>părţile</w:t>
      </w:r>
      <w:proofErr w:type="spellEnd"/>
      <w:r w:rsidRPr="00CB78B9">
        <w:rPr>
          <w:rFonts w:ascii="Montserrat" w:eastAsia="Times New Roman" w:hAnsi="Montserrat" w:cstheme="majorBidi"/>
          <w:bCs/>
          <w:sz w:val="22"/>
          <w:szCs w:val="22"/>
          <w:lang w:val="ro-RO" w:eastAsia="en-GB"/>
        </w:rPr>
        <w:t xml:space="preserve"> şi transmis prin sistemul MySMIS2021.</w:t>
      </w:r>
    </w:p>
    <w:p w14:paraId="0164E942" w14:textId="4508F0F3"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CB78B9" w:rsidRPr="00CB78B9" w14:paraId="0664C140" w14:textId="77777777" w:rsidTr="00D543E2">
        <w:tc>
          <w:tcPr>
            <w:tcW w:w="4885" w:type="dxa"/>
          </w:tcPr>
          <w:p w14:paraId="1823722E" w14:textId="60902EF9"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Pentru AM PRV</w:t>
            </w:r>
          </w:p>
        </w:tc>
        <w:tc>
          <w:tcPr>
            <w:tcW w:w="4886" w:type="dxa"/>
          </w:tcPr>
          <w:p w14:paraId="22DFFFCB" w14:textId="04113643"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Pentru Beneficiar</w:t>
            </w:r>
          </w:p>
        </w:tc>
      </w:tr>
      <w:tr w:rsidR="00CB78B9" w:rsidRPr="00CB78B9" w14:paraId="43FC7C14" w14:textId="77777777" w:rsidTr="00D543E2">
        <w:tc>
          <w:tcPr>
            <w:tcW w:w="4885" w:type="dxa"/>
          </w:tcPr>
          <w:p w14:paraId="6256780F" w14:textId="26D4FAEC"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Numele: ...................................................</w:t>
            </w:r>
          </w:p>
        </w:tc>
        <w:tc>
          <w:tcPr>
            <w:tcW w:w="4886" w:type="dxa"/>
          </w:tcPr>
          <w:p w14:paraId="2A48C00D" w14:textId="37D5EE4D"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Numele: ...................................................</w:t>
            </w:r>
          </w:p>
        </w:tc>
      </w:tr>
      <w:tr w:rsidR="00CB78B9" w:rsidRPr="00CB78B9" w14:paraId="3D078DCE" w14:textId="77777777" w:rsidTr="00D543E2">
        <w:tc>
          <w:tcPr>
            <w:tcW w:w="4885" w:type="dxa"/>
          </w:tcPr>
          <w:p w14:paraId="4830DE70" w14:textId="2AC243C9"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Funcția: ..................................................</w:t>
            </w:r>
          </w:p>
        </w:tc>
        <w:tc>
          <w:tcPr>
            <w:tcW w:w="4886" w:type="dxa"/>
          </w:tcPr>
          <w:p w14:paraId="15D239FE" w14:textId="2523C06A"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Funcția: ..................................................</w:t>
            </w:r>
          </w:p>
        </w:tc>
      </w:tr>
      <w:tr w:rsidR="00CB78B9" w:rsidRPr="00CB78B9" w14:paraId="02ACA055" w14:textId="77777777" w:rsidTr="00D543E2">
        <w:tc>
          <w:tcPr>
            <w:tcW w:w="4885" w:type="dxa"/>
          </w:tcPr>
          <w:p w14:paraId="65D7EB14" w14:textId="7FD7E211"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Semnătura:</w:t>
            </w:r>
          </w:p>
        </w:tc>
      </w:tr>
      <w:tr w:rsidR="00D543E2" w:rsidRPr="00CB78B9" w14:paraId="0930D568" w14:textId="77777777" w:rsidTr="00D543E2">
        <w:tc>
          <w:tcPr>
            <w:tcW w:w="4885" w:type="dxa"/>
          </w:tcPr>
          <w:p w14:paraId="338F8A23" w14:textId="66F7B8F9"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Data:</w:t>
            </w:r>
          </w:p>
        </w:tc>
        <w:tc>
          <w:tcPr>
            <w:tcW w:w="4886" w:type="dxa"/>
          </w:tcPr>
          <w:p w14:paraId="24B32F78" w14:textId="01BAE841"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Data:</w:t>
            </w:r>
          </w:p>
        </w:tc>
      </w:tr>
    </w:tbl>
    <w:p w14:paraId="5D57315D" w14:textId="1F5687BA"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p w14:paraId="55A1B340" w14:textId="77777777" w:rsidR="00D543E2" w:rsidRPr="00CB78B9" w:rsidRDefault="00D543E2" w:rsidP="00CB78B9">
      <w:pPr>
        <w:spacing w:before="120" w:after="120" w:line="240" w:lineRule="auto"/>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br w:type="page"/>
      </w:r>
    </w:p>
    <w:p w14:paraId="277A713A"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p w14:paraId="67018F46"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Anexa nr. 1 - Cererea de finanţare</w:t>
      </w:r>
    </w:p>
    <w:p w14:paraId="41E251FD"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Se </w:t>
      </w:r>
      <w:proofErr w:type="spellStart"/>
      <w:r w:rsidRPr="00CB78B9">
        <w:rPr>
          <w:rFonts w:ascii="Montserrat" w:eastAsia="Times New Roman" w:hAnsi="Montserrat" w:cstheme="majorBidi"/>
          <w:bCs/>
          <w:sz w:val="22"/>
          <w:szCs w:val="22"/>
          <w:lang w:val="ro-RO" w:eastAsia="en-GB"/>
        </w:rPr>
        <w:t>ataşează</w:t>
      </w:r>
      <w:proofErr w:type="spellEnd"/>
      <w:r w:rsidRPr="00CB78B9">
        <w:rPr>
          <w:rFonts w:ascii="Montserrat" w:eastAsia="Times New Roman" w:hAnsi="Montserrat" w:cstheme="majorBidi"/>
          <w:bCs/>
          <w:sz w:val="22"/>
          <w:szCs w:val="22"/>
          <w:lang w:val="ro-RO" w:eastAsia="en-GB"/>
        </w:rPr>
        <w:t xml:space="preserve"> cererea de finanţare aprobată.</w:t>
      </w:r>
    </w:p>
    <w:p w14:paraId="22701D6B"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p>
    <w:p w14:paraId="3031DBD6" w14:textId="1578EF86"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Anexa nr. 2 - Plan de monitorizare - format-cadru</w:t>
      </w:r>
    </w:p>
    <w:p w14:paraId="03CB5B0A"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w:t>
      </w:r>
      <w:proofErr w:type="spellStart"/>
      <w:r w:rsidRPr="00CB78B9">
        <w:rPr>
          <w:rFonts w:ascii="Montserrat" w:eastAsia="Times New Roman" w:hAnsi="Montserrat" w:cstheme="majorBidi"/>
          <w:bCs/>
          <w:sz w:val="22"/>
          <w:szCs w:val="22"/>
          <w:lang w:val="ro-RO" w:eastAsia="en-GB"/>
        </w:rPr>
        <w:t>Semnificaţia</w:t>
      </w:r>
      <w:proofErr w:type="spellEnd"/>
      <w:r w:rsidRPr="00CB78B9">
        <w:rPr>
          <w:rFonts w:ascii="Montserrat" w:eastAsia="Times New Roman" w:hAnsi="Montserrat" w:cstheme="majorBidi"/>
          <w:bCs/>
          <w:sz w:val="22"/>
          <w:szCs w:val="22"/>
          <w:lang w:val="ro-RO" w:eastAsia="en-GB"/>
        </w:rPr>
        <w:t xml:space="preserve"> coloanelor din tabelul de mai jos este următoarea:</w:t>
      </w:r>
    </w:p>
    <w:p w14:paraId="2B704E40" w14:textId="2DD53DAA"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B - </w:t>
      </w:r>
      <w:proofErr w:type="spellStart"/>
      <w:r w:rsidRPr="00CB78B9">
        <w:rPr>
          <w:rFonts w:ascii="Montserrat" w:eastAsia="Times New Roman" w:hAnsi="Montserrat" w:cstheme="majorBidi"/>
          <w:bCs/>
          <w:sz w:val="22"/>
          <w:szCs w:val="22"/>
          <w:lang w:val="ro-RO" w:eastAsia="en-GB"/>
        </w:rPr>
        <w:t>Ţintă</w:t>
      </w:r>
      <w:proofErr w:type="spellEnd"/>
      <w:r w:rsidRPr="00CB78B9">
        <w:rPr>
          <w:rFonts w:ascii="Montserrat" w:eastAsia="Times New Roman" w:hAnsi="Montserrat" w:cstheme="majorBidi"/>
          <w:bCs/>
          <w:sz w:val="22"/>
          <w:szCs w:val="22"/>
          <w:lang w:val="ro-RO" w:eastAsia="en-GB"/>
        </w:rPr>
        <w:t xml:space="preserve"> finală indicator de realizare;</w:t>
      </w:r>
    </w:p>
    <w:p w14:paraId="793A2324" w14:textId="37667F6F"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C - </w:t>
      </w:r>
      <w:proofErr w:type="spellStart"/>
      <w:r w:rsidRPr="00CB78B9">
        <w:rPr>
          <w:rFonts w:ascii="Montserrat" w:eastAsia="Times New Roman" w:hAnsi="Montserrat" w:cstheme="majorBidi"/>
          <w:bCs/>
          <w:sz w:val="22"/>
          <w:szCs w:val="22"/>
          <w:lang w:val="ro-RO" w:eastAsia="en-GB"/>
        </w:rPr>
        <w:t>Ţintă</w:t>
      </w:r>
      <w:proofErr w:type="spellEnd"/>
      <w:r w:rsidRPr="00CB78B9">
        <w:rPr>
          <w:rFonts w:ascii="Montserrat" w:eastAsia="Times New Roman" w:hAnsi="Montserrat" w:cstheme="majorBidi"/>
          <w:bCs/>
          <w:sz w:val="22"/>
          <w:szCs w:val="22"/>
          <w:lang w:val="ro-RO" w:eastAsia="en-GB"/>
        </w:rPr>
        <w:t xml:space="preserve">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CB78B9" w:rsidRPr="00CB78B9" w14:paraId="3AD6DC49" w14:textId="77777777" w:rsidTr="00D543E2">
        <w:tc>
          <w:tcPr>
            <w:tcW w:w="595" w:type="dxa"/>
            <w:vAlign w:val="center"/>
          </w:tcPr>
          <w:p w14:paraId="67315D77" w14:textId="77777777" w:rsidR="00D543E2" w:rsidRPr="00CB78B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Nr.</w:t>
            </w:r>
          </w:p>
          <w:p w14:paraId="6BDB98E3" w14:textId="77777777" w:rsidR="00D543E2" w:rsidRPr="00CB78B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CB78B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CB78B9" w:rsidRDefault="00D543E2" w:rsidP="00CB78B9">
            <w:pPr>
              <w:spacing w:before="120" w:after="120" w:line="240" w:lineRule="auto"/>
              <w:ind w:right="97"/>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Tip indicator de etapă (calitativ/</w:t>
            </w:r>
          </w:p>
          <w:p w14:paraId="5AABDCC3" w14:textId="77777777" w:rsidR="00D543E2" w:rsidRPr="00CB78B9" w:rsidRDefault="00D543E2" w:rsidP="00CB78B9">
            <w:pPr>
              <w:spacing w:before="120" w:after="120" w:line="240" w:lineRule="auto"/>
              <w:ind w:right="97"/>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cantitativ/</w:t>
            </w:r>
          </w:p>
          <w:p w14:paraId="0E410F04" w14:textId="77777777" w:rsidR="00D543E2" w:rsidRPr="00CB78B9" w:rsidRDefault="00D543E2" w:rsidP="00CB78B9">
            <w:pPr>
              <w:spacing w:before="120" w:after="120" w:line="240" w:lineRule="auto"/>
              <w:ind w:right="97"/>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CB78B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CB78B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CB78B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Termen de realizare</w:t>
            </w:r>
          </w:p>
        </w:tc>
        <w:tc>
          <w:tcPr>
            <w:tcW w:w="557" w:type="dxa"/>
            <w:vAlign w:val="center"/>
          </w:tcPr>
          <w:p w14:paraId="0B968311" w14:textId="77777777" w:rsidR="00D543E2" w:rsidRPr="00CB78B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A</w:t>
            </w:r>
          </w:p>
        </w:tc>
        <w:tc>
          <w:tcPr>
            <w:tcW w:w="557" w:type="dxa"/>
            <w:vAlign w:val="center"/>
          </w:tcPr>
          <w:p w14:paraId="282EE796" w14:textId="77777777" w:rsidR="00D543E2" w:rsidRPr="00CB78B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B</w:t>
            </w:r>
          </w:p>
        </w:tc>
        <w:tc>
          <w:tcPr>
            <w:tcW w:w="527" w:type="dxa"/>
            <w:vAlign w:val="center"/>
          </w:tcPr>
          <w:p w14:paraId="2A77391D" w14:textId="77777777" w:rsidR="00D543E2" w:rsidRPr="00CB78B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CB78B9">
              <w:rPr>
                <w:rFonts w:ascii="Montserrat" w:eastAsia="Times New Roman" w:hAnsi="Montserrat" w:cstheme="majorBidi"/>
                <w:b/>
                <w:sz w:val="22"/>
                <w:szCs w:val="22"/>
                <w:lang w:val="ro-RO" w:eastAsia="en-GB"/>
              </w:rPr>
              <w:t>C</w:t>
            </w:r>
          </w:p>
        </w:tc>
      </w:tr>
      <w:tr w:rsidR="00CB78B9" w:rsidRPr="00CB78B9" w14:paraId="57052C81" w14:textId="77777777" w:rsidTr="00D543E2">
        <w:tc>
          <w:tcPr>
            <w:tcW w:w="595" w:type="dxa"/>
          </w:tcPr>
          <w:p w14:paraId="5FCDB2AF"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r>
      <w:tr w:rsidR="00CB78B9" w:rsidRPr="00CB78B9" w14:paraId="7382765C" w14:textId="77777777" w:rsidTr="00D543E2">
        <w:tc>
          <w:tcPr>
            <w:tcW w:w="595" w:type="dxa"/>
          </w:tcPr>
          <w:p w14:paraId="7C8938A3"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r>
      <w:tr w:rsidR="00CB78B9" w:rsidRPr="00CB78B9" w14:paraId="0DDB36E2" w14:textId="77777777" w:rsidTr="00D543E2">
        <w:tc>
          <w:tcPr>
            <w:tcW w:w="595" w:type="dxa"/>
          </w:tcPr>
          <w:p w14:paraId="6F0398B6"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CB78B9" w:rsidRDefault="00D543E2" w:rsidP="00CB78B9">
            <w:pPr>
              <w:spacing w:before="120" w:after="120" w:line="240" w:lineRule="auto"/>
              <w:jc w:val="both"/>
              <w:rPr>
                <w:rFonts w:ascii="Montserrat" w:eastAsia="Times New Roman" w:hAnsi="Montserrat" w:cstheme="majorBidi"/>
                <w:bCs/>
                <w:sz w:val="22"/>
                <w:szCs w:val="22"/>
                <w:lang w:val="ro-RO" w:eastAsia="en-GB"/>
              </w:rPr>
            </w:pPr>
          </w:p>
        </w:tc>
      </w:tr>
    </w:tbl>
    <w:p w14:paraId="6768E1BB"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p>
    <w:p w14:paraId="3DA8B4FA"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Anexa nr. 3 - Graficul cererilor de prefinanţare/plată/rambursare</w:t>
      </w:r>
    </w:p>
    <w:p w14:paraId="0C339FD5"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Se </w:t>
      </w:r>
      <w:proofErr w:type="spellStart"/>
      <w:r w:rsidRPr="00CB78B9">
        <w:rPr>
          <w:rFonts w:ascii="Montserrat" w:eastAsia="Times New Roman" w:hAnsi="Montserrat" w:cstheme="majorBidi"/>
          <w:bCs/>
          <w:sz w:val="22"/>
          <w:szCs w:val="22"/>
          <w:lang w:val="ro-RO" w:eastAsia="en-GB"/>
        </w:rPr>
        <w:t>ataşează</w:t>
      </w:r>
      <w:proofErr w:type="spellEnd"/>
      <w:r w:rsidRPr="00CB78B9">
        <w:rPr>
          <w:rFonts w:ascii="Montserrat" w:eastAsia="Times New Roman" w:hAnsi="Montserrat" w:cstheme="majorBidi"/>
          <w:bCs/>
          <w:sz w:val="22"/>
          <w:szCs w:val="22"/>
          <w:lang w:val="ro-RO" w:eastAsia="en-GB"/>
        </w:rPr>
        <w:t xml:space="preserve"> Graficul cererilor de prefinanţare/plată/rambursare generat de sistemul informatic MySMIS 2021.</w:t>
      </w:r>
    </w:p>
    <w:p w14:paraId="33876D05"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p>
    <w:p w14:paraId="6D6E2CF5" w14:textId="77777777"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Anexa nr. 4 - Acordul de parteneriat</w:t>
      </w:r>
    </w:p>
    <w:p w14:paraId="36BFB288" w14:textId="7777777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Se </w:t>
      </w:r>
      <w:proofErr w:type="spellStart"/>
      <w:r w:rsidRPr="00CB78B9">
        <w:rPr>
          <w:rFonts w:ascii="Montserrat" w:eastAsia="Times New Roman" w:hAnsi="Montserrat" w:cstheme="majorBidi"/>
          <w:bCs/>
          <w:sz w:val="22"/>
          <w:szCs w:val="22"/>
          <w:lang w:val="ro-RO" w:eastAsia="en-GB"/>
        </w:rPr>
        <w:t>ataşează</w:t>
      </w:r>
      <w:proofErr w:type="spellEnd"/>
      <w:r w:rsidRPr="00CB78B9">
        <w:rPr>
          <w:rFonts w:ascii="Montserrat" w:eastAsia="Times New Roman" w:hAnsi="Montserrat" w:cstheme="majorBidi"/>
          <w:bCs/>
          <w:sz w:val="22"/>
          <w:szCs w:val="22"/>
          <w:lang w:val="ro-RO" w:eastAsia="en-GB"/>
        </w:rPr>
        <w:t xml:space="preserve"> Acordul de parteneriat semnat, dacă este cazul.</w:t>
      </w:r>
    </w:p>
    <w:p w14:paraId="3806BDCB" w14:textId="72E9E399"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p>
    <w:p w14:paraId="75ABF16E" w14:textId="0BCC10F2" w:rsidR="009D1B98" w:rsidRPr="00CB78B9" w:rsidRDefault="009D1B98" w:rsidP="00CB78B9">
      <w:pPr>
        <w:spacing w:before="120" w:after="120" w:line="240" w:lineRule="auto"/>
        <w:jc w:val="both"/>
        <w:rPr>
          <w:rFonts w:ascii="Montserrat" w:eastAsia="Times New Roman" w:hAnsi="Montserrat" w:cstheme="majorBidi"/>
          <w:b/>
          <w:sz w:val="22"/>
          <w:szCs w:val="22"/>
          <w:lang w:val="ro-RO" w:eastAsia="en-GB"/>
        </w:rPr>
      </w:pPr>
      <w:r w:rsidRPr="00CB78B9">
        <w:rPr>
          <w:rFonts w:ascii="Montserrat" w:eastAsia="Times New Roman" w:hAnsi="Montserrat" w:cstheme="majorBidi"/>
          <w:bCs/>
          <w:sz w:val="22"/>
          <w:szCs w:val="22"/>
          <w:lang w:val="ro-RO" w:eastAsia="en-GB"/>
        </w:rPr>
        <w:t xml:space="preserve">    </w:t>
      </w:r>
      <w:r w:rsidRPr="00CB78B9">
        <w:rPr>
          <w:rFonts w:ascii="Montserrat" w:eastAsia="Times New Roman" w:hAnsi="Montserrat" w:cstheme="majorBidi"/>
          <w:b/>
          <w:sz w:val="22"/>
          <w:szCs w:val="22"/>
          <w:lang w:val="ro-RO" w:eastAsia="en-GB"/>
        </w:rPr>
        <w:t xml:space="preserve">Anexa nr. </w:t>
      </w:r>
      <w:r w:rsidR="00B067CA" w:rsidRPr="00CB78B9">
        <w:rPr>
          <w:rFonts w:ascii="Montserrat" w:eastAsia="Times New Roman" w:hAnsi="Montserrat" w:cstheme="majorBidi"/>
          <w:b/>
          <w:sz w:val="22"/>
          <w:szCs w:val="22"/>
          <w:lang w:val="ro-RO" w:eastAsia="en-GB"/>
        </w:rPr>
        <w:t>5</w:t>
      </w:r>
      <w:r w:rsidRPr="00CB78B9">
        <w:rPr>
          <w:rFonts w:ascii="Montserrat" w:eastAsia="Times New Roman" w:hAnsi="Montserrat" w:cstheme="majorBidi"/>
          <w:b/>
          <w:sz w:val="22"/>
          <w:szCs w:val="22"/>
          <w:lang w:val="ro-RO" w:eastAsia="en-GB"/>
        </w:rPr>
        <w:t xml:space="preserve"> - Condiţii specifice ale contractului de finanţare</w:t>
      </w:r>
    </w:p>
    <w:p w14:paraId="6059FD3F" w14:textId="507DA247" w:rsidR="009D1B98" w:rsidRPr="00CB78B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Se </w:t>
      </w:r>
      <w:proofErr w:type="spellStart"/>
      <w:r w:rsidRPr="00CB78B9">
        <w:rPr>
          <w:rFonts w:ascii="Montserrat" w:eastAsia="Times New Roman" w:hAnsi="Montserrat" w:cstheme="majorBidi"/>
          <w:bCs/>
          <w:sz w:val="22"/>
          <w:szCs w:val="22"/>
          <w:lang w:val="ro-RO" w:eastAsia="en-GB"/>
        </w:rPr>
        <w:t>ataşează</w:t>
      </w:r>
      <w:proofErr w:type="spellEnd"/>
      <w:r w:rsidRPr="00CB78B9">
        <w:rPr>
          <w:rFonts w:ascii="Montserrat" w:eastAsia="Times New Roman" w:hAnsi="Montserrat" w:cstheme="majorBidi"/>
          <w:bCs/>
          <w:sz w:val="22"/>
          <w:szCs w:val="22"/>
          <w:lang w:val="ro-RO" w:eastAsia="en-GB"/>
        </w:rPr>
        <w:t xml:space="preserve"> de </w:t>
      </w:r>
      <w:r w:rsidR="009C58A6" w:rsidRPr="00CB78B9">
        <w:rPr>
          <w:rFonts w:ascii="Montserrat" w:eastAsia="Times New Roman" w:hAnsi="Montserrat" w:cstheme="majorBidi"/>
          <w:bCs/>
          <w:sz w:val="22"/>
          <w:szCs w:val="22"/>
          <w:lang w:val="ro-RO" w:eastAsia="en-GB"/>
        </w:rPr>
        <w:t>AM PRV</w:t>
      </w:r>
      <w:r w:rsidRPr="00CB78B9">
        <w:rPr>
          <w:rFonts w:ascii="Montserrat" w:eastAsia="Times New Roman" w:hAnsi="Montserrat" w:cstheme="majorBidi"/>
          <w:bCs/>
          <w:sz w:val="22"/>
          <w:szCs w:val="22"/>
          <w:lang w:val="ro-RO" w:eastAsia="en-GB"/>
        </w:rPr>
        <w:t>, pentru fiecare apel de proiecte, dacă este cazul.</w:t>
      </w:r>
    </w:p>
    <w:p w14:paraId="3F526AAB" w14:textId="2A43E3F8" w:rsidR="004240C5" w:rsidRPr="00CB78B9" w:rsidRDefault="004240C5" w:rsidP="00CB78B9">
      <w:pPr>
        <w:spacing w:before="120" w:after="120" w:line="240" w:lineRule="auto"/>
        <w:rPr>
          <w:rFonts w:ascii="Montserrat" w:hAnsi="Montserrat"/>
          <w:sz w:val="22"/>
          <w:szCs w:val="22"/>
        </w:rPr>
      </w:pPr>
    </w:p>
    <w:p w14:paraId="098D7757" w14:textId="1327FAB5" w:rsidR="00D36B3F" w:rsidRPr="00CB78B9" w:rsidRDefault="00D36B3F" w:rsidP="00CB78B9">
      <w:pPr>
        <w:spacing w:before="120" w:after="120" w:line="240" w:lineRule="auto"/>
        <w:rPr>
          <w:rFonts w:ascii="Montserrat" w:hAnsi="Montserrat"/>
          <w:sz w:val="22"/>
          <w:szCs w:val="22"/>
        </w:rPr>
      </w:pPr>
    </w:p>
    <w:p w14:paraId="7FC9AAC5" w14:textId="76A95088" w:rsidR="00D36B3F" w:rsidRPr="00CB78B9" w:rsidRDefault="00D36B3F" w:rsidP="00CB78B9">
      <w:pPr>
        <w:spacing w:before="120" w:after="120" w:line="240" w:lineRule="auto"/>
        <w:rPr>
          <w:rFonts w:ascii="Montserrat" w:hAnsi="Montserrat"/>
          <w:sz w:val="22"/>
          <w:szCs w:val="22"/>
        </w:rPr>
      </w:pPr>
    </w:p>
    <w:p w14:paraId="5883731B" w14:textId="45E3BCD5" w:rsidR="00D36B3F" w:rsidRPr="00CB78B9" w:rsidRDefault="00D36B3F" w:rsidP="00CB78B9">
      <w:pPr>
        <w:spacing w:before="120" w:after="120" w:line="240" w:lineRule="auto"/>
        <w:rPr>
          <w:rFonts w:ascii="Montserrat" w:hAnsi="Montserrat"/>
          <w:sz w:val="22"/>
          <w:szCs w:val="22"/>
        </w:rPr>
      </w:pPr>
    </w:p>
    <w:p w14:paraId="4CD0120B" w14:textId="65510197" w:rsidR="00D36B3F" w:rsidRPr="00CB78B9" w:rsidRDefault="00D36B3F" w:rsidP="00CB78B9">
      <w:pPr>
        <w:spacing w:before="120" w:after="120" w:line="240" w:lineRule="auto"/>
        <w:rPr>
          <w:rFonts w:ascii="Montserrat" w:hAnsi="Montserrat"/>
          <w:sz w:val="22"/>
          <w:szCs w:val="22"/>
        </w:rPr>
      </w:pPr>
    </w:p>
    <w:p w14:paraId="6FB6F6A3" w14:textId="5920C3EC" w:rsidR="00D36B3F" w:rsidRPr="00CB78B9" w:rsidRDefault="00D36B3F" w:rsidP="00CB78B9">
      <w:pPr>
        <w:spacing w:before="120" w:after="120" w:line="240" w:lineRule="auto"/>
        <w:rPr>
          <w:rFonts w:ascii="Montserrat" w:hAnsi="Montserrat"/>
          <w:sz w:val="22"/>
          <w:szCs w:val="22"/>
        </w:rPr>
      </w:pPr>
    </w:p>
    <w:p w14:paraId="11E0F092" w14:textId="43432F1A" w:rsidR="00D36B3F" w:rsidRPr="00CB78B9" w:rsidRDefault="00D36B3F" w:rsidP="00CB78B9">
      <w:pPr>
        <w:pStyle w:val="Heading1"/>
        <w:spacing w:before="120" w:after="120"/>
        <w:rPr>
          <w:rFonts w:ascii="Montserrat" w:eastAsia="Times New Roman" w:hAnsi="Montserrat"/>
          <w:sz w:val="22"/>
          <w:szCs w:val="22"/>
          <w:lang w:val="en-US" w:eastAsia="en-GB"/>
        </w:rPr>
      </w:pPr>
      <w:r w:rsidRPr="00CB78B9">
        <w:rPr>
          <w:rFonts w:ascii="Montserrat" w:eastAsia="Times New Roman" w:hAnsi="Montserrat"/>
          <w:sz w:val="22"/>
          <w:szCs w:val="22"/>
          <w:lang w:val="en-US" w:eastAsia="en-GB"/>
        </w:rPr>
        <w:lastRenderedPageBreak/>
        <w:t xml:space="preserve">Anexa nr. 5 - </w:t>
      </w:r>
      <w:proofErr w:type="spellStart"/>
      <w:r w:rsidRPr="00CB78B9">
        <w:rPr>
          <w:rFonts w:ascii="Montserrat" w:eastAsia="Times New Roman" w:hAnsi="Montserrat"/>
          <w:sz w:val="22"/>
          <w:szCs w:val="22"/>
          <w:lang w:val="en-US" w:eastAsia="en-GB"/>
        </w:rPr>
        <w:t>Condiții</w:t>
      </w:r>
      <w:proofErr w:type="spellEnd"/>
      <w:r w:rsidRPr="00CB78B9">
        <w:rPr>
          <w:rFonts w:ascii="Montserrat" w:eastAsia="Times New Roman" w:hAnsi="Montserrat"/>
          <w:sz w:val="22"/>
          <w:szCs w:val="22"/>
          <w:lang w:val="en-US" w:eastAsia="en-GB"/>
        </w:rPr>
        <w:t xml:space="preserve"> </w:t>
      </w:r>
      <w:proofErr w:type="spellStart"/>
      <w:r w:rsidRPr="00CB78B9">
        <w:rPr>
          <w:rFonts w:ascii="Montserrat" w:eastAsia="Times New Roman" w:hAnsi="Montserrat"/>
          <w:sz w:val="22"/>
          <w:szCs w:val="22"/>
          <w:lang w:val="en-US" w:eastAsia="en-GB"/>
        </w:rPr>
        <w:t>specifice</w:t>
      </w:r>
      <w:proofErr w:type="spellEnd"/>
      <w:r w:rsidRPr="00CB78B9">
        <w:rPr>
          <w:rFonts w:ascii="Montserrat" w:eastAsia="Times New Roman" w:hAnsi="Montserrat"/>
          <w:sz w:val="22"/>
          <w:szCs w:val="22"/>
          <w:lang w:val="en-US" w:eastAsia="en-GB"/>
        </w:rPr>
        <w:t xml:space="preserve"> </w:t>
      </w:r>
      <w:r w:rsidRPr="00CB78B9">
        <w:rPr>
          <w:rFonts w:ascii="Montserrat" w:eastAsia="Times New Roman" w:hAnsi="Montserrat"/>
          <w:sz w:val="22"/>
          <w:szCs w:val="22"/>
          <w:lang w:val="ro-RO" w:eastAsia="en-GB"/>
        </w:rPr>
        <w:t>ale contractului de finanţare – model orientativ</w:t>
      </w:r>
    </w:p>
    <w:p w14:paraId="7D79BF6B" w14:textId="77777777" w:rsidR="00D36B3F" w:rsidRPr="00CB78B9" w:rsidRDefault="00D36B3F" w:rsidP="00CB78B9">
      <w:pPr>
        <w:spacing w:before="120" w:after="120" w:line="240" w:lineRule="auto"/>
        <w:jc w:val="both"/>
        <w:rPr>
          <w:rFonts w:ascii="Montserrat" w:hAnsi="Montserrat"/>
          <w:sz w:val="22"/>
          <w:szCs w:val="22"/>
          <w:lang w:val="ro-RO" w:eastAsia="en-GB"/>
        </w:rPr>
      </w:pPr>
    </w:p>
    <w:p w14:paraId="42B1566B" w14:textId="77777777" w:rsidR="00D36B3F" w:rsidRPr="00CB78B9" w:rsidRDefault="00D36B3F" w:rsidP="00CB78B9">
      <w:pPr>
        <w:spacing w:before="120" w:after="120" w:line="240" w:lineRule="auto"/>
        <w:jc w:val="both"/>
        <w:rPr>
          <w:rFonts w:ascii="Montserrat" w:hAnsi="Montserrat"/>
          <w:sz w:val="22"/>
          <w:szCs w:val="22"/>
          <w:lang w:val="ro-RO" w:eastAsia="en-GB"/>
        </w:rPr>
      </w:pPr>
      <w:r w:rsidRPr="00CB78B9">
        <w:rPr>
          <w:rFonts w:ascii="Montserrat" w:hAnsi="Montserrat"/>
          <w:sz w:val="22"/>
          <w:szCs w:val="22"/>
          <w:lang w:val="ro-RO" w:eastAsia="en-GB"/>
        </w:rPr>
        <w:t xml:space="preserve">Pentru </w:t>
      </w:r>
      <w:r w:rsidRPr="00CB78B9">
        <w:rPr>
          <w:rFonts w:ascii="Montserrat" w:hAnsi="Montserrat"/>
          <w:b/>
          <w:bCs/>
          <w:sz w:val="22"/>
          <w:szCs w:val="22"/>
          <w:lang w:val="ro-RO"/>
        </w:rPr>
        <w:t xml:space="preserve">apelurile de proiecte </w:t>
      </w:r>
      <w:r w:rsidRPr="00CB78B9">
        <w:rPr>
          <w:rFonts w:ascii="Montserrat" w:hAnsi="Montserrat"/>
          <w:b/>
          <w:bCs/>
          <w:sz w:val="22"/>
          <w:szCs w:val="22"/>
          <w:lang w:val="en-US" w:eastAsia="en-GB"/>
        </w:rPr>
        <w:t>nr. PRV/4.1/1.1, PRV/4.1/1.2, PRV/4.1/1.3, PRV/4.1/1.4, PRV/4.1/1.5, PRV/4.1/1.6</w:t>
      </w:r>
      <w:r w:rsidRPr="00CB78B9">
        <w:rPr>
          <w:rFonts w:ascii="Montserrat" w:hAnsi="Montserrat"/>
          <w:sz w:val="22"/>
          <w:szCs w:val="22"/>
          <w:lang w:val="ro-RO" w:eastAsia="en-GB"/>
        </w:rPr>
        <w:t xml:space="preserve">, </w:t>
      </w:r>
      <w:r w:rsidRPr="00CB78B9">
        <w:rPr>
          <w:rFonts w:ascii="Montserrat" w:hAnsi="Montserrat"/>
          <w:sz w:val="22"/>
          <w:szCs w:val="22"/>
          <w:lang w:val="ro-RO"/>
        </w:rPr>
        <w:t xml:space="preserve">din cadrul </w:t>
      </w:r>
      <w:r w:rsidRPr="00CB78B9">
        <w:rPr>
          <w:rFonts w:ascii="Montserrat" w:hAnsi="Montserrat"/>
          <w:b/>
          <w:bCs/>
          <w:sz w:val="22"/>
          <w:szCs w:val="22"/>
          <w:lang w:val="ro-RO"/>
        </w:rPr>
        <w:t xml:space="preserve">Intervenției Regionale </w:t>
      </w:r>
      <w:r w:rsidRPr="00CB78B9">
        <w:rPr>
          <w:rFonts w:ascii="Montserrat" w:hAnsi="Montserrat"/>
          <w:b/>
          <w:bCs/>
          <w:sz w:val="22"/>
          <w:szCs w:val="22"/>
          <w:lang w:val="en-US" w:eastAsia="en-GB"/>
        </w:rPr>
        <w:t xml:space="preserve">4.1 </w:t>
      </w:r>
      <w:proofErr w:type="spellStart"/>
      <w:r w:rsidRPr="00CB78B9">
        <w:rPr>
          <w:rFonts w:ascii="Montserrat" w:hAnsi="Montserrat"/>
          <w:b/>
          <w:bCs/>
          <w:sz w:val="22"/>
          <w:szCs w:val="22"/>
          <w:lang w:val="en-US" w:eastAsia="en-GB"/>
        </w:rPr>
        <w:t>Mobilitate</w:t>
      </w:r>
      <w:proofErr w:type="spellEnd"/>
      <w:r w:rsidRPr="00CB78B9">
        <w:rPr>
          <w:rFonts w:ascii="Montserrat" w:hAnsi="Montserrat"/>
          <w:b/>
          <w:bCs/>
          <w:sz w:val="22"/>
          <w:szCs w:val="22"/>
          <w:lang w:val="en-US" w:eastAsia="en-GB"/>
        </w:rPr>
        <w:t xml:space="preserve"> </w:t>
      </w:r>
      <w:proofErr w:type="spellStart"/>
      <w:r w:rsidRPr="00CB78B9">
        <w:rPr>
          <w:rFonts w:ascii="Montserrat" w:hAnsi="Montserrat"/>
          <w:b/>
          <w:bCs/>
          <w:sz w:val="22"/>
          <w:szCs w:val="22"/>
          <w:lang w:val="en-US" w:eastAsia="en-GB"/>
        </w:rPr>
        <w:t>urbană</w:t>
      </w:r>
      <w:proofErr w:type="spellEnd"/>
      <w:r w:rsidRPr="00CB78B9">
        <w:rPr>
          <w:rFonts w:ascii="Montserrat" w:hAnsi="Montserrat"/>
          <w:b/>
          <w:bCs/>
          <w:sz w:val="22"/>
          <w:szCs w:val="22"/>
          <w:lang w:val="en-US" w:eastAsia="en-GB"/>
        </w:rPr>
        <w:t xml:space="preserve"> </w:t>
      </w:r>
      <w:proofErr w:type="spellStart"/>
      <w:r w:rsidRPr="00CB78B9">
        <w:rPr>
          <w:rFonts w:ascii="Montserrat" w:hAnsi="Montserrat"/>
          <w:b/>
          <w:bCs/>
          <w:sz w:val="22"/>
          <w:szCs w:val="22"/>
          <w:lang w:val="en-US" w:eastAsia="en-GB"/>
        </w:rPr>
        <w:t>sustenabilă</w:t>
      </w:r>
      <w:proofErr w:type="spellEnd"/>
      <w:r w:rsidRPr="00CB78B9">
        <w:rPr>
          <w:rFonts w:ascii="Montserrat" w:hAnsi="Montserrat"/>
          <w:sz w:val="22"/>
          <w:szCs w:val="22"/>
          <w:lang w:val="en-US" w:eastAsia="en-GB"/>
        </w:rPr>
        <w:t>,</w:t>
      </w:r>
      <w:r w:rsidRPr="00CB78B9">
        <w:rPr>
          <w:rFonts w:ascii="Montserrat" w:hAnsi="Montserrat"/>
          <w:b/>
          <w:bCs/>
          <w:sz w:val="22"/>
          <w:szCs w:val="22"/>
          <w:lang w:val="ro-RO" w:eastAsia="en-GB"/>
        </w:rPr>
        <w:t xml:space="preserve"> CONTRACTUL DE FINANȚARE</w:t>
      </w:r>
      <w:r w:rsidRPr="00CB78B9">
        <w:rPr>
          <w:rFonts w:ascii="Montserrat" w:hAnsi="Montserrat"/>
          <w:sz w:val="22"/>
          <w:szCs w:val="22"/>
          <w:lang w:val="ro-RO" w:eastAsia="en-GB"/>
        </w:rPr>
        <w:t xml:space="preserve"> aprobat prin Ordinul MIPE nr. 2041/2023 din 25 mai 2023</w:t>
      </w:r>
      <w:r w:rsidRPr="00CB78B9">
        <w:rPr>
          <w:rFonts w:ascii="Montserrat" w:hAnsi="Montserrat"/>
          <w:sz w:val="22"/>
          <w:szCs w:val="22"/>
          <w:lang w:val="ro-RO"/>
        </w:rPr>
        <w:t xml:space="preserve"> </w:t>
      </w:r>
      <w:r w:rsidRPr="00CB78B9">
        <w:rPr>
          <w:rFonts w:ascii="Montserrat" w:hAnsi="Montserrat"/>
          <w:sz w:val="22"/>
          <w:szCs w:val="22"/>
          <w:lang w:val="ro-RO" w:eastAsia="en-GB"/>
        </w:rPr>
        <w:t xml:space="preserve">pentru aprobarea modelului contractului de finanţare prevăzut la art. 14 alin. (2) din Ordonanţa de urgenţă a Guvernului nr. 23/2023 privind instituirea unor măsuri de simplificare şi digitalizare pentru gestionarea fondurilor europene aferente Politicii de coeziune 2021 - 2027 se completează cu </w:t>
      </w:r>
      <w:r w:rsidRPr="00CB78B9">
        <w:rPr>
          <w:rFonts w:ascii="Montserrat" w:hAnsi="Montserrat"/>
          <w:b/>
          <w:bCs/>
          <w:sz w:val="22"/>
          <w:szCs w:val="22"/>
          <w:lang w:val="ro-RO" w:eastAsia="en-GB"/>
        </w:rPr>
        <w:t xml:space="preserve">condiții specifice </w:t>
      </w:r>
      <w:r w:rsidRPr="00CB78B9">
        <w:rPr>
          <w:rFonts w:ascii="Montserrat" w:hAnsi="Montserrat"/>
          <w:sz w:val="22"/>
          <w:szCs w:val="22"/>
          <w:lang w:val="ro-RO" w:eastAsia="en-GB"/>
        </w:rPr>
        <w:t>minimale</w:t>
      </w:r>
      <w:r w:rsidRPr="00CB78B9">
        <w:rPr>
          <w:rFonts w:ascii="Montserrat" w:hAnsi="Montserrat"/>
          <w:b/>
          <w:bCs/>
          <w:sz w:val="22"/>
          <w:szCs w:val="22"/>
          <w:lang w:val="ro-RO" w:eastAsia="en-GB"/>
        </w:rPr>
        <w:t xml:space="preserve"> </w:t>
      </w:r>
      <w:r w:rsidRPr="00CB78B9">
        <w:rPr>
          <w:rFonts w:ascii="Montserrat" w:hAnsi="Montserrat"/>
          <w:sz w:val="22"/>
          <w:szCs w:val="22"/>
          <w:lang w:val="ro-RO" w:eastAsia="en-GB"/>
        </w:rPr>
        <w:t>de tipul:</w:t>
      </w:r>
    </w:p>
    <w:p w14:paraId="284D2C1A" w14:textId="77777777" w:rsidR="00D36B3F" w:rsidRPr="00CB78B9" w:rsidRDefault="00D36B3F" w:rsidP="00CB78B9">
      <w:pPr>
        <w:spacing w:before="120" w:after="120" w:line="240" w:lineRule="auto"/>
        <w:jc w:val="both"/>
        <w:rPr>
          <w:rFonts w:ascii="Montserrat" w:eastAsia="Times New Roman" w:hAnsi="Montserrat" w:cs="Arial"/>
          <w:b/>
          <w:sz w:val="22"/>
          <w:szCs w:val="22"/>
          <w:lang w:val="ro-RO" w:eastAsia="en-GB"/>
        </w:rPr>
      </w:pPr>
      <w:r w:rsidRPr="00CB78B9">
        <w:rPr>
          <w:rFonts w:ascii="Montserrat" w:eastAsia="Times New Roman" w:hAnsi="Montserrat" w:cs="Arial"/>
          <w:b/>
          <w:sz w:val="22"/>
          <w:szCs w:val="22"/>
          <w:lang w:val="ro-RO" w:eastAsia="en-GB"/>
        </w:rPr>
        <w:t>Precizări prealabile</w:t>
      </w:r>
    </w:p>
    <w:p w14:paraId="33A1A422" w14:textId="77777777" w:rsidR="00D36B3F" w:rsidRPr="00CB78B9" w:rsidRDefault="00D36B3F" w:rsidP="00CB78B9">
      <w:pPr>
        <w:spacing w:before="120" w:after="120" w:line="240" w:lineRule="auto"/>
        <w:jc w:val="both"/>
        <w:rPr>
          <w:rFonts w:ascii="Montserrat" w:eastAsia="Times New Roman" w:hAnsi="Montserrat" w:cs="Arial"/>
          <w:bCs/>
          <w:sz w:val="22"/>
          <w:szCs w:val="22"/>
          <w:lang w:val="ro-RO" w:eastAsia="en-GB"/>
        </w:rPr>
      </w:pPr>
      <w:r w:rsidRPr="00CB78B9">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5B227927" w14:textId="77777777" w:rsidR="00D36B3F" w:rsidRPr="00CB78B9" w:rsidRDefault="00D36B3F" w:rsidP="00CB78B9">
      <w:pPr>
        <w:spacing w:before="120" w:after="120" w:line="240" w:lineRule="auto"/>
        <w:jc w:val="both"/>
        <w:rPr>
          <w:rFonts w:ascii="Montserrat" w:eastAsia="Times New Roman" w:hAnsi="Montserrat" w:cs="Arial"/>
          <w:bCs/>
          <w:sz w:val="22"/>
          <w:szCs w:val="22"/>
          <w:lang w:val="ro-RO" w:eastAsia="en-GB"/>
        </w:rPr>
      </w:pPr>
      <w:r w:rsidRPr="00CB78B9">
        <w:rPr>
          <w:rFonts w:ascii="Montserrat" w:eastAsia="Times New Roman" w:hAnsi="Montserrat" w:cs="Arial"/>
          <w:bCs/>
          <w:sz w:val="22"/>
          <w:szCs w:val="22"/>
          <w:lang w:val="ro-RO" w:eastAsia="en-GB"/>
        </w:rPr>
        <w:t>Condițiile specifice prevalează față de Condițiile generale și de celelalte anexe ale prezentului contract de finanțare.</w:t>
      </w:r>
    </w:p>
    <w:p w14:paraId="548EADF9" w14:textId="77777777" w:rsidR="00D36B3F" w:rsidRPr="00CB78B9" w:rsidRDefault="00D36B3F" w:rsidP="00CB78B9">
      <w:pPr>
        <w:spacing w:before="120" w:after="120" w:line="240" w:lineRule="auto"/>
        <w:jc w:val="both"/>
        <w:rPr>
          <w:rFonts w:ascii="Montserrat" w:eastAsia="Times New Roman" w:hAnsi="Montserrat" w:cs="Arial"/>
          <w:b/>
          <w:sz w:val="22"/>
          <w:szCs w:val="22"/>
          <w:lang w:val="ro-RO" w:eastAsia="en-GB"/>
        </w:rPr>
      </w:pPr>
      <w:r w:rsidRPr="00CB78B9">
        <w:rPr>
          <w:rFonts w:ascii="Montserrat" w:eastAsia="Times New Roman" w:hAnsi="Montserrat" w:cs="Arial"/>
          <w:b/>
          <w:sz w:val="22"/>
          <w:szCs w:val="22"/>
          <w:lang w:val="ro-RO" w:eastAsia="en-GB"/>
        </w:rPr>
        <w:t>Secțiunea I – Condiții specifice aplicabile Programului Regional Vest 2021-2027</w:t>
      </w:r>
    </w:p>
    <w:p w14:paraId="00B51D60" w14:textId="77777777" w:rsidR="00D36B3F" w:rsidRPr="00CB78B9" w:rsidRDefault="00D36B3F" w:rsidP="00CB78B9">
      <w:pPr>
        <w:spacing w:before="120" w:after="120" w:line="240" w:lineRule="auto"/>
        <w:jc w:val="both"/>
        <w:rPr>
          <w:rFonts w:ascii="Montserrat" w:eastAsia="Times New Roman" w:hAnsi="Montserrat" w:cs="Arial"/>
          <w:bCs/>
          <w:sz w:val="22"/>
          <w:szCs w:val="22"/>
          <w:lang w:val="ro-RO" w:eastAsia="en-GB"/>
        </w:rPr>
      </w:pPr>
      <w:r w:rsidRPr="00CB78B9">
        <w:rPr>
          <w:rFonts w:ascii="Montserrat" w:eastAsia="Times New Roman" w:hAnsi="Montserrat" w:cs="Arial"/>
          <w:b/>
          <w:sz w:val="22"/>
          <w:szCs w:val="22"/>
          <w:lang w:val="ro-RO" w:eastAsia="en-GB"/>
        </w:rPr>
        <w:t>Art. 1.</w:t>
      </w:r>
      <w:r w:rsidRPr="00CB78B9">
        <w:rPr>
          <w:rFonts w:ascii="Montserrat" w:eastAsia="Times New Roman" w:hAnsi="Montserrat" w:cs="Arial"/>
          <w:bCs/>
          <w:sz w:val="22"/>
          <w:szCs w:val="22"/>
          <w:lang w:val="ro-RO" w:eastAsia="en-GB"/>
        </w:rPr>
        <w:t xml:space="preserve"> </w:t>
      </w:r>
      <w:r w:rsidRPr="00CB78B9">
        <w:rPr>
          <w:rFonts w:ascii="Montserrat" w:eastAsia="Times New Roman" w:hAnsi="Montserrat" w:cs="Arial"/>
          <w:b/>
          <w:sz w:val="22"/>
          <w:szCs w:val="22"/>
          <w:lang w:val="ro-RO" w:eastAsia="en-GB"/>
        </w:rPr>
        <w:t xml:space="preserve">Asigurarea caracterului durabil al proiectului </w:t>
      </w:r>
      <w:r w:rsidRPr="00CB78B9">
        <w:rPr>
          <w:rFonts w:ascii="Montserrat" w:eastAsia="Times New Roman" w:hAnsi="Montserrat" w:cs="Arial"/>
          <w:bCs/>
          <w:sz w:val="22"/>
          <w:szCs w:val="22"/>
          <w:lang w:val="ro-RO" w:eastAsia="en-GB"/>
        </w:rPr>
        <w:t>– completare art. 2 alin. (5) și (6) din Condiții Generale</w:t>
      </w:r>
    </w:p>
    <w:p w14:paraId="3F349F47" w14:textId="295984D9" w:rsidR="00D36B3F" w:rsidRPr="00CB78B9" w:rsidRDefault="00D36B3F" w:rsidP="00CB78B9">
      <w:pPr>
        <w:pStyle w:val="ListParagraph"/>
        <w:numPr>
          <w:ilvl w:val="0"/>
          <w:numId w:val="13"/>
        </w:numPr>
        <w:spacing w:before="120" w:after="120" w:line="240" w:lineRule="auto"/>
        <w:contextualSpacing w:val="0"/>
        <w:jc w:val="both"/>
        <w:rPr>
          <w:rFonts w:ascii="Montserrat" w:hAnsi="Montserrat" w:cs="Arial"/>
          <w:bCs/>
          <w:sz w:val="22"/>
          <w:szCs w:val="22"/>
          <w:lang w:val="ro-RO"/>
        </w:rPr>
      </w:pPr>
      <w:r w:rsidRPr="00CB78B9">
        <w:rPr>
          <w:rFonts w:ascii="Montserrat" w:hAnsi="Montserrat" w:cs="Arial"/>
          <w:bCs/>
          <w:sz w:val="22"/>
          <w:szCs w:val="22"/>
          <w:lang w:val="ro-RO"/>
        </w:rPr>
        <w:t xml:space="preserve">Beneficiarul are obligaţia asigurării caracterului durabil al proiectului pentru o durată de 5 ani, calculată de la efectuarea </w:t>
      </w:r>
      <w:proofErr w:type="spellStart"/>
      <w:r w:rsidRPr="00CB78B9">
        <w:rPr>
          <w:rFonts w:ascii="Montserrat" w:hAnsi="Montserrat" w:cs="Arial"/>
          <w:bCs/>
          <w:sz w:val="22"/>
          <w:szCs w:val="22"/>
          <w:lang w:val="ro-RO"/>
        </w:rPr>
        <w:t>plăţii</w:t>
      </w:r>
      <w:proofErr w:type="spellEnd"/>
      <w:r w:rsidRPr="00CB78B9">
        <w:rPr>
          <w:rFonts w:ascii="Montserrat" w:hAnsi="Montserrat" w:cs="Arial"/>
          <w:bCs/>
          <w:sz w:val="22"/>
          <w:szCs w:val="22"/>
          <w:lang w:val="ro-RO"/>
        </w:rPr>
        <w:t xml:space="preserve"> finale în cadrul prezentului contract de finanţare, sau, în cazul proiectelor </w:t>
      </w:r>
      <w:proofErr w:type="spellStart"/>
      <w:r w:rsidRPr="00CB78B9">
        <w:rPr>
          <w:rFonts w:ascii="Montserrat" w:hAnsi="Montserrat" w:cs="Arial"/>
          <w:bCs/>
          <w:sz w:val="22"/>
          <w:szCs w:val="22"/>
          <w:lang w:val="ro-RO"/>
        </w:rPr>
        <w:t>finanţate</w:t>
      </w:r>
      <w:proofErr w:type="spellEnd"/>
      <w:r w:rsidRPr="00CB78B9">
        <w:rPr>
          <w:rFonts w:ascii="Montserrat" w:hAnsi="Montserrat" w:cs="Arial"/>
          <w:bCs/>
          <w:sz w:val="22"/>
          <w:szCs w:val="22"/>
          <w:lang w:val="ro-RO"/>
        </w:rPr>
        <w:t xml:space="preserve"> sub </w:t>
      </w:r>
      <w:proofErr w:type="spellStart"/>
      <w:r w:rsidRPr="00CB78B9">
        <w:rPr>
          <w:rFonts w:ascii="Montserrat" w:hAnsi="Montserrat" w:cs="Arial"/>
          <w:bCs/>
          <w:sz w:val="22"/>
          <w:szCs w:val="22"/>
          <w:lang w:val="ro-RO"/>
        </w:rPr>
        <w:t>incidenţa</w:t>
      </w:r>
      <w:proofErr w:type="spellEnd"/>
      <w:r w:rsidRPr="00CB78B9">
        <w:rPr>
          <w:rFonts w:ascii="Montserrat" w:hAnsi="Montserrat" w:cs="Arial"/>
          <w:bCs/>
          <w:sz w:val="22"/>
          <w:szCs w:val="22"/>
          <w:lang w:val="ro-RO"/>
        </w:rPr>
        <w:t xml:space="preserve"> ajutorului de stat, pentru durata prevăzută în reglementările aplicabile ajutorului de stat, oricare dintre acestea este mai mare. </w:t>
      </w:r>
    </w:p>
    <w:p w14:paraId="07AABE1D" w14:textId="77777777" w:rsidR="00D36B3F" w:rsidRPr="00CB78B9" w:rsidRDefault="00D36B3F" w:rsidP="00CB78B9">
      <w:pPr>
        <w:pStyle w:val="ListParagraph"/>
        <w:numPr>
          <w:ilvl w:val="0"/>
          <w:numId w:val="13"/>
        </w:numPr>
        <w:spacing w:before="120" w:after="120" w:line="240" w:lineRule="auto"/>
        <w:ind w:hanging="357"/>
        <w:contextualSpacing w:val="0"/>
        <w:jc w:val="both"/>
        <w:rPr>
          <w:rFonts w:ascii="Montserrat" w:hAnsi="Montserrat" w:cs="Arial"/>
          <w:bCs/>
          <w:sz w:val="22"/>
          <w:szCs w:val="22"/>
          <w:lang w:val="ro-RO"/>
        </w:rPr>
      </w:pPr>
      <w:r w:rsidRPr="00CB78B9">
        <w:rPr>
          <w:rFonts w:ascii="Montserrat" w:hAnsi="Montserrat" w:cs="Arial"/>
          <w:sz w:val="22"/>
          <w:szCs w:val="22"/>
          <w:lang w:val="ro-RO"/>
        </w:rPr>
        <w:t xml:space="preserve">Până la expirarea perioadei de durabilitate/sustenabilitate a contractului de finanțare, Beneficiarul va respecta următoarele condiții de acordare a finanțării, sub sancțiunea rezilierii contractului de finanțare și a recuperării integrale a finanțării nerambursabile acordate: </w:t>
      </w:r>
    </w:p>
    <w:p w14:paraId="3C4C245E" w14:textId="77777777" w:rsidR="00D36B3F" w:rsidRPr="00CB78B9" w:rsidRDefault="00D36B3F" w:rsidP="00CB78B9">
      <w:pPr>
        <w:pStyle w:val="ListParagraph"/>
        <w:numPr>
          <w:ilvl w:val="0"/>
          <w:numId w:val="19"/>
        </w:numPr>
        <w:autoSpaceDE w:val="0"/>
        <w:autoSpaceDN w:val="0"/>
        <w:adjustRightInd w:val="0"/>
        <w:spacing w:before="120" w:after="120" w:line="240" w:lineRule="auto"/>
        <w:ind w:left="1134" w:hanging="357"/>
        <w:contextualSpacing w:val="0"/>
        <w:jc w:val="both"/>
        <w:rPr>
          <w:rFonts w:ascii="Montserrat" w:hAnsi="Montserrat" w:cs="Arial"/>
          <w:sz w:val="22"/>
          <w:szCs w:val="22"/>
          <w:lang w:val="ro-RO"/>
        </w:rPr>
      </w:pPr>
      <w:r w:rsidRPr="00CB78B9">
        <w:rPr>
          <w:rFonts w:ascii="Montserrat" w:hAnsi="Montserrat" w:cs="Arial"/>
          <w:sz w:val="22"/>
          <w:szCs w:val="22"/>
          <w:lang w:val="ro-RO"/>
        </w:rPr>
        <w:t>menținerea investiției realizate, asigurând mentenanța necesară;</w:t>
      </w:r>
    </w:p>
    <w:p w14:paraId="501C0F14" w14:textId="77777777" w:rsidR="00D36B3F" w:rsidRPr="00CB78B9" w:rsidRDefault="00D36B3F" w:rsidP="00CB78B9">
      <w:pPr>
        <w:pStyle w:val="ListParagraph"/>
        <w:numPr>
          <w:ilvl w:val="0"/>
          <w:numId w:val="19"/>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CB78B9">
        <w:rPr>
          <w:rFonts w:ascii="Montserrat" w:hAnsi="Montserrat" w:cs="Arial"/>
          <w:sz w:val="22"/>
          <w:szCs w:val="22"/>
          <w:lang w:val="ro-RO"/>
        </w:rPr>
        <w:t>menținerea dreptului legal asupra locației de implementare a proiectului, cu precizarea că ipotecarea obiectelor/bunurilor aferente proiectului este permisă, fie ele mobile sau imobile;</w:t>
      </w:r>
    </w:p>
    <w:p w14:paraId="5F7B3F71" w14:textId="77777777" w:rsidR="00D36B3F" w:rsidRPr="00CB78B9" w:rsidRDefault="00D36B3F" w:rsidP="00CB78B9">
      <w:pPr>
        <w:pStyle w:val="ListParagraph"/>
        <w:numPr>
          <w:ilvl w:val="0"/>
          <w:numId w:val="19"/>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CB78B9">
        <w:rPr>
          <w:rFonts w:ascii="Montserrat" w:hAnsi="Montserrat" w:cs="Arial"/>
          <w:sz w:val="22"/>
          <w:szCs w:val="22"/>
          <w:lang w:val="ro-RO"/>
        </w:rPr>
        <w:t>nu va  modifica dreptul legal asupra imobilului sau asupra unui element de infrastructură, care să confere un avantaj nejustificat unei întreprinderi sau unui organism public;</w:t>
      </w:r>
    </w:p>
    <w:p w14:paraId="163DAF57" w14:textId="77777777" w:rsidR="00D36B3F" w:rsidRPr="00CB78B9" w:rsidRDefault="00D36B3F" w:rsidP="00CB78B9">
      <w:pPr>
        <w:pStyle w:val="ListParagraph"/>
        <w:numPr>
          <w:ilvl w:val="0"/>
          <w:numId w:val="19"/>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CB78B9">
        <w:rPr>
          <w:rFonts w:ascii="Montserrat" w:hAnsi="Montserrat" w:cs="Arial"/>
          <w:sz w:val="22"/>
          <w:szCs w:val="22"/>
          <w:lang w:val="ro-RO"/>
        </w:rPr>
        <w:t>nu  va realiza o modificare substanțială care afectează natura, obiectivele sau condițiile de realizare și care ar determina subminarea obiectivelor inițiale ale investiției.</w:t>
      </w:r>
    </w:p>
    <w:p w14:paraId="577C558D" w14:textId="77777777" w:rsidR="00D36B3F" w:rsidRPr="00CB78B9" w:rsidRDefault="00D36B3F" w:rsidP="00CB78B9">
      <w:pPr>
        <w:pStyle w:val="ListParagraph"/>
        <w:numPr>
          <w:ilvl w:val="0"/>
          <w:numId w:val="13"/>
        </w:numPr>
        <w:autoSpaceDE w:val="0"/>
        <w:autoSpaceDN w:val="0"/>
        <w:adjustRightInd w:val="0"/>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lang w:val="ro-RO"/>
        </w:rPr>
        <w:t>Modificarea locației de implementare a proiectului, în perioada de implementare și durabilitate, este permisă doar pentru proiectele care nu implică execuția de</w:t>
      </w:r>
      <w:r w:rsidRPr="00CB78B9">
        <w:rPr>
          <w:rFonts w:ascii="Montserrat" w:hAnsi="Montserrat" w:cs="Arial"/>
          <w:sz w:val="22"/>
          <w:szCs w:val="22"/>
        </w:rPr>
        <w:t xml:space="preserve"> lucrări, indiferent dacă acestea se supun sau nu autorizării şi cu respectarea următoarelor condiţii:</w:t>
      </w:r>
    </w:p>
    <w:p w14:paraId="57EADDDC" w14:textId="77777777" w:rsidR="00D36B3F" w:rsidRPr="00CB78B9" w:rsidRDefault="00D36B3F" w:rsidP="00CB78B9">
      <w:pPr>
        <w:pStyle w:val="ListParagraph"/>
        <w:numPr>
          <w:ilvl w:val="0"/>
          <w:numId w:val="20"/>
        </w:numPr>
        <w:autoSpaceDE w:val="0"/>
        <w:autoSpaceDN w:val="0"/>
        <w:adjustRightInd w:val="0"/>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schimbarea spaţiului nu este de natură să afecteze îndeplinirea indicatorilor stabiliţi prin cererea de finanţare,</w:t>
      </w:r>
    </w:p>
    <w:p w14:paraId="684E2061" w14:textId="77777777" w:rsidR="00D36B3F" w:rsidRPr="00CB78B9" w:rsidRDefault="00D36B3F" w:rsidP="00CB78B9">
      <w:pPr>
        <w:pStyle w:val="ListParagraph"/>
        <w:numPr>
          <w:ilvl w:val="0"/>
          <w:numId w:val="20"/>
        </w:numPr>
        <w:autoSpaceDE w:val="0"/>
        <w:autoSpaceDN w:val="0"/>
        <w:adjustRightInd w:val="0"/>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lastRenderedPageBreak/>
        <w:t>actul prin care se dovedește dreptul real asupra noului spațiu destinat implementării este valabil pe o perioada de minim 5 ani de la data estimată pentru efectuarea plății finale în cadrul proiectului, sau fracțiunea rămasă din această perioadă, în funcție de momentul la care intervine schimbarea locației de implementare;</w:t>
      </w:r>
    </w:p>
    <w:p w14:paraId="183D12D1" w14:textId="77777777" w:rsidR="00D36B3F" w:rsidRPr="00CB78B9" w:rsidRDefault="00D36B3F" w:rsidP="00CB78B9">
      <w:pPr>
        <w:pStyle w:val="ListParagraph"/>
        <w:numPr>
          <w:ilvl w:val="0"/>
          <w:numId w:val="20"/>
        </w:numPr>
        <w:autoSpaceDE w:val="0"/>
        <w:autoSpaceDN w:val="0"/>
        <w:adjustRightInd w:val="0"/>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noua locație de implementare este adecvată pentru realizarea proiectului.</w:t>
      </w:r>
    </w:p>
    <w:p w14:paraId="7A078CC7" w14:textId="77777777" w:rsidR="00D36B3F" w:rsidRPr="00CB78B9" w:rsidRDefault="00D36B3F" w:rsidP="00CB78B9">
      <w:pPr>
        <w:spacing w:before="120" w:after="120" w:line="240" w:lineRule="auto"/>
        <w:jc w:val="both"/>
        <w:rPr>
          <w:rFonts w:ascii="Montserrat" w:eastAsia="Times New Roman" w:hAnsi="Montserrat" w:cs="Arial"/>
          <w:bCs/>
          <w:sz w:val="22"/>
          <w:szCs w:val="22"/>
          <w:lang w:val="ro-RO" w:eastAsia="en-GB"/>
        </w:rPr>
      </w:pPr>
      <w:r w:rsidRPr="00CB78B9">
        <w:rPr>
          <w:rFonts w:ascii="Montserrat" w:eastAsia="Times New Roman" w:hAnsi="Montserrat" w:cs="Arial"/>
          <w:b/>
          <w:sz w:val="22"/>
          <w:szCs w:val="22"/>
          <w:lang w:val="ro-RO" w:eastAsia="en-GB"/>
        </w:rPr>
        <w:t>Art. 2. Eligibilitatea cheltuielilor</w:t>
      </w:r>
      <w:r w:rsidRPr="00CB78B9">
        <w:rPr>
          <w:rFonts w:ascii="Montserrat" w:eastAsia="Times New Roman" w:hAnsi="Montserrat" w:cs="Arial"/>
          <w:bCs/>
          <w:sz w:val="22"/>
          <w:szCs w:val="22"/>
          <w:lang w:val="ro-RO" w:eastAsia="en-GB"/>
        </w:rPr>
        <w:t>– completare art. 4 din Condiții Generale</w:t>
      </w:r>
    </w:p>
    <w:p w14:paraId="0EB0989F" w14:textId="77777777" w:rsidR="00D36B3F" w:rsidRPr="00CB78B9" w:rsidRDefault="00D36B3F" w:rsidP="00CB78B9">
      <w:pPr>
        <w:pStyle w:val="ListParagraph"/>
        <w:numPr>
          <w:ilvl w:val="0"/>
          <w:numId w:val="14"/>
        </w:numPr>
        <w:snapToGrid w:val="0"/>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 xml:space="preserve">În completarea prevederilor art. 4 alin. (1) din Secțiunea III. Condiții Generale, </w:t>
      </w:r>
      <w:r w:rsidRPr="00CB78B9">
        <w:rPr>
          <w:rFonts w:ascii="Montserrat" w:hAnsi="Montserrat" w:cs="Arial"/>
          <w:bCs/>
          <w:sz w:val="22"/>
          <w:szCs w:val="22"/>
          <w:lang w:val="ro-RO"/>
        </w:rPr>
        <w:t>Cheltuielile angajate şi plătite pe durata de implementare a proiectului sunt eligibile dacă sunt realizate cu respectarea Instrucțiunilor AM PRV.</w:t>
      </w:r>
    </w:p>
    <w:p w14:paraId="27DBB5A6" w14:textId="77777777" w:rsidR="00D36B3F" w:rsidRPr="00CB78B9" w:rsidRDefault="00D36B3F" w:rsidP="00CB78B9">
      <w:pPr>
        <w:pStyle w:val="ListParagraph"/>
        <w:numPr>
          <w:ilvl w:val="0"/>
          <w:numId w:val="14"/>
        </w:numPr>
        <w:snapToGrid w:val="0"/>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Beneficiarul de finanțare are obligația de a asigura respectarea pragurilor de cheltuieli eligibile până la finalul perioadei de implementare a contractului de finanțare, inclusiv. Depășirea pragului stabilit prin contractul de finanțare pentru cheltuielile eligibile, conduce la încadrarea valorii care depășește pragul ca fiind neeligibilă.</w:t>
      </w:r>
    </w:p>
    <w:p w14:paraId="32D46963" w14:textId="77777777" w:rsidR="00D36B3F" w:rsidRPr="00CB78B9" w:rsidRDefault="00D36B3F" w:rsidP="00CB78B9">
      <w:pPr>
        <w:pStyle w:val="ListParagraph"/>
        <w:numPr>
          <w:ilvl w:val="0"/>
          <w:numId w:val="14"/>
        </w:numPr>
        <w:snapToGrid w:val="0"/>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Beneficiarul are obligația de a realiza toate plățile aferente bunurilor, serviciilor și lucrărilor achiziționate în cadrul proiectului, inclusiv plata drepturilor de natură salarială către persoanele implicate în proiect, prin virament bancar</w:t>
      </w:r>
      <w:r w:rsidRPr="00CB78B9">
        <w:rPr>
          <w:rFonts w:ascii="Montserrat" w:hAnsi="Montserrat" w:cs="Arial"/>
          <w:sz w:val="22"/>
          <w:szCs w:val="22"/>
          <w:lang w:val="ro-RO"/>
        </w:rPr>
        <w:t>. Plățile în numerar nu sunt eligibile.</w:t>
      </w:r>
    </w:p>
    <w:p w14:paraId="19DBCAC4" w14:textId="77777777" w:rsidR="00D36B3F" w:rsidRPr="00CB78B9" w:rsidRDefault="00D36B3F" w:rsidP="00CB78B9">
      <w:pPr>
        <w:spacing w:before="120" w:after="120" w:line="240" w:lineRule="auto"/>
        <w:jc w:val="both"/>
        <w:rPr>
          <w:rFonts w:ascii="Montserrat" w:eastAsia="Times New Roman" w:hAnsi="Montserrat" w:cs="Arial"/>
          <w:bCs/>
          <w:sz w:val="22"/>
          <w:szCs w:val="22"/>
          <w:lang w:val="ro-RO" w:eastAsia="en-GB"/>
        </w:rPr>
      </w:pPr>
      <w:r w:rsidRPr="00CB78B9">
        <w:rPr>
          <w:rFonts w:ascii="Montserrat" w:hAnsi="Montserrat" w:cs="Arial"/>
          <w:b/>
          <w:sz w:val="22"/>
          <w:szCs w:val="22"/>
          <w:lang w:val="ro-RO" w:eastAsia="en-GB"/>
        </w:rPr>
        <w:t xml:space="preserve">Art. 3. Mecanismul </w:t>
      </w:r>
      <w:proofErr w:type="spellStart"/>
      <w:r w:rsidRPr="00CB78B9">
        <w:rPr>
          <w:rFonts w:ascii="Montserrat" w:hAnsi="Montserrat" w:cs="Arial"/>
          <w:b/>
          <w:sz w:val="22"/>
          <w:szCs w:val="22"/>
          <w:lang w:val="ro-RO" w:eastAsia="en-GB"/>
        </w:rPr>
        <w:t>prefinanţării</w:t>
      </w:r>
      <w:proofErr w:type="spellEnd"/>
      <w:r w:rsidRPr="00CB78B9">
        <w:rPr>
          <w:rFonts w:ascii="Montserrat" w:hAnsi="Montserrat" w:cs="Arial"/>
          <w:b/>
          <w:sz w:val="22"/>
          <w:szCs w:val="22"/>
          <w:lang w:val="ro-RO" w:eastAsia="en-GB"/>
        </w:rPr>
        <w:t xml:space="preserve"> </w:t>
      </w:r>
      <w:r w:rsidRPr="00CB78B9">
        <w:rPr>
          <w:rFonts w:ascii="Montserrat" w:eastAsia="Times New Roman" w:hAnsi="Montserrat" w:cs="Arial"/>
          <w:bCs/>
          <w:sz w:val="22"/>
          <w:szCs w:val="22"/>
          <w:lang w:val="ro-RO" w:eastAsia="en-GB"/>
        </w:rPr>
        <w:t>– completare art. 5 din Condiții Generale</w:t>
      </w:r>
    </w:p>
    <w:p w14:paraId="1FFE85D7" w14:textId="77777777" w:rsidR="00D36B3F" w:rsidRPr="00CB78B9" w:rsidRDefault="00D36B3F" w:rsidP="00CB78B9">
      <w:pPr>
        <w:pStyle w:val="ListParagraph"/>
        <w:numPr>
          <w:ilvl w:val="0"/>
          <w:numId w:val="15"/>
        </w:numPr>
        <w:autoSpaceDE w:val="0"/>
        <w:autoSpaceDN w:val="0"/>
        <w:adjustRightInd w:val="0"/>
        <w:spacing w:before="120" w:after="120" w:line="240" w:lineRule="auto"/>
        <w:contextualSpacing w:val="0"/>
        <w:jc w:val="both"/>
        <w:rPr>
          <w:rFonts w:ascii="Montserrat" w:hAnsi="Montserrat" w:cs="Arial"/>
          <w:sz w:val="22"/>
          <w:szCs w:val="22"/>
          <w:lang w:val="en-GB"/>
        </w:rPr>
      </w:pPr>
      <w:r w:rsidRPr="00CB78B9">
        <w:rPr>
          <w:rFonts w:ascii="Montserrat" w:hAnsi="Montserrat" w:cs="Arial"/>
          <w:sz w:val="22"/>
          <w:szCs w:val="22"/>
        </w:rPr>
        <w:t>Cererea de prefinanțare</w:t>
      </w:r>
      <w:r w:rsidRPr="00CB78B9">
        <w:rPr>
          <w:rFonts w:ascii="Montserrat" w:hAnsi="Montserrat" w:cs="Arial"/>
          <w:b/>
          <w:bCs/>
          <w:sz w:val="22"/>
          <w:szCs w:val="22"/>
        </w:rPr>
        <w:t> </w:t>
      </w:r>
      <w:r w:rsidRPr="00CB78B9">
        <w:rPr>
          <w:rFonts w:ascii="Montserrat" w:hAnsi="Montserrat" w:cs="Arial"/>
          <w:sz w:val="22"/>
          <w:szCs w:val="22"/>
        </w:rPr>
        <w:t xml:space="preserve">reprezintă cererea depusă de către Beneficiar în conformitate cu prevederile </w:t>
      </w:r>
      <w:proofErr w:type="spellStart"/>
      <w:r w:rsidRPr="00CB78B9">
        <w:rPr>
          <w:rFonts w:ascii="Montserrat" w:hAnsi="Montserrat" w:cs="Arial"/>
          <w:bCs/>
          <w:sz w:val="22"/>
          <w:szCs w:val="22"/>
          <w:lang w:val="ro-RO"/>
        </w:rPr>
        <w:t>Ordonanţei</w:t>
      </w:r>
      <w:proofErr w:type="spellEnd"/>
      <w:r w:rsidRPr="00CB78B9">
        <w:rPr>
          <w:rFonts w:ascii="Montserrat" w:hAnsi="Montserrat" w:cs="Arial"/>
          <w:bCs/>
          <w:sz w:val="22"/>
          <w:szCs w:val="22"/>
          <w:lang w:val="ro-RO"/>
        </w:rPr>
        <w:t xml:space="preserve"> de urgenţă a Guvernului nr. 133/2021, </w:t>
      </w:r>
      <w:r w:rsidRPr="00CB78B9">
        <w:rPr>
          <w:rFonts w:ascii="Montserrat" w:hAnsi="Montserrat" w:cs="Arial"/>
          <w:sz w:val="22"/>
          <w:szCs w:val="22"/>
        </w:rPr>
        <w:t xml:space="preserve"> prin care solicită AM PRV virarea sumelor necesare pentru plata cheltuielilor aferente implementării proiectului, fără depășirea valorii totale eligibile prevăzută în contractul de finanțare. </w:t>
      </w:r>
    </w:p>
    <w:p w14:paraId="02614B45" w14:textId="77777777" w:rsidR="00D36B3F" w:rsidRPr="00CB78B9" w:rsidRDefault="00D36B3F" w:rsidP="00CB78B9">
      <w:pPr>
        <w:pStyle w:val="ListParagraph"/>
        <w:numPr>
          <w:ilvl w:val="0"/>
          <w:numId w:val="15"/>
        </w:numPr>
        <w:autoSpaceDE w:val="0"/>
        <w:autoSpaceDN w:val="0"/>
        <w:adjustRightInd w:val="0"/>
        <w:spacing w:before="120" w:after="120" w:line="240" w:lineRule="auto"/>
        <w:contextualSpacing w:val="0"/>
        <w:jc w:val="both"/>
        <w:rPr>
          <w:rFonts w:ascii="Montserrat" w:hAnsi="Montserrat" w:cs="Arial"/>
          <w:sz w:val="22"/>
          <w:szCs w:val="22"/>
          <w:lang w:val="en-GB"/>
        </w:rPr>
      </w:pPr>
      <w:r w:rsidRPr="00CB78B9">
        <w:rPr>
          <w:rFonts w:ascii="Montserrat" w:hAnsi="Montserrat" w:cs="Arial"/>
          <w:sz w:val="22"/>
          <w:szCs w:val="22"/>
          <w:lang w:val="ro-RO"/>
        </w:rPr>
        <w:t xml:space="preserve">În cazul proiectelor care prevăd execuția de lucrări, </w:t>
      </w:r>
      <w:proofErr w:type="spellStart"/>
      <w:r w:rsidRPr="00CB78B9">
        <w:rPr>
          <w:rFonts w:ascii="Montserrat" w:hAnsi="Montserrat" w:cs="Arial"/>
          <w:sz w:val="22"/>
          <w:szCs w:val="22"/>
          <w:lang w:val="ro-RO"/>
        </w:rPr>
        <w:t>prefinanțarea</w:t>
      </w:r>
      <w:proofErr w:type="spellEnd"/>
      <w:r w:rsidRPr="00CB78B9">
        <w:rPr>
          <w:rFonts w:ascii="Montserrat" w:hAnsi="Montserrat" w:cs="Arial"/>
          <w:sz w:val="22"/>
          <w:szCs w:val="22"/>
          <w:lang w:val="ro-RO"/>
        </w:rPr>
        <w:t xml:space="preserve"> va putea fi solicitată doar după emiterea Ordinului de începere a lucrărilor.</w:t>
      </w:r>
    </w:p>
    <w:p w14:paraId="69915873" w14:textId="77777777" w:rsidR="00D36B3F" w:rsidRPr="00CB78B9" w:rsidRDefault="00D36B3F" w:rsidP="00CB78B9">
      <w:pPr>
        <w:pStyle w:val="ListParagraph"/>
        <w:numPr>
          <w:ilvl w:val="0"/>
          <w:numId w:val="15"/>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Beneficiarul</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poate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solicita</w:t>
      </w:r>
      <w:proofErr w:type="spellEnd"/>
      <w:r w:rsidRPr="00CB78B9">
        <w:rPr>
          <w:rFonts w:ascii="Montserrat" w:hAnsi="Montserrat" w:cs="Arial"/>
          <w:sz w:val="22"/>
          <w:szCs w:val="22"/>
          <w:lang w:val="en-GB"/>
        </w:rPr>
        <w:t xml:space="preserve"> prefinanțare în </w:t>
      </w:r>
      <w:proofErr w:type="spellStart"/>
      <w:r w:rsidRPr="00CB78B9">
        <w:rPr>
          <w:rFonts w:ascii="Montserrat" w:hAnsi="Montserrat" w:cs="Arial"/>
          <w:sz w:val="22"/>
          <w:szCs w:val="22"/>
          <w:lang w:val="en-GB"/>
        </w:rPr>
        <w:t>tranșe</w:t>
      </w:r>
      <w:proofErr w:type="spellEnd"/>
      <w:r w:rsidRPr="00CB78B9">
        <w:rPr>
          <w:rFonts w:ascii="Montserrat" w:hAnsi="Montserrat" w:cs="Arial"/>
          <w:sz w:val="22"/>
          <w:szCs w:val="22"/>
          <w:lang w:val="en-GB"/>
        </w:rPr>
        <w:t xml:space="preserve">, în </w:t>
      </w:r>
      <w:proofErr w:type="spellStart"/>
      <w:r w:rsidRPr="00CB78B9">
        <w:rPr>
          <w:rFonts w:ascii="Montserrat" w:hAnsi="Montserrat" w:cs="Arial"/>
          <w:sz w:val="22"/>
          <w:szCs w:val="22"/>
          <w:lang w:val="en-GB"/>
        </w:rPr>
        <w:t>condițiile</w:t>
      </w:r>
      <w:proofErr w:type="spellEnd"/>
      <w:r w:rsidRPr="00CB78B9">
        <w:rPr>
          <w:rFonts w:ascii="Montserrat" w:hAnsi="Montserrat" w:cs="Arial"/>
          <w:sz w:val="22"/>
          <w:szCs w:val="22"/>
          <w:lang w:val="en-GB"/>
        </w:rPr>
        <w:t xml:space="preserve"> și în limitele </w:t>
      </w:r>
      <w:proofErr w:type="spellStart"/>
      <w:r w:rsidRPr="00CB78B9">
        <w:rPr>
          <w:rFonts w:ascii="Montserrat" w:hAnsi="Montserrat" w:cs="Arial"/>
          <w:sz w:val="22"/>
          <w:szCs w:val="22"/>
          <w:lang w:val="en-GB"/>
        </w:rPr>
        <w:t>prevăzute</w:t>
      </w:r>
      <w:proofErr w:type="spellEnd"/>
      <w:r w:rsidRPr="00CB78B9">
        <w:rPr>
          <w:rFonts w:ascii="Montserrat" w:hAnsi="Montserrat" w:cs="Arial"/>
          <w:sz w:val="22"/>
          <w:szCs w:val="22"/>
          <w:lang w:val="en-GB"/>
        </w:rPr>
        <w:t xml:space="preserve"> la art. 18 din </w:t>
      </w:r>
      <w:r w:rsidRPr="00CB78B9">
        <w:rPr>
          <w:rFonts w:ascii="Montserrat" w:hAnsi="Montserrat" w:cs="Arial"/>
          <w:bCs/>
          <w:sz w:val="22"/>
          <w:szCs w:val="22"/>
          <w:lang w:val="ro-RO"/>
        </w:rPr>
        <w:t>Ordonanţa de urgenţă a Guvernului nr. 133/2021.</w:t>
      </w:r>
    </w:p>
    <w:p w14:paraId="4AA45141" w14:textId="558174FD" w:rsidR="00D36B3F" w:rsidRPr="00CB78B9" w:rsidRDefault="00D36B3F" w:rsidP="00CB78B9">
      <w:pPr>
        <w:pStyle w:val="ListParagraph"/>
        <w:numPr>
          <w:ilvl w:val="0"/>
          <w:numId w:val="15"/>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lang w:val="en-GB"/>
        </w:rPr>
        <w:t xml:space="preserve">În termen de maxim 90 de </w:t>
      </w:r>
      <w:proofErr w:type="spellStart"/>
      <w:r w:rsidRPr="00CB78B9">
        <w:rPr>
          <w:rFonts w:ascii="Montserrat" w:hAnsi="Montserrat" w:cs="Arial"/>
          <w:sz w:val="22"/>
          <w:szCs w:val="22"/>
          <w:lang w:val="en-GB"/>
        </w:rPr>
        <w:t>zile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calendaristice</w:t>
      </w:r>
      <w:proofErr w:type="spellEnd"/>
      <w:r w:rsidRPr="00CB78B9">
        <w:rPr>
          <w:rFonts w:ascii="Montserrat" w:hAnsi="Montserrat" w:cs="Arial"/>
          <w:sz w:val="22"/>
          <w:szCs w:val="22"/>
          <w:lang w:val="en-GB"/>
        </w:rPr>
        <w:t xml:space="preserve"> de la data </w:t>
      </w:r>
      <w:proofErr w:type="spellStart"/>
      <w:r w:rsidRPr="00CB78B9">
        <w:rPr>
          <w:rFonts w:ascii="Montserrat" w:hAnsi="Montserrat" w:cs="Arial"/>
          <w:sz w:val="22"/>
          <w:szCs w:val="22"/>
          <w:lang w:val="en-GB"/>
        </w:rPr>
        <w:t>primirii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prefinanțării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Beneficiarul</w:t>
      </w:r>
      <w:proofErr w:type="spellEnd"/>
      <w:r w:rsidRPr="00CB78B9">
        <w:rPr>
          <w:rFonts w:ascii="Montserrat" w:hAnsi="Montserrat" w:cs="Arial"/>
          <w:sz w:val="22"/>
          <w:szCs w:val="22"/>
          <w:lang w:val="en-GB"/>
        </w:rPr>
        <w:t xml:space="preserve"> este </w:t>
      </w:r>
      <w:proofErr w:type="spellStart"/>
      <w:r w:rsidRPr="00CB78B9">
        <w:rPr>
          <w:rFonts w:ascii="Montserrat" w:hAnsi="Montserrat" w:cs="Arial"/>
          <w:sz w:val="22"/>
          <w:szCs w:val="22"/>
          <w:lang w:val="en-GB"/>
        </w:rPr>
        <w:t>obligat</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depună</w:t>
      </w:r>
      <w:proofErr w:type="spellEnd"/>
      <w:r w:rsidRPr="00CB78B9">
        <w:rPr>
          <w:rFonts w:ascii="Montserrat" w:hAnsi="Montserrat" w:cs="Arial"/>
          <w:sz w:val="22"/>
          <w:szCs w:val="22"/>
          <w:lang w:val="en-GB"/>
        </w:rPr>
        <w:t xml:space="preserve"> cererea de </w:t>
      </w:r>
      <w:proofErr w:type="spellStart"/>
      <w:r w:rsidRPr="00CB78B9">
        <w:rPr>
          <w:rFonts w:ascii="Montserrat" w:hAnsi="Montserrat" w:cs="Arial"/>
          <w:sz w:val="22"/>
          <w:szCs w:val="22"/>
          <w:lang w:val="en-GB"/>
        </w:rPr>
        <w:t>rambursare</w:t>
      </w:r>
      <w:proofErr w:type="spellEnd"/>
      <w:r w:rsidRPr="00CB78B9">
        <w:rPr>
          <w:rFonts w:ascii="Montserrat" w:hAnsi="Montserrat" w:cs="Arial"/>
          <w:sz w:val="22"/>
          <w:szCs w:val="22"/>
          <w:lang w:val="en-GB"/>
        </w:rPr>
        <w:t xml:space="preserve"> pentru </w:t>
      </w:r>
      <w:proofErr w:type="spellStart"/>
      <w:r w:rsidRPr="00CB78B9">
        <w:rPr>
          <w:rFonts w:ascii="Montserrat" w:hAnsi="Montserrat" w:cs="Arial"/>
          <w:sz w:val="22"/>
          <w:szCs w:val="22"/>
          <w:lang w:val="en-GB"/>
        </w:rPr>
        <w:t>justificarea</w:t>
      </w:r>
      <w:proofErr w:type="spellEnd"/>
      <w:r w:rsidRPr="00CB78B9">
        <w:rPr>
          <w:rFonts w:ascii="Montserrat" w:hAnsi="Montserrat" w:cs="Arial"/>
          <w:sz w:val="22"/>
          <w:szCs w:val="22"/>
          <w:lang w:val="en-GB"/>
        </w:rPr>
        <w:t xml:space="preserve"> a minim 50% din </w:t>
      </w:r>
      <w:proofErr w:type="spellStart"/>
      <w:r w:rsidRPr="00CB78B9">
        <w:rPr>
          <w:rFonts w:ascii="Montserrat" w:hAnsi="Montserrat" w:cs="Arial"/>
          <w:sz w:val="22"/>
          <w:szCs w:val="22"/>
          <w:lang w:val="en-GB"/>
        </w:rPr>
        <w:t>valoarea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prefinanțării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încasate</w:t>
      </w:r>
      <w:proofErr w:type="spellEnd"/>
      <w:r w:rsidRPr="00CB78B9">
        <w:rPr>
          <w:rFonts w:ascii="Montserrat" w:hAnsi="Montserrat" w:cs="Arial"/>
          <w:sz w:val="22"/>
          <w:szCs w:val="22"/>
          <w:lang w:val="en-GB"/>
        </w:rPr>
        <w:t xml:space="preserve">. Dacă </w:t>
      </w:r>
      <w:proofErr w:type="spellStart"/>
      <w:r w:rsidRPr="00CB78B9">
        <w:rPr>
          <w:rFonts w:ascii="Montserrat" w:hAnsi="Montserrat" w:cs="Arial"/>
          <w:sz w:val="22"/>
          <w:szCs w:val="22"/>
          <w:lang w:val="en-GB"/>
        </w:rPr>
        <w:t>prefinanțarea</w:t>
      </w:r>
      <w:proofErr w:type="spellEnd"/>
      <w:r w:rsidRPr="00CB78B9">
        <w:rPr>
          <w:rFonts w:ascii="Montserrat" w:hAnsi="Montserrat" w:cs="Arial"/>
          <w:sz w:val="22"/>
          <w:szCs w:val="22"/>
          <w:lang w:val="en-GB"/>
        </w:rPr>
        <w:t xml:space="preserve"> nu este </w:t>
      </w:r>
      <w:proofErr w:type="spellStart"/>
      <w:r w:rsidRPr="00CB78B9">
        <w:rPr>
          <w:rFonts w:ascii="Montserrat" w:hAnsi="Montserrat" w:cs="Arial"/>
          <w:sz w:val="22"/>
          <w:szCs w:val="22"/>
          <w:lang w:val="en-GB"/>
        </w:rPr>
        <w:t>justificată</w:t>
      </w:r>
      <w:proofErr w:type="spellEnd"/>
      <w:r w:rsidRPr="00CB78B9">
        <w:rPr>
          <w:rFonts w:ascii="Montserrat" w:hAnsi="Montserrat" w:cs="Arial"/>
          <w:sz w:val="22"/>
          <w:szCs w:val="22"/>
          <w:lang w:val="en-GB"/>
        </w:rPr>
        <w:t xml:space="preserve"> în </w:t>
      </w:r>
      <w:proofErr w:type="spellStart"/>
      <w:r w:rsidRPr="00CB78B9">
        <w:rPr>
          <w:rFonts w:ascii="Montserrat" w:hAnsi="Montserrat" w:cs="Arial"/>
          <w:sz w:val="22"/>
          <w:szCs w:val="22"/>
          <w:lang w:val="en-GB"/>
        </w:rPr>
        <w:t>acest</w:t>
      </w:r>
      <w:proofErr w:type="spellEnd"/>
      <w:r w:rsidRPr="00CB78B9">
        <w:rPr>
          <w:rFonts w:ascii="Montserrat" w:hAnsi="Montserrat" w:cs="Arial"/>
          <w:sz w:val="22"/>
          <w:szCs w:val="22"/>
          <w:lang w:val="en-GB"/>
        </w:rPr>
        <w:t xml:space="preserve"> termen și în </w:t>
      </w:r>
      <w:proofErr w:type="spellStart"/>
      <w:r w:rsidRPr="00CB78B9">
        <w:rPr>
          <w:rFonts w:ascii="Montserrat" w:hAnsi="Montserrat" w:cs="Arial"/>
          <w:sz w:val="22"/>
          <w:szCs w:val="22"/>
          <w:lang w:val="en-GB"/>
        </w:rPr>
        <w:t>cuantumul</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prevăzut</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Beneficiarul</w:t>
      </w:r>
      <w:proofErr w:type="spellEnd"/>
      <w:r w:rsidRPr="00CB78B9">
        <w:rPr>
          <w:rFonts w:ascii="Montserrat" w:hAnsi="Montserrat" w:cs="Arial"/>
          <w:sz w:val="22"/>
          <w:szCs w:val="22"/>
          <w:lang w:val="en-GB"/>
        </w:rPr>
        <w:t xml:space="preserve"> este </w:t>
      </w:r>
      <w:proofErr w:type="spellStart"/>
      <w:r w:rsidRPr="00CB78B9">
        <w:rPr>
          <w:rFonts w:ascii="Montserrat" w:hAnsi="Montserrat" w:cs="Arial"/>
          <w:sz w:val="22"/>
          <w:szCs w:val="22"/>
          <w:lang w:val="en-GB"/>
        </w:rPr>
        <w:t>obligat</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returneze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sumele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încasate</w:t>
      </w:r>
      <w:proofErr w:type="spellEnd"/>
      <w:r w:rsidRPr="00CB78B9">
        <w:rPr>
          <w:rFonts w:ascii="Montserrat" w:hAnsi="Montserrat" w:cs="Arial"/>
          <w:sz w:val="22"/>
          <w:szCs w:val="22"/>
          <w:lang w:val="en-GB"/>
        </w:rPr>
        <w:t>/</w:t>
      </w:r>
      <w:proofErr w:type="spellStart"/>
      <w:r w:rsidRPr="00CB78B9">
        <w:rPr>
          <w:rFonts w:ascii="Montserrat" w:hAnsi="Montserrat" w:cs="Arial"/>
          <w:sz w:val="22"/>
          <w:szCs w:val="22"/>
          <w:lang w:val="en-GB"/>
        </w:rPr>
        <w:t>rămase</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recuperat</w:t>
      </w:r>
      <w:proofErr w:type="spellEnd"/>
      <w:r w:rsidRPr="00CB78B9">
        <w:rPr>
          <w:rFonts w:ascii="Montserrat" w:hAnsi="Montserrat" w:cs="Arial"/>
          <w:sz w:val="22"/>
          <w:szCs w:val="22"/>
          <w:lang w:val="en-GB"/>
        </w:rPr>
        <w:t>.</w:t>
      </w:r>
    </w:p>
    <w:p w14:paraId="1CCE13F7" w14:textId="77777777" w:rsidR="00D36B3F" w:rsidRPr="00CB78B9" w:rsidRDefault="00D36B3F" w:rsidP="00CB78B9">
      <w:pPr>
        <w:spacing w:before="120" w:after="120" w:line="240" w:lineRule="auto"/>
        <w:jc w:val="both"/>
        <w:rPr>
          <w:rFonts w:ascii="Montserrat" w:hAnsi="Montserrat" w:cs="Arial"/>
          <w:sz w:val="22"/>
          <w:szCs w:val="22"/>
          <w:lang w:val="en-GB" w:eastAsia="en-GB"/>
        </w:rPr>
      </w:pPr>
      <w:r w:rsidRPr="00CB78B9">
        <w:rPr>
          <w:rFonts w:ascii="Montserrat" w:hAnsi="Montserrat" w:cs="Arial"/>
          <w:b/>
          <w:bCs/>
          <w:sz w:val="22"/>
          <w:szCs w:val="22"/>
          <w:lang w:val="ro-RO"/>
        </w:rPr>
        <w:t>Art. 4. Graficul cererilor de prefinanțare/plată/rambursare</w:t>
      </w:r>
      <w:r w:rsidRPr="00CB78B9">
        <w:rPr>
          <w:rFonts w:ascii="Montserrat" w:hAnsi="Montserrat" w:cs="Arial"/>
          <w:sz w:val="22"/>
          <w:szCs w:val="22"/>
          <w:lang w:val="ro-RO"/>
        </w:rPr>
        <w:t> </w:t>
      </w:r>
      <w:r w:rsidRPr="00CB78B9">
        <w:rPr>
          <w:rFonts w:ascii="Montserrat" w:eastAsia="Times New Roman" w:hAnsi="Montserrat" w:cs="Arial"/>
          <w:bCs/>
          <w:sz w:val="22"/>
          <w:szCs w:val="22"/>
          <w:lang w:val="ro-RO" w:eastAsia="en-GB"/>
        </w:rPr>
        <w:t>– completare art. 6 din Condiții Generale</w:t>
      </w:r>
    </w:p>
    <w:p w14:paraId="28E0AD0B" w14:textId="77777777" w:rsidR="00D36B3F" w:rsidRPr="00CB78B9" w:rsidRDefault="00D36B3F" w:rsidP="00CB78B9">
      <w:pPr>
        <w:pStyle w:val="ListParagraph"/>
        <w:numPr>
          <w:ilvl w:val="0"/>
          <w:numId w:val="16"/>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 xml:space="preserve">Beneficiarul este obligat să respecte termenele asumate pentru depunerea cererilor de plată/rambursare în conformitate cu Anexa nr. 3 - Graficul cererilor de prefinanțare/plată/rambursare.  </w:t>
      </w:r>
    </w:p>
    <w:p w14:paraId="4E5B4F52" w14:textId="77777777" w:rsidR="00D36B3F" w:rsidRPr="00CB78B9" w:rsidRDefault="00D36B3F" w:rsidP="00CB78B9">
      <w:pPr>
        <w:pStyle w:val="ListParagraph"/>
        <w:numPr>
          <w:ilvl w:val="0"/>
          <w:numId w:val="16"/>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lang w:val="ro-RO"/>
        </w:rPr>
        <w:t>Sumele cuprinse în </w:t>
      </w:r>
      <w:r w:rsidRPr="00CB78B9">
        <w:rPr>
          <w:rFonts w:ascii="Montserrat" w:hAnsi="Montserrat" w:cs="Arial"/>
          <w:sz w:val="22"/>
          <w:szCs w:val="22"/>
        </w:rPr>
        <w:t xml:space="preserve">Graficul cererilor de prefinanțare/plată/rambursare </w:t>
      </w:r>
      <w:r w:rsidRPr="00CB78B9">
        <w:rPr>
          <w:rFonts w:ascii="Montserrat" w:hAnsi="Montserrat" w:cs="Arial"/>
          <w:sz w:val="22"/>
          <w:szCs w:val="22"/>
          <w:lang w:val="ro-RO"/>
        </w:rPr>
        <w:t>trebuie să fie realiste, fundamentate și corelate cu graficul de execuție a lucrărilor/de livrare a bunurilor, echipamentelor/de prestare a serviciilor, etc., cu sursele care asigură cash-</w:t>
      </w:r>
      <w:proofErr w:type="spellStart"/>
      <w:r w:rsidRPr="00CB78B9">
        <w:rPr>
          <w:rFonts w:ascii="Montserrat" w:hAnsi="Montserrat" w:cs="Arial"/>
          <w:sz w:val="22"/>
          <w:szCs w:val="22"/>
          <w:lang w:val="ro-RO"/>
        </w:rPr>
        <w:t>flow</w:t>
      </w:r>
      <w:proofErr w:type="spellEnd"/>
      <w:r w:rsidRPr="00CB78B9">
        <w:rPr>
          <w:rFonts w:ascii="Montserrat" w:hAnsi="Montserrat" w:cs="Arial"/>
          <w:sz w:val="22"/>
          <w:szCs w:val="22"/>
          <w:lang w:val="ro-RO"/>
        </w:rPr>
        <w:t>-</w:t>
      </w:r>
      <w:proofErr w:type="spellStart"/>
      <w:r w:rsidRPr="00CB78B9">
        <w:rPr>
          <w:rFonts w:ascii="Montserrat" w:hAnsi="Montserrat" w:cs="Arial"/>
          <w:sz w:val="22"/>
          <w:szCs w:val="22"/>
          <w:lang w:val="ro-RO"/>
        </w:rPr>
        <w:t>ul</w:t>
      </w:r>
      <w:proofErr w:type="spellEnd"/>
      <w:r w:rsidRPr="00CB78B9">
        <w:rPr>
          <w:rFonts w:ascii="Montserrat" w:hAnsi="Montserrat" w:cs="Arial"/>
          <w:sz w:val="22"/>
          <w:szCs w:val="22"/>
          <w:lang w:val="ro-RO"/>
        </w:rPr>
        <w:t xml:space="preserve">, respectiv surse proprii/sume provenind din împrumuturi, cu Planul de </w:t>
      </w:r>
      <w:r w:rsidRPr="00CB78B9">
        <w:rPr>
          <w:rFonts w:ascii="Montserrat" w:hAnsi="Montserrat" w:cs="Arial"/>
          <w:sz w:val="22"/>
          <w:szCs w:val="22"/>
          <w:lang w:val="ro-RO"/>
        </w:rPr>
        <w:lastRenderedPageBreak/>
        <w:t>monitorizare al proiectului și cu sumele estimate a fi rambursate în cadrul proiectului.</w:t>
      </w:r>
    </w:p>
    <w:p w14:paraId="1FFECBD7" w14:textId="77777777" w:rsidR="00D36B3F" w:rsidRPr="00CB78B9" w:rsidRDefault="00D36B3F" w:rsidP="00CB78B9">
      <w:pPr>
        <w:pStyle w:val="ListParagraph"/>
        <w:numPr>
          <w:ilvl w:val="0"/>
          <w:numId w:val="16"/>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 xml:space="preserve">Autoritatea de management își rezervă dreptul de a </w:t>
      </w:r>
      <w:r w:rsidRPr="00CB78B9">
        <w:rPr>
          <w:rFonts w:ascii="Montserrat" w:hAnsi="Montserrat" w:cs="Arial"/>
          <w:sz w:val="22"/>
          <w:szCs w:val="22"/>
          <w:lang w:val="ro-RO"/>
        </w:rPr>
        <w:t>întrerupe termenul de plată</w:t>
      </w:r>
      <w:r w:rsidRPr="00CB78B9">
        <w:rPr>
          <w:rFonts w:ascii="Montserrat" w:hAnsi="Montserrat" w:cs="Arial"/>
          <w:sz w:val="22"/>
          <w:szCs w:val="22"/>
        </w:rPr>
        <w:t xml:space="preserve"> pentru cererea de rambursare/plată </w:t>
      </w:r>
      <w:r w:rsidRPr="00CB78B9">
        <w:rPr>
          <w:rFonts w:ascii="Montserrat" w:hAnsi="Montserrat" w:cs="Arial"/>
          <w:sz w:val="22"/>
          <w:szCs w:val="22"/>
          <w:lang w:val="ro-RO"/>
        </w:rPr>
        <w:t>solicitată în afara termenelor și sumelor prevăzute în </w:t>
      </w:r>
      <w:r w:rsidRPr="00CB78B9">
        <w:rPr>
          <w:rFonts w:ascii="Montserrat" w:hAnsi="Montserrat" w:cs="Arial"/>
          <w:sz w:val="22"/>
          <w:szCs w:val="22"/>
        </w:rPr>
        <w:t>Graficul cererilor de prefinanțare/plată/rambursare</w:t>
      </w:r>
      <w:r w:rsidRPr="00CB78B9">
        <w:rPr>
          <w:rFonts w:ascii="Montserrat" w:hAnsi="Montserrat" w:cs="Arial"/>
          <w:sz w:val="22"/>
          <w:szCs w:val="22"/>
          <w:lang w:val="ro-RO"/>
        </w:rPr>
        <w:t>,</w:t>
      </w:r>
      <w:r w:rsidRPr="00CB78B9">
        <w:rPr>
          <w:rFonts w:ascii="Montserrat" w:hAnsi="Montserrat" w:cs="Arial"/>
          <w:sz w:val="22"/>
          <w:szCs w:val="22"/>
        </w:rPr>
        <w:t> în cazul în care secțiunea Graficul cererilor de prefinanțare/plată/rambursare nu este actualizată cel puțin la 10 iunie, 10 septembrie și 10 decembrie a fiecărui an</w:t>
      </w:r>
      <w:r w:rsidRPr="00CB78B9">
        <w:rPr>
          <w:rFonts w:ascii="Montserrat" w:hAnsi="Montserrat" w:cs="Arial"/>
          <w:sz w:val="22"/>
          <w:szCs w:val="22"/>
          <w:lang w:val="ro-RO"/>
        </w:rPr>
        <w:t>.</w:t>
      </w:r>
    </w:p>
    <w:p w14:paraId="0CDEC2C9" w14:textId="77777777" w:rsidR="00D36B3F" w:rsidRPr="00CB78B9" w:rsidRDefault="00D36B3F" w:rsidP="00CB78B9">
      <w:pPr>
        <w:autoSpaceDE w:val="0"/>
        <w:autoSpaceDN w:val="0"/>
        <w:adjustRightInd w:val="0"/>
        <w:spacing w:before="120" w:after="120" w:line="240" w:lineRule="auto"/>
        <w:jc w:val="both"/>
        <w:rPr>
          <w:rFonts w:ascii="Montserrat" w:hAnsi="Montserrat" w:cs="Arial"/>
          <w:bCs/>
          <w:sz w:val="22"/>
          <w:szCs w:val="22"/>
          <w:lang w:val="ro-RO" w:eastAsia="en-GB"/>
        </w:rPr>
      </w:pPr>
      <w:r w:rsidRPr="00CB78B9">
        <w:rPr>
          <w:rFonts w:ascii="Montserrat" w:hAnsi="Montserrat" w:cs="Arial"/>
          <w:b/>
          <w:bCs/>
          <w:sz w:val="22"/>
          <w:szCs w:val="22"/>
          <w:lang w:val="ro-RO"/>
        </w:rPr>
        <w:t xml:space="preserve">Art. 5. </w:t>
      </w:r>
      <w:r w:rsidRPr="00CB78B9">
        <w:rPr>
          <w:rFonts w:ascii="Montserrat" w:hAnsi="Montserrat" w:cs="Arial"/>
          <w:b/>
          <w:sz w:val="22"/>
          <w:szCs w:val="22"/>
          <w:lang w:val="ro-RO" w:eastAsia="en-GB"/>
        </w:rPr>
        <w:t xml:space="preserve">Rambursarea/Plata cheltuielilor </w:t>
      </w:r>
      <w:r w:rsidRPr="00CB78B9">
        <w:rPr>
          <w:rFonts w:ascii="Montserrat" w:hAnsi="Montserrat" w:cs="Arial"/>
          <w:bCs/>
          <w:sz w:val="22"/>
          <w:szCs w:val="22"/>
          <w:lang w:val="ro-RO" w:eastAsia="en-GB"/>
        </w:rPr>
        <w:t>– completare art. 6 din Condiții Generale</w:t>
      </w:r>
    </w:p>
    <w:p w14:paraId="58E35E07" w14:textId="77777777" w:rsidR="00D36B3F" w:rsidRPr="00CB78B9" w:rsidRDefault="00D36B3F" w:rsidP="00CB78B9">
      <w:pPr>
        <w:pStyle w:val="ListParagraph"/>
        <w:numPr>
          <w:ilvl w:val="0"/>
          <w:numId w:val="18"/>
        </w:numPr>
        <w:autoSpaceDE w:val="0"/>
        <w:autoSpaceDN w:val="0"/>
        <w:adjustRightInd w:val="0"/>
        <w:spacing w:before="120" w:after="120" w:line="240" w:lineRule="auto"/>
        <w:contextualSpacing w:val="0"/>
        <w:jc w:val="both"/>
        <w:rPr>
          <w:rFonts w:ascii="Montserrat" w:hAnsi="Montserrat" w:cs="Arial"/>
          <w:sz w:val="22"/>
          <w:szCs w:val="22"/>
          <w:lang w:val="en-GB"/>
        </w:rPr>
      </w:pPr>
      <w:r w:rsidRPr="00CB78B9">
        <w:rPr>
          <w:rFonts w:ascii="Montserrat" w:hAnsi="Montserrat" w:cs="Arial"/>
          <w:sz w:val="22"/>
          <w:szCs w:val="22"/>
          <w:lang w:val="en-GB"/>
        </w:rPr>
        <w:t xml:space="preserve">AM PRV </w:t>
      </w:r>
      <w:proofErr w:type="spellStart"/>
      <w:r w:rsidRPr="00CB78B9">
        <w:rPr>
          <w:rFonts w:ascii="Montserrat" w:hAnsi="Montserrat" w:cs="Arial"/>
          <w:sz w:val="22"/>
          <w:szCs w:val="22"/>
          <w:lang w:val="en-GB"/>
        </w:rPr>
        <w:t>va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realiza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plata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cererilor</w:t>
      </w:r>
      <w:proofErr w:type="spellEnd"/>
      <w:r w:rsidRPr="00CB78B9">
        <w:rPr>
          <w:rFonts w:ascii="Montserrat" w:hAnsi="Montserrat" w:cs="Arial"/>
          <w:sz w:val="22"/>
          <w:szCs w:val="22"/>
          <w:lang w:val="en-GB"/>
        </w:rPr>
        <w:t xml:space="preserve"> de prefinanțare/</w:t>
      </w:r>
      <w:proofErr w:type="spellStart"/>
      <w:r w:rsidRPr="00CB78B9">
        <w:rPr>
          <w:rFonts w:ascii="Montserrat" w:hAnsi="Montserrat" w:cs="Arial"/>
          <w:sz w:val="22"/>
          <w:szCs w:val="22"/>
          <w:lang w:val="en-GB"/>
        </w:rPr>
        <w:t>plată</w:t>
      </w:r>
      <w:proofErr w:type="spellEnd"/>
      <w:r w:rsidRPr="00CB78B9">
        <w:rPr>
          <w:rFonts w:ascii="Montserrat" w:hAnsi="Montserrat" w:cs="Arial"/>
          <w:sz w:val="22"/>
          <w:szCs w:val="22"/>
          <w:lang w:val="en-GB"/>
        </w:rPr>
        <w:t>/</w:t>
      </w:r>
      <w:proofErr w:type="spellStart"/>
      <w:r w:rsidRPr="00CB78B9">
        <w:rPr>
          <w:rFonts w:ascii="Montserrat" w:hAnsi="Montserrat" w:cs="Arial"/>
          <w:sz w:val="22"/>
          <w:szCs w:val="22"/>
          <w:lang w:val="en-GB"/>
        </w:rPr>
        <w:t>rambursare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numai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după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autorizarea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cheltuielilor</w:t>
      </w:r>
      <w:proofErr w:type="spellEnd"/>
      <w:r w:rsidRPr="00CB78B9">
        <w:rPr>
          <w:rFonts w:ascii="Montserrat" w:hAnsi="Montserrat" w:cs="Arial"/>
          <w:sz w:val="22"/>
          <w:szCs w:val="22"/>
          <w:lang w:val="en-GB"/>
        </w:rPr>
        <w:t xml:space="preserve"> în </w:t>
      </w:r>
      <w:proofErr w:type="spellStart"/>
      <w:r w:rsidRPr="00CB78B9">
        <w:rPr>
          <w:rFonts w:ascii="Montserrat" w:hAnsi="Montserrat" w:cs="Arial"/>
          <w:sz w:val="22"/>
          <w:szCs w:val="22"/>
          <w:lang w:val="en-GB"/>
        </w:rPr>
        <w:t>condițiile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prevăzute</w:t>
      </w:r>
      <w:proofErr w:type="spellEnd"/>
      <w:r w:rsidRPr="00CB78B9">
        <w:rPr>
          <w:rFonts w:ascii="Montserrat" w:hAnsi="Montserrat" w:cs="Arial"/>
          <w:sz w:val="22"/>
          <w:szCs w:val="22"/>
          <w:lang w:val="en-GB"/>
        </w:rPr>
        <w:t xml:space="preserve"> la art. 21-27 din </w:t>
      </w:r>
      <w:r w:rsidRPr="00CB78B9">
        <w:rPr>
          <w:rFonts w:ascii="Montserrat" w:hAnsi="Montserrat" w:cs="Arial"/>
          <w:bCs/>
          <w:sz w:val="22"/>
          <w:szCs w:val="22"/>
          <w:lang w:val="ro-RO"/>
        </w:rPr>
        <w:t xml:space="preserve">Ordonanţa de urgenţă a Guvernului nr. 133/2021, în conformitate cu prevederile </w:t>
      </w:r>
      <w:proofErr w:type="spellStart"/>
      <w:r w:rsidRPr="00CB78B9">
        <w:rPr>
          <w:rFonts w:ascii="Montserrat" w:hAnsi="Montserrat" w:cs="Arial"/>
          <w:bCs/>
          <w:sz w:val="22"/>
          <w:szCs w:val="22"/>
          <w:lang w:val="ro-RO"/>
        </w:rPr>
        <w:t>Ordonanţei</w:t>
      </w:r>
      <w:proofErr w:type="spellEnd"/>
      <w:r w:rsidRPr="00CB78B9">
        <w:rPr>
          <w:rFonts w:ascii="Montserrat" w:hAnsi="Montserrat" w:cs="Arial"/>
          <w:bCs/>
          <w:sz w:val="22"/>
          <w:szCs w:val="22"/>
          <w:lang w:val="ro-RO"/>
        </w:rPr>
        <w:t xml:space="preserve"> de urgenţă a Guvernului nr. 23/2023 și cu procedurile operaționale aplicabile la nivelul AM PRV (art. 21 din OUG 23/2023).</w:t>
      </w:r>
    </w:p>
    <w:p w14:paraId="259B178C" w14:textId="77777777" w:rsidR="00D36B3F" w:rsidRPr="00CB78B9" w:rsidRDefault="00D36B3F" w:rsidP="00CB78B9">
      <w:pPr>
        <w:pStyle w:val="ListParagraph"/>
        <w:numPr>
          <w:ilvl w:val="0"/>
          <w:numId w:val="18"/>
        </w:numPr>
        <w:autoSpaceDE w:val="0"/>
        <w:autoSpaceDN w:val="0"/>
        <w:adjustRightInd w:val="0"/>
        <w:spacing w:before="120" w:after="120" w:line="240" w:lineRule="auto"/>
        <w:contextualSpacing w:val="0"/>
        <w:jc w:val="both"/>
        <w:rPr>
          <w:rFonts w:ascii="Montserrat" w:hAnsi="Montserrat" w:cs="Arial"/>
          <w:sz w:val="22"/>
          <w:szCs w:val="22"/>
          <w:lang w:val="en-GB"/>
        </w:rPr>
      </w:pPr>
      <w:r w:rsidRPr="00CB78B9">
        <w:rPr>
          <w:rFonts w:ascii="Montserrat" w:hAnsi="Montserrat" w:cs="Arial"/>
          <w:sz w:val="22"/>
          <w:szCs w:val="22"/>
          <w:lang w:val="en-GB"/>
        </w:rPr>
        <w:t xml:space="preserve">Cererea de </w:t>
      </w:r>
      <w:proofErr w:type="spellStart"/>
      <w:r w:rsidRPr="00CB78B9">
        <w:rPr>
          <w:rFonts w:ascii="Montserrat" w:hAnsi="Montserrat" w:cs="Arial"/>
          <w:sz w:val="22"/>
          <w:szCs w:val="22"/>
          <w:lang w:val="en-GB"/>
        </w:rPr>
        <w:t>plată</w:t>
      </w:r>
      <w:proofErr w:type="spellEnd"/>
      <w:r w:rsidRPr="00CB78B9">
        <w:rPr>
          <w:rFonts w:ascii="Montserrat" w:hAnsi="Montserrat" w:cs="Arial"/>
          <w:sz w:val="22"/>
          <w:szCs w:val="22"/>
          <w:lang w:val="en-GB"/>
        </w:rPr>
        <w:t xml:space="preserve"> reprezintă cererea </w:t>
      </w:r>
      <w:proofErr w:type="spellStart"/>
      <w:r w:rsidRPr="00CB78B9">
        <w:rPr>
          <w:rFonts w:ascii="Montserrat" w:hAnsi="Montserrat" w:cs="Arial"/>
          <w:sz w:val="22"/>
          <w:szCs w:val="22"/>
          <w:lang w:val="en-GB"/>
        </w:rPr>
        <w:t>depusă</w:t>
      </w:r>
      <w:proofErr w:type="spellEnd"/>
      <w:r w:rsidRPr="00CB78B9">
        <w:rPr>
          <w:rFonts w:ascii="Montserrat" w:hAnsi="Montserrat" w:cs="Arial"/>
          <w:sz w:val="22"/>
          <w:szCs w:val="22"/>
          <w:lang w:val="en-GB"/>
        </w:rPr>
        <w:t xml:space="preserve"> de Beneficiar </w:t>
      </w:r>
      <w:proofErr w:type="spellStart"/>
      <w:r w:rsidRPr="00CB78B9">
        <w:rPr>
          <w:rFonts w:ascii="Montserrat" w:hAnsi="Montserrat" w:cs="Arial"/>
          <w:sz w:val="22"/>
          <w:szCs w:val="22"/>
          <w:lang w:val="en-GB"/>
        </w:rPr>
        <w:t>prin</w:t>
      </w:r>
      <w:proofErr w:type="spellEnd"/>
      <w:r w:rsidRPr="00CB78B9">
        <w:rPr>
          <w:rFonts w:ascii="Montserrat" w:hAnsi="Montserrat" w:cs="Arial"/>
          <w:sz w:val="22"/>
          <w:szCs w:val="22"/>
          <w:lang w:val="en-GB"/>
        </w:rPr>
        <w:t xml:space="preserve"> care </w:t>
      </w:r>
      <w:proofErr w:type="spellStart"/>
      <w:r w:rsidRPr="00CB78B9">
        <w:rPr>
          <w:rFonts w:ascii="Montserrat" w:hAnsi="Montserrat" w:cs="Arial"/>
          <w:sz w:val="22"/>
          <w:szCs w:val="22"/>
          <w:lang w:val="en-GB"/>
        </w:rPr>
        <w:t>solicită</w:t>
      </w:r>
      <w:proofErr w:type="spellEnd"/>
      <w:r w:rsidRPr="00CB78B9">
        <w:rPr>
          <w:rFonts w:ascii="Montserrat" w:hAnsi="Montserrat" w:cs="Arial"/>
          <w:sz w:val="22"/>
          <w:szCs w:val="22"/>
          <w:lang w:val="en-GB"/>
        </w:rPr>
        <w:t xml:space="preserve"> AM PRV </w:t>
      </w:r>
      <w:proofErr w:type="spellStart"/>
      <w:r w:rsidRPr="00CB78B9">
        <w:rPr>
          <w:rFonts w:ascii="Montserrat" w:hAnsi="Montserrat" w:cs="Arial"/>
          <w:sz w:val="22"/>
          <w:szCs w:val="22"/>
          <w:lang w:val="en-GB"/>
        </w:rPr>
        <w:t>virarea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sumelor</w:t>
      </w:r>
      <w:proofErr w:type="spellEnd"/>
      <w:r w:rsidRPr="00CB78B9">
        <w:rPr>
          <w:rFonts w:ascii="Montserrat" w:hAnsi="Montserrat" w:cs="Arial"/>
          <w:sz w:val="22"/>
          <w:szCs w:val="22"/>
          <w:lang w:val="en-GB"/>
        </w:rPr>
        <w:t xml:space="preserve"> necesare pentru </w:t>
      </w:r>
      <w:proofErr w:type="spellStart"/>
      <w:r w:rsidRPr="00CB78B9">
        <w:rPr>
          <w:rFonts w:ascii="Montserrat" w:hAnsi="Montserrat" w:cs="Arial"/>
          <w:sz w:val="22"/>
          <w:szCs w:val="22"/>
          <w:lang w:val="en-GB"/>
        </w:rPr>
        <w:t>plata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cheltuielilor</w:t>
      </w:r>
      <w:proofErr w:type="spellEnd"/>
      <w:r w:rsidRPr="00CB78B9">
        <w:rPr>
          <w:rFonts w:ascii="Montserrat" w:hAnsi="Montserrat" w:cs="Arial"/>
          <w:sz w:val="22"/>
          <w:szCs w:val="22"/>
          <w:lang w:val="en-GB"/>
        </w:rPr>
        <w:t xml:space="preserve"> eligibile, </w:t>
      </w:r>
      <w:proofErr w:type="spellStart"/>
      <w:r w:rsidRPr="00CB78B9">
        <w:rPr>
          <w:rFonts w:ascii="Montserrat" w:hAnsi="Montserrat" w:cs="Arial"/>
          <w:sz w:val="22"/>
          <w:szCs w:val="22"/>
          <w:lang w:val="en-GB"/>
        </w:rPr>
        <w:t>rambursabile</w:t>
      </w:r>
      <w:proofErr w:type="spellEnd"/>
      <w:r w:rsidRPr="00CB78B9">
        <w:rPr>
          <w:rFonts w:ascii="Montserrat" w:hAnsi="Montserrat" w:cs="Arial"/>
          <w:sz w:val="22"/>
          <w:szCs w:val="22"/>
          <w:lang w:val="en-GB"/>
        </w:rPr>
        <w:t xml:space="preserve">, conform contractului de finanțare, în </w:t>
      </w:r>
      <w:proofErr w:type="spellStart"/>
      <w:r w:rsidRPr="00CB78B9">
        <w:rPr>
          <w:rFonts w:ascii="Montserrat" w:hAnsi="Montserrat" w:cs="Arial"/>
          <w:sz w:val="22"/>
          <w:szCs w:val="22"/>
          <w:lang w:val="en-GB"/>
        </w:rPr>
        <w:t>baza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facturilor</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facturilor</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avans</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statelor</w:t>
      </w:r>
      <w:proofErr w:type="spellEnd"/>
      <w:r w:rsidRPr="00CB78B9">
        <w:rPr>
          <w:rFonts w:ascii="Montserrat" w:hAnsi="Montserrat" w:cs="Arial"/>
          <w:sz w:val="22"/>
          <w:szCs w:val="22"/>
          <w:lang w:val="en-GB"/>
        </w:rPr>
        <w:t xml:space="preserve"> privind </w:t>
      </w:r>
      <w:proofErr w:type="spellStart"/>
      <w:r w:rsidRPr="00CB78B9">
        <w:rPr>
          <w:rFonts w:ascii="Montserrat" w:hAnsi="Montserrat" w:cs="Arial"/>
          <w:sz w:val="22"/>
          <w:szCs w:val="22"/>
          <w:lang w:val="en-GB"/>
        </w:rPr>
        <w:t>plata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salariilor</w:t>
      </w:r>
      <w:proofErr w:type="spellEnd"/>
      <w:r w:rsidRPr="00CB78B9">
        <w:rPr>
          <w:rFonts w:ascii="Montserrat" w:hAnsi="Montserrat" w:cs="Arial"/>
          <w:sz w:val="22"/>
          <w:szCs w:val="22"/>
          <w:lang w:val="en-GB"/>
        </w:rPr>
        <w:t xml:space="preserve">, a </w:t>
      </w:r>
      <w:proofErr w:type="spellStart"/>
      <w:r w:rsidRPr="00CB78B9">
        <w:rPr>
          <w:rFonts w:ascii="Montserrat" w:hAnsi="Montserrat" w:cs="Arial"/>
          <w:sz w:val="22"/>
          <w:szCs w:val="22"/>
          <w:lang w:val="en-GB"/>
        </w:rPr>
        <w:t>statelor</w:t>
      </w:r>
      <w:proofErr w:type="spellEnd"/>
      <w:r w:rsidRPr="00CB78B9">
        <w:rPr>
          <w:rFonts w:ascii="Montserrat" w:hAnsi="Montserrat" w:cs="Arial"/>
          <w:sz w:val="22"/>
          <w:szCs w:val="22"/>
          <w:lang w:val="en-GB"/>
        </w:rPr>
        <w:t>/</w:t>
      </w:r>
      <w:proofErr w:type="spellStart"/>
      <w:r w:rsidRPr="00CB78B9">
        <w:rPr>
          <w:rFonts w:ascii="Montserrat" w:hAnsi="Montserrat" w:cs="Arial"/>
          <w:sz w:val="22"/>
          <w:szCs w:val="22"/>
          <w:lang w:val="en-GB"/>
        </w:rPr>
        <w:t>centralizatoarelor</w:t>
      </w:r>
      <w:proofErr w:type="spellEnd"/>
      <w:r w:rsidRPr="00CB78B9">
        <w:rPr>
          <w:rFonts w:ascii="Montserrat" w:hAnsi="Montserrat" w:cs="Arial"/>
          <w:sz w:val="22"/>
          <w:szCs w:val="22"/>
          <w:lang w:val="en-GB"/>
        </w:rPr>
        <w:t xml:space="preserve"> pentru </w:t>
      </w:r>
      <w:proofErr w:type="spellStart"/>
      <w:r w:rsidRPr="00CB78B9">
        <w:rPr>
          <w:rFonts w:ascii="Montserrat" w:hAnsi="Montserrat" w:cs="Arial"/>
          <w:sz w:val="22"/>
          <w:szCs w:val="22"/>
          <w:lang w:val="en-GB"/>
        </w:rPr>
        <w:t>acordarea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burselor</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subvențiilor</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premiilor</w:t>
      </w:r>
      <w:proofErr w:type="spellEnd"/>
      <w:r w:rsidRPr="00CB78B9">
        <w:rPr>
          <w:rFonts w:ascii="Montserrat" w:hAnsi="Montserrat" w:cs="Arial"/>
          <w:sz w:val="22"/>
          <w:szCs w:val="22"/>
          <w:lang w:val="en-GB"/>
        </w:rPr>
        <w:t xml:space="preserve"> şi </w:t>
      </w:r>
      <w:proofErr w:type="spellStart"/>
      <w:r w:rsidRPr="00CB78B9">
        <w:rPr>
          <w:rFonts w:ascii="Montserrat" w:hAnsi="Montserrat" w:cs="Arial"/>
          <w:sz w:val="22"/>
          <w:szCs w:val="22"/>
          <w:lang w:val="en-GB"/>
        </w:rPr>
        <w:t>onorariilor</w:t>
      </w:r>
      <w:proofErr w:type="spellEnd"/>
      <w:r w:rsidRPr="00CB78B9">
        <w:rPr>
          <w:rFonts w:ascii="Montserrat" w:hAnsi="Montserrat" w:cs="Arial"/>
          <w:sz w:val="22"/>
          <w:szCs w:val="22"/>
          <w:lang w:val="en-GB"/>
        </w:rPr>
        <w:t xml:space="preserve">. În cadrul </w:t>
      </w:r>
      <w:proofErr w:type="spellStart"/>
      <w:r w:rsidRPr="00CB78B9">
        <w:rPr>
          <w:rFonts w:ascii="Montserrat" w:hAnsi="Montserrat" w:cs="Arial"/>
          <w:sz w:val="22"/>
          <w:szCs w:val="22"/>
          <w:lang w:val="en-GB"/>
        </w:rPr>
        <w:t>mecanismului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cererilor</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plată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Beneficiarul</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solicită</w:t>
      </w:r>
      <w:proofErr w:type="spellEnd"/>
      <w:r w:rsidRPr="00CB78B9">
        <w:rPr>
          <w:rFonts w:ascii="Montserrat" w:hAnsi="Montserrat" w:cs="Arial"/>
          <w:sz w:val="22"/>
          <w:szCs w:val="22"/>
          <w:lang w:val="en-GB"/>
        </w:rPr>
        <w:t xml:space="preserve"> fonduri în </w:t>
      </w:r>
      <w:proofErr w:type="spellStart"/>
      <w:r w:rsidRPr="00CB78B9">
        <w:rPr>
          <w:rFonts w:ascii="Montserrat" w:hAnsi="Montserrat" w:cs="Arial"/>
          <w:sz w:val="22"/>
          <w:szCs w:val="22"/>
          <w:lang w:val="en-GB"/>
        </w:rPr>
        <w:t>vederea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achitării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cheltuielilor</w:t>
      </w:r>
      <w:proofErr w:type="spellEnd"/>
      <w:r w:rsidRPr="00CB78B9">
        <w:rPr>
          <w:rFonts w:ascii="Montserrat" w:hAnsi="Montserrat" w:cs="Arial"/>
          <w:sz w:val="22"/>
          <w:szCs w:val="22"/>
          <w:lang w:val="en-GB"/>
        </w:rPr>
        <w:t xml:space="preserve"> eligibile și </w:t>
      </w:r>
      <w:proofErr w:type="spellStart"/>
      <w:r w:rsidRPr="00CB78B9">
        <w:rPr>
          <w:rFonts w:ascii="Montserrat" w:hAnsi="Montserrat" w:cs="Arial"/>
          <w:sz w:val="22"/>
          <w:szCs w:val="22"/>
          <w:lang w:val="en-GB"/>
        </w:rPr>
        <w:t>va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încasa</w:t>
      </w:r>
      <w:proofErr w:type="spellEnd"/>
      <w:r w:rsidRPr="00CB78B9">
        <w:rPr>
          <w:rFonts w:ascii="Montserrat" w:hAnsi="Montserrat" w:cs="Arial"/>
          <w:sz w:val="22"/>
          <w:szCs w:val="22"/>
          <w:lang w:val="en-GB"/>
        </w:rPr>
        <w:t xml:space="preserve"> de la AM PRV </w:t>
      </w:r>
      <w:proofErr w:type="spellStart"/>
      <w:r w:rsidRPr="00CB78B9">
        <w:rPr>
          <w:rFonts w:ascii="Montserrat" w:hAnsi="Montserrat" w:cs="Arial"/>
          <w:sz w:val="22"/>
          <w:szCs w:val="22"/>
          <w:lang w:val="en-GB"/>
        </w:rPr>
        <w:t>finanțarea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nerambursabilă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fără</w:t>
      </w:r>
      <w:proofErr w:type="spellEnd"/>
      <w:r w:rsidRPr="00CB78B9">
        <w:rPr>
          <w:rFonts w:ascii="Montserrat" w:hAnsi="Montserrat" w:cs="Arial"/>
          <w:sz w:val="22"/>
          <w:szCs w:val="22"/>
          <w:lang w:val="en-GB"/>
        </w:rPr>
        <w:t xml:space="preserve"> contribuția </w:t>
      </w:r>
      <w:proofErr w:type="spellStart"/>
      <w:r w:rsidRPr="00CB78B9">
        <w:rPr>
          <w:rFonts w:ascii="Montserrat" w:hAnsi="Montserrat" w:cs="Arial"/>
          <w:sz w:val="22"/>
          <w:szCs w:val="22"/>
          <w:lang w:val="en-GB"/>
        </w:rPr>
        <w:t>sa</w:t>
      </w:r>
      <w:proofErr w:type="spellEnd"/>
      <w:r w:rsidRPr="00CB78B9">
        <w:rPr>
          <w:rFonts w:ascii="Montserrat" w:hAnsi="Montserrat" w:cs="Arial"/>
          <w:sz w:val="22"/>
          <w:szCs w:val="22"/>
          <w:lang w:val="en-GB"/>
        </w:rPr>
        <w:t>.</w:t>
      </w:r>
    </w:p>
    <w:p w14:paraId="49E32A01" w14:textId="77777777" w:rsidR="00D36B3F" w:rsidRPr="00CB78B9" w:rsidRDefault="00D36B3F" w:rsidP="00CB78B9">
      <w:pPr>
        <w:pStyle w:val="ListParagraph"/>
        <w:numPr>
          <w:ilvl w:val="0"/>
          <w:numId w:val="18"/>
        </w:numPr>
        <w:tabs>
          <w:tab w:val="left" w:pos="426"/>
        </w:tabs>
        <w:spacing w:before="120" w:after="120" w:line="240" w:lineRule="auto"/>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Beneficiarul</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poate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întocmi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cereri</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plată</w:t>
      </w:r>
      <w:proofErr w:type="spellEnd"/>
      <w:r w:rsidRPr="00CB78B9">
        <w:rPr>
          <w:rFonts w:ascii="Montserrat" w:hAnsi="Montserrat" w:cs="Arial"/>
          <w:sz w:val="22"/>
          <w:szCs w:val="22"/>
          <w:lang w:val="en-GB"/>
        </w:rPr>
        <w:t xml:space="preserve"> în care </w:t>
      </w:r>
      <w:proofErr w:type="spellStart"/>
      <w:r w:rsidRPr="00CB78B9">
        <w:rPr>
          <w:rFonts w:ascii="Montserrat" w:hAnsi="Montserrat" w:cs="Arial"/>
          <w:sz w:val="22"/>
          <w:szCs w:val="22"/>
          <w:lang w:val="en-GB"/>
        </w:rPr>
        <w:t>poate</w:t>
      </w:r>
      <w:proofErr w:type="spellEnd"/>
      <w:r w:rsidRPr="00CB78B9">
        <w:rPr>
          <w:rFonts w:ascii="Montserrat" w:hAnsi="Montserrat" w:cs="Arial"/>
          <w:sz w:val="22"/>
          <w:szCs w:val="22"/>
          <w:lang w:val="en-GB"/>
        </w:rPr>
        <w:t xml:space="preserve"> include doar </w:t>
      </w:r>
      <w:proofErr w:type="spellStart"/>
      <w:r w:rsidRPr="00CB78B9">
        <w:rPr>
          <w:rFonts w:ascii="Montserrat" w:hAnsi="Montserrat" w:cs="Arial"/>
          <w:sz w:val="22"/>
          <w:szCs w:val="22"/>
          <w:lang w:val="en-GB"/>
        </w:rPr>
        <w:t>facturile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primite</w:t>
      </w:r>
      <w:proofErr w:type="spellEnd"/>
      <w:r w:rsidRPr="00CB78B9">
        <w:rPr>
          <w:rFonts w:ascii="Montserrat" w:hAnsi="Montserrat" w:cs="Arial"/>
          <w:sz w:val="22"/>
          <w:szCs w:val="22"/>
          <w:lang w:val="en-GB"/>
        </w:rPr>
        <w:t xml:space="preserve"> și </w:t>
      </w:r>
      <w:proofErr w:type="spellStart"/>
      <w:r w:rsidRPr="00CB78B9">
        <w:rPr>
          <w:rFonts w:ascii="Montserrat" w:hAnsi="Montserrat" w:cs="Arial"/>
          <w:sz w:val="22"/>
          <w:szCs w:val="22"/>
          <w:lang w:val="en-GB"/>
        </w:rPr>
        <w:t>neachitate</w:t>
      </w:r>
      <w:proofErr w:type="spellEnd"/>
      <w:r w:rsidRPr="00CB78B9">
        <w:rPr>
          <w:rFonts w:ascii="Montserrat" w:hAnsi="Montserrat" w:cs="Arial"/>
          <w:sz w:val="22"/>
          <w:szCs w:val="22"/>
          <w:lang w:val="en-GB"/>
        </w:rPr>
        <w:t xml:space="preserve"> de la </w:t>
      </w:r>
      <w:proofErr w:type="spellStart"/>
      <w:r w:rsidRPr="00CB78B9">
        <w:rPr>
          <w:rFonts w:ascii="Montserrat" w:hAnsi="Montserrat" w:cs="Arial"/>
          <w:sz w:val="22"/>
          <w:szCs w:val="22"/>
          <w:lang w:val="en-GB"/>
        </w:rPr>
        <w:t>furnizori</w:t>
      </w:r>
      <w:proofErr w:type="spellEnd"/>
      <w:r w:rsidRPr="00CB78B9">
        <w:rPr>
          <w:rFonts w:ascii="Montserrat" w:hAnsi="Montserrat" w:cs="Arial"/>
          <w:sz w:val="22"/>
          <w:szCs w:val="22"/>
          <w:lang w:val="en-GB"/>
        </w:rPr>
        <w:t>/</w:t>
      </w:r>
      <w:proofErr w:type="spellStart"/>
      <w:r w:rsidRPr="00CB78B9">
        <w:rPr>
          <w:rFonts w:ascii="Montserrat" w:hAnsi="Montserrat" w:cs="Arial"/>
          <w:sz w:val="22"/>
          <w:szCs w:val="22"/>
          <w:lang w:val="en-GB"/>
        </w:rPr>
        <w:t>prestatori</w:t>
      </w:r>
      <w:proofErr w:type="spellEnd"/>
      <w:r w:rsidRPr="00CB78B9">
        <w:rPr>
          <w:rFonts w:ascii="Montserrat" w:hAnsi="Montserrat" w:cs="Arial"/>
          <w:sz w:val="22"/>
          <w:szCs w:val="22"/>
          <w:lang w:val="en-GB"/>
        </w:rPr>
        <w:t>/</w:t>
      </w:r>
      <w:proofErr w:type="spellStart"/>
      <w:r w:rsidRPr="00CB78B9">
        <w:rPr>
          <w:rFonts w:ascii="Montserrat" w:hAnsi="Montserrat" w:cs="Arial"/>
          <w:sz w:val="22"/>
          <w:szCs w:val="22"/>
          <w:lang w:val="en-GB"/>
        </w:rPr>
        <w:t>constructori</w:t>
      </w:r>
      <w:proofErr w:type="spellEnd"/>
      <w:r w:rsidRPr="00CB78B9">
        <w:rPr>
          <w:rFonts w:ascii="Montserrat" w:hAnsi="Montserrat" w:cs="Arial"/>
          <w:sz w:val="22"/>
          <w:szCs w:val="22"/>
          <w:lang w:val="en-GB"/>
        </w:rPr>
        <w:t>.</w:t>
      </w:r>
    </w:p>
    <w:p w14:paraId="2ACF4188" w14:textId="77777777" w:rsidR="00D36B3F" w:rsidRPr="00CB78B9" w:rsidRDefault="00D36B3F" w:rsidP="00CB78B9">
      <w:pPr>
        <w:pStyle w:val="ListParagraph"/>
        <w:numPr>
          <w:ilvl w:val="0"/>
          <w:numId w:val="18"/>
        </w:numPr>
        <w:tabs>
          <w:tab w:val="left" w:pos="426"/>
        </w:tabs>
        <w:spacing w:before="120" w:after="120" w:line="240" w:lineRule="auto"/>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Beneficiarul</w:t>
      </w:r>
      <w:proofErr w:type="spellEnd"/>
      <w:r w:rsidRPr="00CB78B9">
        <w:rPr>
          <w:rFonts w:ascii="Montserrat" w:hAnsi="Montserrat" w:cs="Arial"/>
          <w:sz w:val="22"/>
          <w:szCs w:val="22"/>
          <w:lang w:val="en-GB"/>
        </w:rPr>
        <w:t xml:space="preserve"> are obligația de a </w:t>
      </w:r>
      <w:proofErr w:type="spellStart"/>
      <w:r w:rsidRPr="00CB78B9">
        <w:rPr>
          <w:rFonts w:ascii="Montserrat" w:hAnsi="Montserrat" w:cs="Arial"/>
          <w:sz w:val="22"/>
          <w:szCs w:val="22"/>
          <w:lang w:val="en-GB"/>
        </w:rPr>
        <w:t>depune</w:t>
      </w:r>
      <w:proofErr w:type="spellEnd"/>
      <w:r w:rsidRPr="00CB78B9">
        <w:rPr>
          <w:rFonts w:ascii="Montserrat" w:hAnsi="Montserrat" w:cs="Arial"/>
          <w:sz w:val="22"/>
          <w:szCs w:val="22"/>
          <w:lang w:val="en-GB"/>
        </w:rPr>
        <w:t xml:space="preserve"> cererea de </w:t>
      </w:r>
      <w:proofErr w:type="spellStart"/>
      <w:r w:rsidRPr="00CB78B9">
        <w:rPr>
          <w:rFonts w:ascii="Montserrat" w:hAnsi="Montserrat" w:cs="Arial"/>
          <w:sz w:val="22"/>
          <w:szCs w:val="22"/>
          <w:lang w:val="en-GB"/>
        </w:rPr>
        <w:t>rambursare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aferentă</w:t>
      </w:r>
      <w:proofErr w:type="spellEnd"/>
      <w:r w:rsidRPr="00CB78B9">
        <w:rPr>
          <w:rFonts w:ascii="Montserrat" w:hAnsi="Montserrat" w:cs="Arial"/>
          <w:sz w:val="22"/>
          <w:szCs w:val="22"/>
          <w:lang w:val="en-GB"/>
        </w:rPr>
        <w:t xml:space="preserve"> cererii de </w:t>
      </w:r>
      <w:proofErr w:type="spellStart"/>
      <w:r w:rsidRPr="00CB78B9">
        <w:rPr>
          <w:rFonts w:ascii="Montserrat" w:hAnsi="Montserrat" w:cs="Arial"/>
          <w:sz w:val="22"/>
          <w:szCs w:val="22"/>
          <w:lang w:val="en-GB"/>
        </w:rPr>
        <w:t>plată</w:t>
      </w:r>
      <w:proofErr w:type="spellEnd"/>
      <w:r w:rsidRPr="00CB78B9">
        <w:rPr>
          <w:rFonts w:ascii="Montserrat" w:hAnsi="Montserrat" w:cs="Arial"/>
          <w:sz w:val="22"/>
          <w:szCs w:val="22"/>
          <w:lang w:val="en-GB"/>
        </w:rPr>
        <w:t xml:space="preserve"> la AM PRV, în termen de maxim 10 </w:t>
      </w:r>
      <w:proofErr w:type="spellStart"/>
      <w:r w:rsidRPr="00CB78B9">
        <w:rPr>
          <w:rFonts w:ascii="Montserrat" w:hAnsi="Montserrat" w:cs="Arial"/>
          <w:sz w:val="22"/>
          <w:szCs w:val="22"/>
          <w:lang w:val="en-GB"/>
        </w:rPr>
        <w:t>zile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lucrătoare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după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încasarea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sumelor</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virate</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către</w:t>
      </w:r>
      <w:proofErr w:type="spellEnd"/>
      <w:r w:rsidRPr="00CB78B9">
        <w:rPr>
          <w:rFonts w:ascii="Montserrat" w:hAnsi="Montserrat" w:cs="Arial"/>
          <w:sz w:val="22"/>
          <w:szCs w:val="22"/>
          <w:lang w:val="en-GB"/>
        </w:rPr>
        <w:t xml:space="preserve"> AM PRV, în </w:t>
      </w:r>
      <w:proofErr w:type="spellStart"/>
      <w:r w:rsidRPr="00CB78B9">
        <w:rPr>
          <w:rFonts w:ascii="Montserrat" w:hAnsi="Montserrat" w:cs="Arial"/>
          <w:sz w:val="22"/>
          <w:szCs w:val="22"/>
          <w:lang w:val="en-GB"/>
        </w:rPr>
        <w:t>vederea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justificării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modului</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utilizare</w:t>
      </w:r>
      <w:proofErr w:type="spellEnd"/>
      <w:r w:rsidRPr="00CB78B9">
        <w:rPr>
          <w:rFonts w:ascii="Montserrat" w:hAnsi="Montserrat" w:cs="Arial"/>
          <w:sz w:val="22"/>
          <w:szCs w:val="22"/>
          <w:lang w:val="en-GB"/>
        </w:rPr>
        <w:t xml:space="preserve"> a </w:t>
      </w:r>
      <w:proofErr w:type="spellStart"/>
      <w:r w:rsidRPr="00CB78B9">
        <w:rPr>
          <w:rFonts w:ascii="Montserrat" w:hAnsi="Montserrat" w:cs="Arial"/>
          <w:sz w:val="22"/>
          <w:szCs w:val="22"/>
          <w:lang w:val="en-GB"/>
        </w:rPr>
        <w:t>sumelor</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primite</w:t>
      </w:r>
      <w:proofErr w:type="spellEnd"/>
      <w:r w:rsidRPr="00CB78B9">
        <w:rPr>
          <w:rFonts w:ascii="Montserrat" w:hAnsi="Montserrat" w:cs="Arial"/>
          <w:sz w:val="22"/>
          <w:szCs w:val="22"/>
          <w:lang w:val="en-GB"/>
        </w:rPr>
        <w:t>.</w:t>
      </w:r>
    </w:p>
    <w:p w14:paraId="6C11B7B9" w14:textId="77777777" w:rsidR="00D36B3F" w:rsidRPr="00CB78B9" w:rsidRDefault="00D36B3F" w:rsidP="00CB78B9">
      <w:pPr>
        <w:pStyle w:val="ListParagraph"/>
        <w:numPr>
          <w:ilvl w:val="0"/>
          <w:numId w:val="18"/>
        </w:numPr>
        <w:tabs>
          <w:tab w:val="left" w:pos="426"/>
        </w:tabs>
        <w:spacing w:before="120" w:after="120" w:line="240" w:lineRule="auto"/>
        <w:contextualSpacing w:val="0"/>
        <w:jc w:val="both"/>
        <w:rPr>
          <w:rFonts w:ascii="Montserrat" w:hAnsi="Montserrat" w:cs="Arial"/>
          <w:sz w:val="22"/>
          <w:szCs w:val="22"/>
          <w:lang w:val="en-GB"/>
        </w:rPr>
      </w:pPr>
      <w:r w:rsidRPr="00CB78B9">
        <w:rPr>
          <w:rFonts w:ascii="Montserrat" w:hAnsi="Montserrat" w:cs="Arial"/>
          <w:sz w:val="22"/>
          <w:szCs w:val="22"/>
          <w:lang w:val="en-GB"/>
        </w:rPr>
        <w:t xml:space="preserve">Cererea de </w:t>
      </w:r>
      <w:proofErr w:type="spellStart"/>
      <w:r w:rsidRPr="00CB78B9">
        <w:rPr>
          <w:rFonts w:ascii="Montserrat" w:hAnsi="Montserrat" w:cs="Arial"/>
          <w:sz w:val="22"/>
          <w:szCs w:val="22"/>
          <w:lang w:val="en-GB"/>
        </w:rPr>
        <w:t>rambursare</w:t>
      </w:r>
      <w:proofErr w:type="spellEnd"/>
      <w:r w:rsidRPr="00CB78B9">
        <w:rPr>
          <w:rFonts w:ascii="Montserrat" w:hAnsi="Montserrat" w:cs="Arial"/>
          <w:sz w:val="22"/>
          <w:szCs w:val="22"/>
          <w:lang w:val="en-GB"/>
        </w:rPr>
        <w:t xml:space="preserve"> reprezintă cererea </w:t>
      </w:r>
      <w:proofErr w:type="spellStart"/>
      <w:r w:rsidRPr="00CB78B9">
        <w:rPr>
          <w:rFonts w:ascii="Montserrat" w:hAnsi="Montserrat" w:cs="Arial"/>
          <w:sz w:val="22"/>
          <w:szCs w:val="22"/>
          <w:lang w:val="en-GB"/>
        </w:rPr>
        <w:t>depusă</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către</w:t>
      </w:r>
      <w:proofErr w:type="spellEnd"/>
      <w:r w:rsidRPr="00CB78B9">
        <w:rPr>
          <w:rFonts w:ascii="Montserrat" w:hAnsi="Montserrat" w:cs="Arial"/>
          <w:sz w:val="22"/>
          <w:szCs w:val="22"/>
          <w:lang w:val="en-GB"/>
        </w:rPr>
        <w:t xml:space="preserve"> Beneficiar </w:t>
      </w:r>
      <w:proofErr w:type="spellStart"/>
      <w:r w:rsidRPr="00CB78B9">
        <w:rPr>
          <w:rFonts w:ascii="Montserrat" w:hAnsi="Montserrat" w:cs="Arial"/>
          <w:sz w:val="22"/>
          <w:szCs w:val="22"/>
          <w:lang w:val="en-GB"/>
        </w:rPr>
        <w:t>prin</w:t>
      </w:r>
      <w:proofErr w:type="spellEnd"/>
      <w:r w:rsidRPr="00CB78B9">
        <w:rPr>
          <w:rFonts w:ascii="Montserrat" w:hAnsi="Montserrat" w:cs="Arial"/>
          <w:sz w:val="22"/>
          <w:szCs w:val="22"/>
          <w:lang w:val="en-GB"/>
        </w:rPr>
        <w:t xml:space="preserve"> care </w:t>
      </w:r>
      <w:proofErr w:type="spellStart"/>
      <w:r w:rsidRPr="00CB78B9">
        <w:rPr>
          <w:rFonts w:ascii="Montserrat" w:hAnsi="Montserrat" w:cs="Arial"/>
          <w:sz w:val="22"/>
          <w:szCs w:val="22"/>
          <w:lang w:val="en-GB"/>
        </w:rPr>
        <w:t>solicită</w:t>
      </w:r>
      <w:proofErr w:type="spellEnd"/>
      <w:r w:rsidRPr="00CB78B9">
        <w:rPr>
          <w:rFonts w:ascii="Montserrat" w:hAnsi="Montserrat" w:cs="Arial"/>
          <w:sz w:val="22"/>
          <w:szCs w:val="22"/>
          <w:lang w:val="en-GB"/>
        </w:rPr>
        <w:t xml:space="preserve"> AM PRV </w:t>
      </w:r>
      <w:proofErr w:type="spellStart"/>
      <w:r w:rsidRPr="00CB78B9">
        <w:rPr>
          <w:rFonts w:ascii="Montserrat" w:hAnsi="Montserrat" w:cs="Arial"/>
          <w:sz w:val="22"/>
          <w:szCs w:val="22"/>
          <w:lang w:val="en-GB"/>
        </w:rPr>
        <w:t>virarea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sumelor</w:t>
      </w:r>
      <w:proofErr w:type="spellEnd"/>
      <w:r w:rsidRPr="00CB78B9">
        <w:rPr>
          <w:rFonts w:ascii="Montserrat" w:hAnsi="Montserrat" w:cs="Arial"/>
          <w:sz w:val="22"/>
          <w:szCs w:val="22"/>
          <w:lang w:val="en-GB"/>
        </w:rPr>
        <w:t xml:space="preserve"> aferente </w:t>
      </w:r>
      <w:proofErr w:type="spellStart"/>
      <w:r w:rsidRPr="00CB78B9">
        <w:rPr>
          <w:rFonts w:ascii="Montserrat" w:hAnsi="Montserrat" w:cs="Arial"/>
          <w:sz w:val="22"/>
          <w:szCs w:val="22"/>
          <w:lang w:val="en-GB"/>
        </w:rPr>
        <w:t>cheltuielilor</w:t>
      </w:r>
      <w:proofErr w:type="spellEnd"/>
      <w:r w:rsidRPr="00CB78B9">
        <w:rPr>
          <w:rFonts w:ascii="Montserrat" w:hAnsi="Montserrat" w:cs="Arial"/>
          <w:sz w:val="22"/>
          <w:szCs w:val="22"/>
          <w:lang w:val="en-GB"/>
        </w:rPr>
        <w:t xml:space="preserve"> eligibile efectuate </w:t>
      </w:r>
      <w:proofErr w:type="spellStart"/>
      <w:r w:rsidRPr="00CB78B9">
        <w:rPr>
          <w:rFonts w:ascii="Montserrat" w:hAnsi="Montserrat" w:cs="Arial"/>
          <w:sz w:val="22"/>
          <w:szCs w:val="22"/>
          <w:lang w:val="en-GB"/>
        </w:rPr>
        <w:t>deja</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acesta</w:t>
      </w:r>
      <w:proofErr w:type="spellEnd"/>
      <w:r w:rsidRPr="00CB78B9">
        <w:rPr>
          <w:rFonts w:ascii="Montserrat" w:hAnsi="Montserrat" w:cs="Arial"/>
          <w:sz w:val="22"/>
          <w:szCs w:val="22"/>
          <w:lang w:val="en-GB"/>
        </w:rPr>
        <w:t xml:space="preserve"> (din </w:t>
      </w:r>
      <w:proofErr w:type="spellStart"/>
      <w:r w:rsidRPr="00CB78B9">
        <w:rPr>
          <w:rFonts w:ascii="Montserrat" w:hAnsi="Montserrat" w:cs="Arial"/>
          <w:sz w:val="22"/>
          <w:szCs w:val="22"/>
          <w:lang w:val="en-GB"/>
        </w:rPr>
        <w:t>surse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proprii</w:t>
      </w:r>
      <w:proofErr w:type="spellEnd"/>
      <w:r w:rsidRPr="00CB78B9">
        <w:rPr>
          <w:rFonts w:ascii="Montserrat" w:hAnsi="Montserrat" w:cs="Arial"/>
          <w:sz w:val="22"/>
          <w:szCs w:val="22"/>
          <w:lang w:val="en-GB"/>
        </w:rPr>
        <w:t xml:space="preserve"> sau din </w:t>
      </w:r>
      <w:proofErr w:type="spellStart"/>
      <w:r w:rsidRPr="00CB78B9">
        <w:rPr>
          <w:rFonts w:ascii="Montserrat" w:hAnsi="Montserrat" w:cs="Arial"/>
          <w:sz w:val="22"/>
          <w:szCs w:val="22"/>
          <w:lang w:val="en-GB"/>
        </w:rPr>
        <w:t>prefinanțarea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primită</w:t>
      </w:r>
      <w:proofErr w:type="spellEnd"/>
      <w:r w:rsidRPr="00CB78B9">
        <w:rPr>
          <w:rFonts w:ascii="Montserrat" w:hAnsi="Montserrat" w:cs="Arial"/>
          <w:sz w:val="22"/>
          <w:szCs w:val="22"/>
          <w:lang w:val="en-GB"/>
        </w:rPr>
        <w:t xml:space="preserve">) conform Contractului de finanțare sau </w:t>
      </w:r>
      <w:proofErr w:type="spellStart"/>
      <w:r w:rsidRPr="00CB78B9">
        <w:rPr>
          <w:rFonts w:ascii="Montserrat" w:hAnsi="Montserrat" w:cs="Arial"/>
          <w:sz w:val="22"/>
          <w:szCs w:val="22"/>
          <w:lang w:val="en-GB"/>
        </w:rPr>
        <w:t>prin</w:t>
      </w:r>
      <w:proofErr w:type="spellEnd"/>
      <w:r w:rsidRPr="00CB78B9">
        <w:rPr>
          <w:rFonts w:ascii="Montserrat" w:hAnsi="Montserrat" w:cs="Arial"/>
          <w:sz w:val="22"/>
          <w:szCs w:val="22"/>
          <w:lang w:val="en-GB"/>
        </w:rPr>
        <w:t xml:space="preserve"> care se </w:t>
      </w:r>
      <w:proofErr w:type="spellStart"/>
      <w:r w:rsidRPr="00CB78B9">
        <w:rPr>
          <w:rFonts w:ascii="Montserrat" w:hAnsi="Montserrat" w:cs="Arial"/>
          <w:sz w:val="22"/>
          <w:szCs w:val="22"/>
          <w:lang w:val="en-GB"/>
        </w:rPr>
        <w:t>justifică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utilizarea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prefinanţării</w:t>
      </w:r>
      <w:proofErr w:type="spellEnd"/>
      <w:r w:rsidRPr="00CB78B9">
        <w:rPr>
          <w:rFonts w:ascii="Montserrat" w:hAnsi="Montserrat" w:cs="Arial"/>
          <w:sz w:val="22"/>
          <w:szCs w:val="22"/>
          <w:lang w:val="en-GB"/>
        </w:rPr>
        <w:t xml:space="preserve">. În cadrul </w:t>
      </w:r>
      <w:proofErr w:type="spellStart"/>
      <w:r w:rsidRPr="00CB78B9">
        <w:rPr>
          <w:rFonts w:ascii="Montserrat" w:hAnsi="Montserrat" w:cs="Arial"/>
          <w:sz w:val="22"/>
          <w:szCs w:val="22"/>
          <w:lang w:val="en-GB"/>
        </w:rPr>
        <w:t>mecanismului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cererilor</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rambursare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Beneficiarul</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încasează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finanțarea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nerambursabilă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fără</w:t>
      </w:r>
      <w:proofErr w:type="spellEnd"/>
      <w:r w:rsidRPr="00CB78B9">
        <w:rPr>
          <w:rFonts w:ascii="Montserrat" w:hAnsi="Montserrat" w:cs="Arial"/>
          <w:sz w:val="22"/>
          <w:szCs w:val="22"/>
          <w:lang w:val="en-GB"/>
        </w:rPr>
        <w:t xml:space="preserve"> contribuția </w:t>
      </w:r>
      <w:proofErr w:type="spellStart"/>
      <w:r w:rsidRPr="00CB78B9">
        <w:rPr>
          <w:rFonts w:ascii="Montserrat" w:hAnsi="Montserrat" w:cs="Arial"/>
          <w:sz w:val="22"/>
          <w:szCs w:val="22"/>
          <w:lang w:val="en-GB"/>
        </w:rPr>
        <w:t>sa</w:t>
      </w:r>
      <w:proofErr w:type="spellEnd"/>
      <w:r w:rsidRPr="00CB78B9">
        <w:rPr>
          <w:rFonts w:ascii="Montserrat" w:hAnsi="Montserrat" w:cs="Arial"/>
          <w:sz w:val="22"/>
          <w:szCs w:val="22"/>
          <w:lang w:val="en-GB"/>
        </w:rPr>
        <w:t xml:space="preserve">, dacă nu </w:t>
      </w:r>
      <w:proofErr w:type="spellStart"/>
      <w:r w:rsidRPr="00CB78B9">
        <w:rPr>
          <w:rFonts w:ascii="Montserrat" w:hAnsi="Montserrat" w:cs="Arial"/>
          <w:sz w:val="22"/>
          <w:szCs w:val="22"/>
          <w:lang w:val="en-GB"/>
        </w:rPr>
        <w:t>trebuie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justificată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prefinanțarea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încasată</w:t>
      </w:r>
      <w:proofErr w:type="spellEnd"/>
      <w:r w:rsidRPr="00CB78B9">
        <w:rPr>
          <w:rFonts w:ascii="Montserrat" w:hAnsi="Montserrat" w:cs="Arial"/>
          <w:sz w:val="22"/>
          <w:szCs w:val="22"/>
          <w:lang w:val="en-GB"/>
        </w:rPr>
        <w:t xml:space="preserve">. În cazul </w:t>
      </w:r>
      <w:proofErr w:type="spellStart"/>
      <w:r w:rsidRPr="00CB78B9">
        <w:rPr>
          <w:rFonts w:ascii="Montserrat" w:hAnsi="Montserrat" w:cs="Arial"/>
          <w:sz w:val="22"/>
          <w:szCs w:val="22"/>
          <w:lang w:val="en-GB"/>
        </w:rPr>
        <w:t>justificării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prefinanțării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încasate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valoarea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nerambursabilă</w:t>
      </w:r>
      <w:proofErr w:type="spellEnd"/>
      <w:r w:rsidRPr="00CB78B9">
        <w:rPr>
          <w:rFonts w:ascii="Montserrat" w:hAnsi="Montserrat" w:cs="Arial"/>
          <w:sz w:val="22"/>
          <w:szCs w:val="22"/>
          <w:lang w:val="en-GB"/>
        </w:rPr>
        <w:t xml:space="preserve"> se deduce din </w:t>
      </w:r>
      <w:proofErr w:type="spellStart"/>
      <w:r w:rsidRPr="00CB78B9">
        <w:rPr>
          <w:rFonts w:ascii="Montserrat" w:hAnsi="Montserrat" w:cs="Arial"/>
          <w:sz w:val="22"/>
          <w:szCs w:val="22"/>
          <w:lang w:val="en-GB"/>
        </w:rPr>
        <w:t>prefinanțarea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acordată</w:t>
      </w:r>
      <w:proofErr w:type="spellEnd"/>
      <w:r w:rsidRPr="00CB78B9">
        <w:rPr>
          <w:rFonts w:ascii="Montserrat" w:hAnsi="Montserrat" w:cs="Arial"/>
          <w:sz w:val="22"/>
          <w:szCs w:val="22"/>
          <w:lang w:val="en-GB"/>
        </w:rPr>
        <w:t xml:space="preserve"> și </w:t>
      </w:r>
      <w:proofErr w:type="spellStart"/>
      <w:r w:rsidRPr="00CB78B9">
        <w:rPr>
          <w:rFonts w:ascii="Montserrat" w:hAnsi="Montserrat" w:cs="Arial"/>
          <w:sz w:val="22"/>
          <w:szCs w:val="22"/>
          <w:lang w:val="en-GB"/>
        </w:rPr>
        <w:t>sumele</w:t>
      </w:r>
      <w:proofErr w:type="spellEnd"/>
      <w:r w:rsidRPr="00CB78B9">
        <w:rPr>
          <w:rFonts w:ascii="Montserrat" w:hAnsi="Montserrat" w:cs="Arial"/>
          <w:sz w:val="22"/>
          <w:szCs w:val="22"/>
          <w:lang w:val="en-GB"/>
        </w:rPr>
        <w:t xml:space="preserve"> nu se </w:t>
      </w:r>
      <w:proofErr w:type="spellStart"/>
      <w:r w:rsidRPr="00CB78B9">
        <w:rPr>
          <w:rFonts w:ascii="Montserrat" w:hAnsi="Montserrat" w:cs="Arial"/>
          <w:sz w:val="22"/>
          <w:szCs w:val="22"/>
          <w:lang w:val="en-GB"/>
        </w:rPr>
        <w:t>mai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cuvin</w:t>
      </w:r>
      <w:proofErr w:type="spellEnd"/>
      <w:r w:rsidRPr="00CB78B9">
        <w:rPr>
          <w:rFonts w:ascii="Montserrat" w:hAnsi="Montserrat" w:cs="Arial"/>
          <w:sz w:val="22"/>
          <w:szCs w:val="22"/>
          <w:lang w:val="en-GB"/>
        </w:rPr>
        <w:t xml:space="preserve"> a fi </w:t>
      </w:r>
      <w:proofErr w:type="spellStart"/>
      <w:r w:rsidRPr="00CB78B9">
        <w:rPr>
          <w:rFonts w:ascii="Montserrat" w:hAnsi="Montserrat" w:cs="Arial"/>
          <w:sz w:val="22"/>
          <w:szCs w:val="22"/>
          <w:lang w:val="en-GB"/>
        </w:rPr>
        <w:t>rambursate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Beneficiarului</w:t>
      </w:r>
      <w:proofErr w:type="spellEnd"/>
      <w:r w:rsidRPr="00CB78B9">
        <w:rPr>
          <w:rFonts w:ascii="Montserrat" w:hAnsi="Montserrat" w:cs="Arial"/>
          <w:sz w:val="22"/>
          <w:szCs w:val="22"/>
          <w:lang w:val="en-GB"/>
        </w:rPr>
        <w:t>.</w:t>
      </w:r>
    </w:p>
    <w:p w14:paraId="7EC232AF" w14:textId="77777777" w:rsidR="00D36B3F" w:rsidRPr="00CB78B9" w:rsidRDefault="00D36B3F" w:rsidP="00CB78B9">
      <w:pPr>
        <w:pStyle w:val="ListParagraph"/>
        <w:numPr>
          <w:ilvl w:val="0"/>
          <w:numId w:val="18"/>
        </w:numPr>
        <w:tabs>
          <w:tab w:val="left" w:pos="426"/>
        </w:tabs>
        <w:spacing w:before="120" w:after="120" w:line="240" w:lineRule="auto"/>
        <w:contextualSpacing w:val="0"/>
        <w:jc w:val="both"/>
        <w:rPr>
          <w:rFonts w:ascii="Montserrat" w:hAnsi="Montserrat" w:cs="Arial"/>
          <w:sz w:val="22"/>
          <w:szCs w:val="22"/>
          <w:lang w:val="en-GB"/>
        </w:rPr>
      </w:pPr>
      <w:r w:rsidRPr="00CB78B9">
        <w:rPr>
          <w:rFonts w:ascii="Montserrat" w:hAnsi="Montserrat" w:cs="Arial"/>
          <w:sz w:val="22"/>
          <w:szCs w:val="22"/>
        </w:rPr>
        <w:t>Beneficiarul este obligat să respecte pragurile minime aferente cererilor de plată/rambursare, praguri stabilite de către AM PRV, și să respecte depunerea cererilor de plată/rambursare în lunile menționate în cadrul Anexei nr. 3 - Graficul cererilor de prefinanțare/plată/rambursare. Nu vor fi acceptate spre decontare cererile de rambursare/plată în care sunt solicitate cheltuieli eligibile mai mici decât pragul minim, excepție făcând prima și ultima cerere de plată/rambursare și cererile de rambursare depuse pentru a justifica în termenul legal tranșa de prefinanțare încasată. </w:t>
      </w:r>
    </w:p>
    <w:p w14:paraId="7B1F54CA" w14:textId="5CFA053D" w:rsidR="00D36B3F" w:rsidRPr="00CB78B9" w:rsidRDefault="004008EA" w:rsidP="00CB78B9">
      <w:pPr>
        <w:pStyle w:val="ListParagraph"/>
        <w:numPr>
          <w:ilvl w:val="0"/>
          <w:numId w:val="18"/>
        </w:numPr>
        <w:tabs>
          <w:tab w:val="left" w:pos="426"/>
        </w:tabs>
        <w:spacing w:before="120" w:after="120" w:line="240" w:lineRule="auto"/>
        <w:contextualSpacing w:val="0"/>
        <w:jc w:val="both"/>
        <w:rPr>
          <w:rFonts w:ascii="Montserrat" w:hAnsi="Montserrat" w:cs="Arial"/>
          <w:sz w:val="22"/>
          <w:szCs w:val="22"/>
          <w:lang w:val="en-GB"/>
        </w:rPr>
      </w:pPr>
      <w:r w:rsidRPr="00CB78B9">
        <w:rPr>
          <w:rFonts w:ascii="Montserrat" w:hAnsi="Montserrat" w:cs="Arial"/>
          <w:sz w:val="22"/>
          <w:szCs w:val="22"/>
        </w:rPr>
        <w:t>Beneficiarul</w:t>
      </w:r>
      <w:r w:rsidRPr="00CB78B9">
        <w:rPr>
          <w:rFonts w:ascii="Montserrat" w:hAnsi="Montserrat" w:cs="Arial"/>
          <w:sz w:val="22"/>
          <w:szCs w:val="22"/>
          <w:lang w:val="en-GB"/>
        </w:rPr>
        <w:t xml:space="preserve"> are obligația de a </w:t>
      </w:r>
      <w:proofErr w:type="spellStart"/>
      <w:r w:rsidRPr="00CB78B9">
        <w:rPr>
          <w:rFonts w:ascii="Montserrat" w:hAnsi="Montserrat" w:cs="Arial"/>
          <w:sz w:val="22"/>
          <w:szCs w:val="22"/>
          <w:lang w:val="en-GB"/>
        </w:rPr>
        <w:t>depune</w:t>
      </w:r>
      <w:proofErr w:type="spellEnd"/>
      <w:r w:rsidRPr="00CB78B9">
        <w:rPr>
          <w:rFonts w:ascii="Montserrat" w:hAnsi="Montserrat" w:cs="Arial"/>
          <w:sz w:val="22"/>
          <w:szCs w:val="22"/>
          <w:lang w:val="en-GB"/>
        </w:rPr>
        <w:t xml:space="preserve"> cererea de </w:t>
      </w:r>
      <w:proofErr w:type="spellStart"/>
      <w:r w:rsidRPr="00CB78B9">
        <w:rPr>
          <w:rFonts w:ascii="Montserrat" w:hAnsi="Montserrat" w:cs="Arial"/>
          <w:sz w:val="22"/>
          <w:szCs w:val="22"/>
          <w:lang w:val="en-GB"/>
        </w:rPr>
        <w:t>rambursare</w:t>
      </w:r>
      <w:proofErr w:type="spellEnd"/>
      <w:r w:rsidRPr="00CB78B9">
        <w:rPr>
          <w:rFonts w:ascii="Montserrat" w:hAnsi="Montserrat" w:cs="Arial"/>
          <w:sz w:val="22"/>
          <w:szCs w:val="22"/>
          <w:lang w:val="en-GB"/>
        </w:rPr>
        <w:t xml:space="preserve"> finală în </w:t>
      </w:r>
      <w:proofErr w:type="spellStart"/>
      <w:r w:rsidRPr="00CB78B9">
        <w:rPr>
          <w:rFonts w:ascii="Montserrat" w:hAnsi="Montserrat" w:cs="Arial"/>
          <w:sz w:val="22"/>
          <w:szCs w:val="22"/>
          <w:lang w:val="en-GB"/>
        </w:rPr>
        <w:t>termenul</w:t>
      </w:r>
      <w:proofErr w:type="spellEnd"/>
      <w:r w:rsidRPr="00CB78B9">
        <w:rPr>
          <w:rFonts w:ascii="Montserrat" w:hAnsi="Montserrat" w:cs="Arial"/>
          <w:sz w:val="22"/>
          <w:szCs w:val="22"/>
          <w:lang w:val="en-GB"/>
        </w:rPr>
        <w:t xml:space="preserve"> maxim de  60 de </w:t>
      </w:r>
      <w:proofErr w:type="spellStart"/>
      <w:r w:rsidRPr="00CB78B9">
        <w:rPr>
          <w:rFonts w:ascii="Montserrat" w:hAnsi="Montserrat" w:cs="Arial"/>
          <w:sz w:val="22"/>
          <w:szCs w:val="22"/>
          <w:lang w:val="en-GB"/>
        </w:rPr>
        <w:t>zile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calendaristice</w:t>
      </w:r>
      <w:proofErr w:type="spellEnd"/>
      <w:r w:rsidRPr="00CB78B9">
        <w:rPr>
          <w:rFonts w:ascii="Montserrat" w:hAnsi="Montserrat" w:cs="Arial"/>
          <w:sz w:val="22"/>
          <w:szCs w:val="22"/>
          <w:lang w:val="en-GB"/>
        </w:rPr>
        <w:t xml:space="preserve"> de la </w:t>
      </w:r>
      <w:proofErr w:type="spellStart"/>
      <w:r w:rsidRPr="00CB78B9">
        <w:rPr>
          <w:rFonts w:ascii="Montserrat" w:hAnsi="Montserrat" w:cs="Arial"/>
          <w:sz w:val="22"/>
          <w:szCs w:val="22"/>
          <w:lang w:val="en-GB"/>
        </w:rPr>
        <w:t>finalizarea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etapei</w:t>
      </w:r>
      <w:proofErr w:type="spellEnd"/>
      <w:r w:rsidRPr="00CB78B9">
        <w:rPr>
          <w:rFonts w:ascii="Montserrat" w:hAnsi="Montserrat" w:cs="Arial"/>
          <w:sz w:val="22"/>
          <w:szCs w:val="22"/>
          <w:lang w:val="en-GB"/>
        </w:rPr>
        <w:t xml:space="preserve"> de implementare a proiectului</w:t>
      </w:r>
      <w:r w:rsidR="00D36B3F" w:rsidRPr="00CB78B9">
        <w:rPr>
          <w:rFonts w:ascii="Montserrat" w:hAnsi="Montserrat" w:cs="Arial"/>
          <w:sz w:val="22"/>
          <w:szCs w:val="22"/>
          <w:lang w:val="en-GB"/>
        </w:rPr>
        <w:t xml:space="preserve">. </w:t>
      </w:r>
    </w:p>
    <w:p w14:paraId="7C04B4E7" w14:textId="77777777" w:rsidR="00D36B3F" w:rsidRPr="00CB78B9" w:rsidRDefault="00D36B3F" w:rsidP="00CB78B9">
      <w:pPr>
        <w:spacing w:before="120" w:after="120" w:line="240" w:lineRule="auto"/>
        <w:jc w:val="both"/>
        <w:rPr>
          <w:rFonts w:ascii="Montserrat" w:eastAsia="Times New Roman" w:hAnsi="Montserrat" w:cs="Arial"/>
          <w:sz w:val="22"/>
          <w:szCs w:val="22"/>
        </w:rPr>
      </w:pPr>
      <w:r w:rsidRPr="00CB78B9">
        <w:rPr>
          <w:rFonts w:ascii="Montserrat" w:eastAsia="Times New Roman" w:hAnsi="Montserrat" w:cs="Arial"/>
          <w:b/>
          <w:bCs/>
          <w:sz w:val="22"/>
          <w:szCs w:val="22"/>
          <w:lang w:val="ro-RO"/>
        </w:rPr>
        <w:lastRenderedPageBreak/>
        <w:t>Art. 6. Măsuri pentru evitarea dublei finanțări</w:t>
      </w:r>
    </w:p>
    <w:p w14:paraId="4775C244" w14:textId="77777777" w:rsidR="00D36B3F" w:rsidRPr="00CB78B9" w:rsidRDefault="00D36B3F" w:rsidP="00CB78B9">
      <w:pPr>
        <w:pStyle w:val="ListParagraph"/>
        <w:numPr>
          <w:ilvl w:val="0"/>
          <w:numId w:val="17"/>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lang w:val="ro-RO"/>
        </w:rPr>
        <w:t>Pentru finanțarea acordată beneficiarilor publici, universități, ONG-uri, etc., în cazul în care instituția deține Control Financiar Preventiv Propriu, prin viza de specialitate asupra facturilor și ordinelor de plată, se certifică aspectele următoare:</w:t>
      </w:r>
    </w:p>
    <w:p w14:paraId="0BAA878B" w14:textId="77777777" w:rsidR="00D36B3F" w:rsidRPr="00CB78B9" w:rsidRDefault="00D36B3F" w:rsidP="00CB78B9">
      <w:pPr>
        <w:pStyle w:val="ListParagraph"/>
        <w:numPr>
          <w:ilvl w:val="0"/>
          <w:numId w:val="25"/>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cheltuielile decontate în cadrul proiectului nu au fost decontate și din alte surse de finanțare;</w:t>
      </w:r>
    </w:p>
    <w:p w14:paraId="281E94FF" w14:textId="77777777" w:rsidR="00D36B3F" w:rsidRPr="00CB78B9" w:rsidRDefault="00D36B3F" w:rsidP="00CB78B9">
      <w:pPr>
        <w:pStyle w:val="ListParagraph"/>
        <w:numPr>
          <w:ilvl w:val="0"/>
          <w:numId w:val="25"/>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cheltuielile aferente proiectului au fost înregistrate în conturi analitice distincte;</w:t>
      </w:r>
    </w:p>
    <w:p w14:paraId="3846C8A3" w14:textId="77777777" w:rsidR="00D36B3F" w:rsidRPr="00CB78B9" w:rsidRDefault="00D36B3F" w:rsidP="00CB78B9">
      <w:pPr>
        <w:pStyle w:val="ListParagraph"/>
        <w:numPr>
          <w:ilvl w:val="0"/>
          <w:numId w:val="25"/>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cheltuielile aferente proiectului au fost înregistrate în contabilitatea beneficiarului.</w:t>
      </w:r>
    </w:p>
    <w:p w14:paraId="0E8BF26E" w14:textId="77777777" w:rsidR="00D36B3F" w:rsidRPr="00CB78B9" w:rsidRDefault="00D36B3F" w:rsidP="00CB78B9">
      <w:pPr>
        <w:pStyle w:val="ListParagraph"/>
        <w:numPr>
          <w:ilvl w:val="0"/>
          <w:numId w:val="17"/>
        </w:numPr>
        <w:spacing w:before="120" w:after="120" w:line="240" w:lineRule="auto"/>
        <w:ind w:hanging="357"/>
        <w:contextualSpacing w:val="0"/>
        <w:jc w:val="both"/>
        <w:rPr>
          <w:rFonts w:ascii="Montserrat" w:hAnsi="Montserrat" w:cs="Arial"/>
          <w:sz w:val="22"/>
          <w:szCs w:val="22"/>
        </w:rPr>
      </w:pPr>
      <w:r w:rsidRPr="00CB78B9">
        <w:rPr>
          <w:rFonts w:ascii="Montserrat" w:hAnsi="Montserrat" w:cs="Arial"/>
          <w:sz w:val="22"/>
          <w:szCs w:val="22"/>
          <w:lang w:val="ro-RO"/>
        </w:rPr>
        <w:t>Pentru finanțarea acordată beneficiarilor publici, universități, ONG-uri, etc., în cazul în care instituția nu are Control Financiar Preventiv Propriu, AM PRV își rezervă dreptul de a solicita Beneficiarului ca cererea de rambursare finală să fie însoțită de un raport de expertiză contabilă în cadrul căruia expertul contabil va certifica faptul că:</w:t>
      </w:r>
    </w:p>
    <w:p w14:paraId="29E017F1" w14:textId="77777777" w:rsidR="00D36B3F" w:rsidRPr="00CB78B9" w:rsidRDefault="00D36B3F" w:rsidP="00CB78B9">
      <w:pPr>
        <w:pStyle w:val="ListParagraph"/>
        <w:numPr>
          <w:ilvl w:val="0"/>
          <w:numId w:val="33"/>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cheltuielile decontate în cadrul proiectului nu au fost decontate și din alte surse de finanțare;</w:t>
      </w:r>
    </w:p>
    <w:p w14:paraId="150331F3" w14:textId="77777777" w:rsidR="00D36B3F" w:rsidRPr="00CB78B9" w:rsidRDefault="00D36B3F" w:rsidP="00CB78B9">
      <w:pPr>
        <w:pStyle w:val="ListParagraph"/>
        <w:numPr>
          <w:ilvl w:val="0"/>
          <w:numId w:val="33"/>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cheltuielile aferente proiectului au fost înregistrate în conturi analitice distincte;</w:t>
      </w:r>
    </w:p>
    <w:p w14:paraId="369FF000" w14:textId="77777777" w:rsidR="00D36B3F" w:rsidRPr="00CB78B9" w:rsidRDefault="00D36B3F" w:rsidP="00CB78B9">
      <w:pPr>
        <w:pStyle w:val="ListParagraph"/>
        <w:numPr>
          <w:ilvl w:val="0"/>
          <w:numId w:val="33"/>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cheltuielile aferente proiectului au fost înregistrate în contabilitatea Beneficiarului.</w:t>
      </w:r>
    </w:p>
    <w:p w14:paraId="30C6F6BC" w14:textId="77777777" w:rsidR="00D36B3F" w:rsidRPr="00CB78B9" w:rsidRDefault="00D36B3F" w:rsidP="00CB78B9">
      <w:pPr>
        <w:pStyle w:val="ListParagraph"/>
        <w:numPr>
          <w:ilvl w:val="0"/>
          <w:numId w:val="17"/>
        </w:numPr>
        <w:spacing w:before="120" w:after="120" w:line="240" w:lineRule="auto"/>
        <w:contextualSpacing w:val="0"/>
        <w:jc w:val="both"/>
        <w:rPr>
          <w:rFonts w:ascii="Montserrat" w:hAnsi="Montserrat" w:cs="Arial"/>
          <w:sz w:val="22"/>
          <w:szCs w:val="22"/>
          <w:lang w:val="ro-RO"/>
        </w:rPr>
      </w:pPr>
      <w:r w:rsidRPr="00CB78B9">
        <w:rPr>
          <w:rFonts w:ascii="Montserrat" w:hAnsi="Montserrat"/>
          <w:sz w:val="22"/>
          <w:szCs w:val="22"/>
          <w:lang w:val="ro-RO"/>
        </w:rPr>
        <w:t>În cazul în pe parcursul derulării contractului de finanțare, se identifică situații de dublă finanțare, AM PRV respinge de la finanțare proiectul propus/emite decizii de reziliere a contractului de finanțare, cu recuperarea sumelor acordate necuvenit.</w:t>
      </w:r>
    </w:p>
    <w:p w14:paraId="5BF44FC1" w14:textId="77777777" w:rsidR="00D36B3F" w:rsidRPr="00CB78B9" w:rsidRDefault="00D36B3F" w:rsidP="00CB78B9">
      <w:pPr>
        <w:spacing w:before="120" w:after="120" w:line="240" w:lineRule="auto"/>
        <w:jc w:val="both"/>
        <w:rPr>
          <w:rFonts w:ascii="Montserrat" w:eastAsia="Times New Roman" w:hAnsi="Montserrat" w:cs="Arial"/>
          <w:b/>
          <w:bCs/>
          <w:sz w:val="22"/>
          <w:szCs w:val="22"/>
        </w:rPr>
      </w:pPr>
      <w:r w:rsidRPr="00CB78B9">
        <w:rPr>
          <w:rFonts w:ascii="Montserrat" w:eastAsia="Times New Roman" w:hAnsi="Montserrat" w:cs="Arial"/>
          <w:b/>
          <w:bCs/>
          <w:sz w:val="22"/>
          <w:szCs w:val="22"/>
          <w:lang w:val="ro-RO"/>
        </w:rPr>
        <w:t>Art. 7.  </w:t>
      </w:r>
      <w:r w:rsidRPr="00CB78B9">
        <w:rPr>
          <w:rFonts w:ascii="Montserrat" w:eastAsia="Times New Roman" w:hAnsi="Montserrat" w:cs="Arial"/>
          <w:b/>
          <w:sz w:val="22"/>
          <w:szCs w:val="22"/>
          <w:lang w:val="ro-RO" w:eastAsia="en-GB"/>
        </w:rPr>
        <w:t xml:space="preserve">Drepturile şi obligaţiile Beneficiarului </w:t>
      </w:r>
      <w:r w:rsidRPr="00CB78B9">
        <w:rPr>
          <w:rFonts w:ascii="Montserrat" w:hAnsi="Montserrat" w:cs="Arial"/>
          <w:bCs/>
          <w:sz w:val="22"/>
          <w:szCs w:val="22"/>
          <w:lang w:val="ro-RO" w:eastAsia="en-GB"/>
        </w:rPr>
        <w:t>– completare art. 7 din Condiții Generale</w:t>
      </w:r>
    </w:p>
    <w:p w14:paraId="46A48790" w14:textId="77777777" w:rsidR="00D36B3F" w:rsidRPr="00CB78B9" w:rsidRDefault="00D36B3F" w:rsidP="00CB78B9">
      <w:pPr>
        <w:pStyle w:val="Alineat"/>
        <w:numPr>
          <w:ilvl w:val="2"/>
          <w:numId w:val="22"/>
        </w:numPr>
        <w:spacing w:before="120" w:after="120"/>
        <w:rPr>
          <w:rFonts w:ascii="Montserrat" w:hAnsi="Montserrat" w:cs="Arial"/>
          <w:iCs w:val="0"/>
          <w:color w:val="27344C"/>
          <w:sz w:val="22"/>
          <w:szCs w:val="22"/>
        </w:rPr>
      </w:pPr>
      <w:r w:rsidRPr="00CB78B9">
        <w:rPr>
          <w:rFonts w:ascii="Montserrat" w:hAnsi="Montserrat" w:cs="Arial"/>
          <w:iCs w:val="0"/>
          <w:color w:val="27344C"/>
          <w:sz w:val="22"/>
          <w:szCs w:val="22"/>
        </w:rPr>
        <w:t>Beneficiarul declară și se angajează, irevocabil şi necondiţionat, să utilizeze finanţarea exclusiv în vederea implementării proiectului, cu respectarea termenilor şi condițiilor Contractului de Finanţare.</w:t>
      </w:r>
    </w:p>
    <w:p w14:paraId="30F18118" w14:textId="77777777" w:rsidR="00D36B3F" w:rsidRPr="00CB78B9" w:rsidRDefault="00D36B3F" w:rsidP="00CB78B9">
      <w:pPr>
        <w:pStyle w:val="Alineat"/>
        <w:numPr>
          <w:ilvl w:val="2"/>
          <w:numId w:val="22"/>
        </w:numPr>
        <w:spacing w:before="120" w:after="120"/>
        <w:rPr>
          <w:rFonts w:ascii="Montserrat" w:hAnsi="Montserrat" w:cs="Arial"/>
          <w:iCs w:val="0"/>
          <w:color w:val="27344C"/>
          <w:sz w:val="22"/>
          <w:szCs w:val="22"/>
        </w:rPr>
      </w:pPr>
      <w:r w:rsidRPr="00CB78B9">
        <w:rPr>
          <w:rFonts w:ascii="Montserrat" w:hAnsi="Montserrat" w:cs="Arial"/>
          <w:iCs w:val="0"/>
          <w:color w:val="27344C"/>
          <w:sz w:val="22"/>
          <w:szCs w:val="22"/>
        </w:rPr>
        <w:t>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w:t>
      </w:r>
    </w:p>
    <w:p w14:paraId="3BF25122" w14:textId="77777777" w:rsidR="00D36B3F" w:rsidRPr="00CB78B9" w:rsidRDefault="00D36B3F" w:rsidP="00CB78B9">
      <w:pPr>
        <w:pStyle w:val="Alineat"/>
        <w:numPr>
          <w:ilvl w:val="2"/>
          <w:numId w:val="22"/>
        </w:numPr>
        <w:spacing w:before="120" w:after="120"/>
        <w:rPr>
          <w:rFonts w:ascii="Montserrat" w:hAnsi="Montserrat" w:cs="Arial"/>
          <w:iCs w:val="0"/>
          <w:color w:val="27344C"/>
          <w:sz w:val="22"/>
          <w:szCs w:val="22"/>
        </w:rPr>
      </w:pPr>
      <w:r w:rsidRPr="00CB78B9">
        <w:rPr>
          <w:rFonts w:ascii="Montserrat" w:hAnsi="Montserrat" w:cs="Arial"/>
          <w:iCs w:val="0"/>
          <w:color w:val="27344C"/>
          <w:sz w:val="22"/>
          <w:szCs w:val="22"/>
        </w:rPr>
        <w:t xml:space="preserve">Beneficiarul are obligația de a respecta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 </w:t>
      </w:r>
    </w:p>
    <w:p w14:paraId="5A1F4FE7" w14:textId="77777777" w:rsidR="00D36B3F" w:rsidRPr="00CB78B9" w:rsidRDefault="00D36B3F" w:rsidP="00CB78B9">
      <w:pPr>
        <w:pStyle w:val="Alineat"/>
        <w:numPr>
          <w:ilvl w:val="2"/>
          <w:numId w:val="22"/>
        </w:numPr>
        <w:spacing w:before="120" w:after="120"/>
        <w:rPr>
          <w:rFonts w:ascii="Montserrat" w:hAnsi="Montserrat" w:cs="Arial"/>
          <w:iCs w:val="0"/>
          <w:color w:val="27344C"/>
          <w:sz w:val="22"/>
          <w:szCs w:val="22"/>
        </w:rPr>
      </w:pPr>
      <w:r w:rsidRPr="00CB78B9">
        <w:rPr>
          <w:rFonts w:ascii="Montserrat" w:hAnsi="Montserrat" w:cs="Arial"/>
          <w:iCs w:val="0"/>
          <w:color w:val="27344C"/>
          <w:sz w:val="22"/>
          <w:szCs w:val="22"/>
        </w:rPr>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7E4946DA" w14:textId="77777777" w:rsidR="00D36B3F" w:rsidRPr="00CB78B9" w:rsidRDefault="00D36B3F" w:rsidP="00CB78B9">
      <w:pPr>
        <w:pStyle w:val="Alineat"/>
        <w:numPr>
          <w:ilvl w:val="2"/>
          <w:numId w:val="22"/>
        </w:numPr>
        <w:spacing w:before="120" w:after="120"/>
        <w:rPr>
          <w:rFonts w:ascii="Montserrat" w:hAnsi="Montserrat" w:cs="Arial"/>
          <w:iCs w:val="0"/>
          <w:color w:val="27344C"/>
          <w:sz w:val="22"/>
          <w:szCs w:val="22"/>
        </w:rPr>
      </w:pPr>
      <w:r w:rsidRPr="00CB78B9">
        <w:rPr>
          <w:rFonts w:ascii="Montserrat" w:hAnsi="Montserrat" w:cs="Arial"/>
          <w:iCs w:val="0"/>
          <w:color w:val="27344C"/>
          <w:sz w:val="22"/>
          <w:szCs w:val="22"/>
        </w:rPr>
        <w:lastRenderedPageBreak/>
        <w:t xml:space="preserve">Beneficiarul are obligația de a lua măsuri pentru obţinerea tuturor avizelor/ autorizaţiilor/acreditărilor/licenţelor/etc.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3BBB7645" w14:textId="77777777" w:rsidR="00D36B3F" w:rsidRPr="00CB78B9" w:rsidRDefault="00D36B3F" w:rsidP="00CB78B9">
      <w:pPr>
        <w:pStyle w:val="Alineat"/>
        <w:numPr>
          <w:ilvl w:val="2"/>
          <w:numId w:val="22"/>
        </w:numPr>
        <w:spacing w:before="120" w:after="120"/>
        <w:rPr>
          <w:rFonts w:ascii="Montserrat" w:hAnsi="Montserrat" w:cs="Arial"/>
          <w:iCs w:val="0"/>
          <w:color w:val="27344C"/>
          <w:sz w:val="22"/>
          <w:szCs w:val="22"/>
        </w:rPr>
      </w:pPr>
      <w:r w:rsidRPr="00CB78B9">
        <w:rPr>
          <w:rFonts w:ascii="Montserrat" w:hAnsi="Montserrat" w:cs="Arial"/>
          <w:iCs w:val="0"/>
          <w:color w:val="27344C"/>
          <w:sz w:val="22"/>
          <w:szCs w:val="22"/>
        </w:rPr>
        <w:t>În cazul în care proiectul propune execuție de lucrări, Beneficiarul are obligația de a se asigura că executantul lucrării va semna un contract cu un operator pentru reciclarea deșeurilor rezultate din activitățile desfășurate, ca măsură de atenuare a impactului asupra obiectivului de mediu care vizează ”Economia circulară, inclusiv prevenirea generării de deșeuri și reciclarea acestora”. La momentul începerii executării lucrărilor de investiții, Beneficiarul are obligația de a prezenta AM PRV contractul încheiat între executantul lucrării și operatorul pentru reciclarea deșeurilor.</w:t>
      </w:r>
    </w:p>
    <w:p w14:paraId="21B4FD4D" w14:textId="77777777" w:rsidR="00D36B3F" w:rsidRPr="00CB78B9" w:rsidRDefault="00D36B3F" w:rsidP="00CB78B9">
      <w:pPr>
        <w:pStyle w:val="ListParagraph"/>
        <w:numPr>
          <w:ilvl w:val="0"/>
          <w:numId w:val="14"/>
        </w:numPr>
        <w:autoSpaceDE w:val="0"/>
        <w:autoSpaceDN w:val="0"/>
        <w:adjustRightInd w:val="0"/>
        <w:spacing w:before="120" w:after="120" w:line="240" w:lineRule="auto"/>
        <w:ind w:left="709" w:hanging="491"/>
        <w:contextualSpacing w:val="0"/>
        <w:jc w:val="both"/>
        <w:rPr>
          <w:rFonts w:ascii="Montserrat" w:hAnsi="Montserrat" w:cs="Arial"/>
          <w:sz w:val="22"/>
          <w:szCs w:val="22"/>
        </w:rPr>
      </w:pPr>
      <w:r w:rsidRPr="00CB78B9">
        <w:rPr>
          <w:rFonts w:ascii="Montserrat" w:hAnsi="Montserrat" w:cs="Arial"/>
          <w:sz w:val="22"/>
          <w:szCs w:val="22"/>
        </w:rPr>
        <w:t xml:space="preserve">Beneficiarul are obligația de a recicla toate echipamentele achiziționate în cadrul proiectului la sfârșitul duratei de viață a acestora. </w:t>
      </w:r>
    </w:p>
    <w:p w14:paraId="37662A58" w14:textId="77777777" w:rsidR="00D36B3F" w:rsidRPr="00CB78B9" w:rsidRDefault="00D36B3F" w:rsidP="00CB78B9">
      <w:pPr>
        <w:pStyle w:val="ListParagraph"/>
        <w:numPr>
          <w:ilvl w:val="0"/>
          <w:numId w:val="14"/>
        </w:numPr>
        <w:autoSpaceDE w:val="0"/>
        <w:autoSpaceDN w:val="0"/>
        <w:adjustRightInd w:val="0"/>
        <w:spacing w:before="120" w:after="120" w:line="240" w:lineRule="auto"/>
        <w:ind w:left="709" w:hanging="491"/>
        <w:contextualSpacing w:val="0"/>
        <w:jc w:val="both"/>
        <w:rPr>
          <w:rFonts w:ascii="Montserrat" w:hAnsi="Montserrat" w:cs="Arial"/>
          <w:sz w:val="22"/>
          <w:szCs w:val="22"/>
        </w:rPr>
      </w:pPr>
      <w:r w:rsidRPr="00CB78B9">
        <w:rPr>
          <w:rFonts w:ascii="Montserrat" w:hAnsi="Montserrat" w:cs="Arial"/>
          <w:sz w:val="22"/>
          <w:szCs w:val="22"/>
        </w:rPr>
        <w:t xml:space="preserve">Beneficiarul are obligația de a prezenta un contract încheiat cu un operator pentru reciclarea deșeurilor de hârtie, metal, materiale plastice, sticlă, DEEE-uri provenite din înlocuirea echipamentelor, în cazul achiziției de echipamente noi, în perioada de implementare, în termen de maxim 5 zile de la semnarea </w:t>
      </w:r>
      <w:r w:rsidRPr="00CB78B9">
        <w:rPr>
          <w:rFonts w:ascii="Montserrat" w:hAnsi="Montserrat" w:cs="Arial"/>
          <w:sz w:val="22"/>
          <w:szCs w:val="22"/>
          <w:lang w:val="ro-RO"/>
        </w:rPr>
        <w:t>contractului de finanțare</w:t>
      </w:r>
      <w:r w:rsidRPr="00CB78B9">
        <w:rPr>
          <w:rFonts w:ascii="Montserrat" w:hAnsi="Montserrat" w:cs="Arial"/>
          <w:sz w:val="22"/>
          <w:szCs w:val="22"/>
        </w:rPr>
        <w:t xml:space="preserve">, dacă investiția presupune </w:t>
      </w:r>
      <w:r w:rsidRPr="00CB78B9">
        <w:rPr>
          <w:rFonts w:ascii="Montserrat" w:hAnsi="Montserrat" w:cs="Arial"/>
          <w:sz w:val="22"/>
          <w:szCs w:val="22"/>
          <w:lang w:val="ro-RO"/>
        </w:rPr>
        <w:t xml:space="preserve">achiziție </w:t>
      </w:r>
      <w:r w:rsidRPr="00CB78B9">
        <w:rPr>
          <w:rFonts w:ascii="Montserrat" w:hAnsi="Montserrat" w:cs="Arial"/>
          <w:sz w:val="22"/>
          <w:szCs w:val="22"/>
        </w:rPr>
        <w:t>de sisteme sau echipamente noi, în cazul în care este necesară reciclarea deșeurilor/casarea echipamentelor vechi.</w:t>
      </w:r>
    </w:p>
    <w:p w14:paraId="657354B9" w14:textId="77777777" w:rsidR="00D36B3F" w:rsidRPr="00CB78B9" w:rsidRDefault="00D36B3F" w:rsidP="00CB78B9">
      <w:pPr>
        <w:pStyle w:val="ListParagraph"/>
        <w:numPr>
          <w:ilvl w:val="0"/>
          <w:numId w:val="14"/>
        </w:numPr>
        <w:autoSpaceDE w:val="0"/>
        <w:autoSpaceDN w:val="0"/>
        <w:adjustRightInd w:val="0"/>
        <w:spacing w:before="120" w:after="120" w:line="240" w:lineRule="auto"/>
        <w:ind w:left="709" w:hanging="491"/>
        <w:contextualSpacing w:val="0"/>
        <w:jc w:val="both"/>
        <w:rPr>
          <w:rFonts w:ascii="Montserrat" w:hAnsi="Montserrat" w:cs="Arial"/>
          <w:sz w:val="22"/>
          <w:szCs w:val="22"/>
        </w:rPr>
      </w:pPr>
      <w:r w:rsidRPr="00CB78B9">
        <w:rPr>
          <w:rFonts w:ascii="Montserrat" w:hAnsi="Montserrat" w:cs="Arial"/>
          <w:sz w:val="22"/>
          <w:szCs w:val="22"/>
        </w:rPr>
        <w:t xml:space="preserve">Beneficiarul are obligația să se asigure ca în perioada de implementare, în procesul de recrutare și selecție a noilor salariați, anunțul de angajare nu conține referințe, criterii, cerințe care să restricționeze accesul la muncă al persoanelor, în mod egal și nediscriminatoriu, pe considerente de sex, apartenența la minorități, categorii sau medii defavorizate, marginalizate, dizabilități, etc. Anunțurile de angajare vor oferi șanse egale tuturor categoriilor de persoane, inclusiv prin asigurarea accesibilității la informație. </w:t>
      </w:r>
    </w:p>
    <w:p w14:paraId="1486267C" w14:textId="77777777" w:rsidR="00D36B3F" w:rsidRPr="00CB78B9" w:rsidRDefault="00D36B3F" w:rsidP="00CB78B9">
      <w:pPr>
        <w:pStyle w:val="ListParagraph"/>
        <w:numPr>
          <w:ilvl w:val="0"/>
          <w:numId w:val="14"/>
        </w:numPr>
        <w:autoSpaceDE w:val="0"/>
        <w:autoSpaceDN w:val="0"/>
        <w:adjustRightInd w:val="0"/>
        <w:spacing w:before="120" w:after="120" w:line="240" w:lineRule="auto"/>
        <w:ind w:left="709" w:hanging="491"/>
        <w:contextualSpacing w:val="0"/>
        <w:jc w:val="both"/>
        <w:rPr>
          <w:rFonts w:ascii="Montserrat" w:hAnsi="Montserrat" w:cs="Arial"/>
          <w:sz w:val="22"/>
          <w:szCs w:val="22"/>
        </w:rPr>
      </w:pPr>
      <w:r w:rsidRPr="00CB78B9">
        <w:rPr>
          <w:rFonts w:ascii="Montserrat" w:hAnsi="Montserrat" w:cs="Arial"/>
          <w:sz w:val="22"/>
          <w:szCs w:val="22"/>
        </w:rPr>
        <w:t>Beneficiarul are obligația de a transmite în perioada de implementare sau în perioada de raportare și verificare finală a proiectului, pentru persoanele implicate în activitățile proiectului:</w:t>
      </w:r>
    </w:p>
    <w:p w14:paraId="797F1E63" w14:textId="77777777" w:rsidR="00D36B3F" w:rsidRPr="00CB78B9" w:rsidRDefault="00D36B3F" w:rsidP="00CB78B9">
      <w:pPr>
        <w:pStyle w:val="ListParagraph"/>
        <w:numPr>
          <w:ilvl w:val="0"/>
          <w:numId w:val="34"/>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 xml:space="preserve">contractul/contractele de muncă, </w:t>
      </w:r>
    </w:p>
    <w:p w14:paraId="1CBDB6C6" w14:textId="77777777" w:rsidR="00D36B3F" w:rsidRPr="00CB78B9" w:rsidRDefault="00D36B3F" w:rsidP="00CB78B9">
      <w:pPr>
        <w:pStyle w:val="ListParagraph"/>
        <w:numPr>
          <w:ilvl w:val="0"/>
          <w:numId w:val="34"/>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 xml:space="preserve">fișa/fișele de post, </w:t>
      </w:r>
    </w:p>
    <w:p w14:paraId="351998AE" w14:textId="77777777" w:rsidR="00D36B3F" w:rsidRPr="00CB78B9" w:rsidRDefault="00D36B3F" w:rsidP="00CB78B9">
      <w:pPr>
        <w:pStyle w:val="ListParagraph"/>
        <w:numPr>
          <w:ilvl w:val="0"/>
          <w:numId w:val="34"/>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extrasul REVISAL,</w:t>
      </w:r>
    </w:p>
    <w:p w14:paraId="32032161" w14:textId="77777777" w:rsidR="00D36B3F" w:rsidRPr="00CB78B9" w:rsidRDefault="00D36B3F" w:rsidP="00CB78B9">
      <w:pPr>
        <w:pStyle w:val="ListParagraph"/>
        <w:numPr>
          <w:ilvl w:val="0"/>
          <w:numId w:val="34"/>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anunțul/anunțurile de angajare pentru procesul de recrutare și selecție a noilor salariați.</w:t>
      </w:r>
    </w:p>
    <w:p w14:paraId="3D245BBB" w14:textId="77777777" w:rsidR="00D36B3F" w:rsidRPr="00CB78B9" w:rsidRDefault="00D36B3F" w:rsidP="00CB78B9">
      <w:pPr>
        <w:pStyle w:val="ListParagraph"/>
        <w:numPr>
          <w:ilvl w:val="0"/>
          <w:numId w:val="14"/>
        </w:numPr>
        <w:autoSpaceDE w:val="0"/>
        <w:autoSpaceDN w:val="0"/>
        <w:adjustRightInd w:val="0"/>
        <w:spacing w:before="120" w:after="120" w:line="240" w:lineRule="auto"/>
        <w:ind w:left="709" w:hanging="491"/>
        <w:contextualSpacing w:val="0"/>
        <w:jc w:val="both"/>
        <w:rPr>
          <w:rFonts w:ascii="Montserrat" w:hAnsi="Montserrat" w:cs="Arial"/>
          <w:sz w:val="22"/>
          <w:szCs w:val="22"/>
        </w:rPr>
      </w:pPr>
      <w:r w:rsidRPr="00CB78B9">
        <w:rPr>
          <w:rFonts w:ascii="Montserrat" w:hAnsi="Montserrat" w:cs="Arial"/>
          <w:sz w:val="22"/>
          <w:szCs w:val="22"/>
        </w:rPr>
        <w:t xml:space="preserve">Beneficiarul are obligația de a transmite fișele colective de prezență odată cu cererile de rambursare, ca documente doveditoare pentru indicarea gradului de implicare a personalului în activitățile privind implementarea proiectului, care vor consemna procentul real lunar de implicare a fiecărui salariat în activitățile privind implementarea proiectului, fără a depăși procentul de implicare indicat prin fișa de post. </w:t>
      </w:r>
    </w:p>
    <w:p w14:paraId="36DFF870" w14:textId="77777777" w:rsidR="00D36B3F" w:rsidRPr="00CB78B9" w:rsidRDefault="00D36B3F" w:rsidP="00CB78B9">
      <w:pPr>
        <w:pStyle w:val="ListParagraph"/>
        <w:numPr>
          <w:ilvl w:val="0"/>
          <w:numId w:val="14"/>
        </w:numPr>
        <w:autoSpaceDE w:val="0"/>
        <w:autoSpaceDN w:val="0"/>
        <w:adjustRightInd w:val="0"/>
        <w:spacing w:before="120" w:after="120" w:line="240" w:lineRule="auto"/>
        <w:ind w:left="709" w:hanging="491"/>
        <w:contextualSpacing w:val="0"/>
        <w:jc w:val="both"/>
        <w:rPr>
          <w:rFonts w:ascii="Montserrat" w:hAnsi="Montserrat" w:cs="Arial"/>
          <w:sz w:val="22"/>
          <w:szCs w:val="22"/>
        </w:rPr>
      </w:pPr>
      <w:r w:rsidRPr="00CB78B9">
        <w:rPr>
          <w:rFonts w:ascii="Montserrat" w:hAnsi="Montserrat" w:cs="Arial"/>
          <w:sz w:val="22"/>
          <w:szCs w:val="22"/>
        </w:rPr>
        <w:lastRenderedPageBreak/>
        <w:t xml:space="preserve">Beneficiarul are obligația de a transmite documente justificative, aferente măsurilor concrete realizate pentru adaptarea infrastructurii/echipamentelor în vederea asigurării accesibilității persoanelor, privind modul în care asigură: </w:t>
      </w:r>
    </w:p>
    <w:p w14:paraId="494AC2EB" w14:textId="77777777" w:rsidR="00D36B3F" w:rsidRPr="00CB78B9" w:rsidRDefault="00D36B3F" w:rsidP="00CB78B9">
      <w:pPr>
        <w:pStyle w:val="ListParagraph"/>
        <w:numPr>
          <w:ilvl w:val="0"/>
          <w:numId w:val="35"/>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accesibilitatea la mediul fizic, la locația de implementare a proiectului, în conformitate cu legislația națională, precum și adaptarea spațiului construit, pentru proiectele care includ și componente de infrastructură,</w:t>
      </w:r>
    </w:p>
    <w:p w14:paraId="5424903B" w14:textId="77777777" w:rsidR="00D36B3F" w:rsidRPr="00CB78B9" w:rsidRDefault="00D36B3F" w:rsidP="00CB78B9">
      <w:pPr>
        <w:pStyle w:val="ListParagraph"/>
        <w:numPr>
          <w:ilvl w:val="0"/>
          <w:numId w:val="35"/>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acolo unde este posibil, adaptarea echipamentelor achiziționate prin proiect pentru accesul și manevrarea de către persoane cu dizabilități, respectând cerințele minime legale în vigoare specifice fiecărui tip de echipament, în situația în care acestea pot fi utilizate de persoane cu dizabilități, cu respectarea normelor privind securitatea la locul de muncă,</w:t>
      </w:r>
    </w:p>
    <w:p w14:paraId="19BDFFA0" w14:textId="77777777" w:rsidR="00D36B3F" w:rsidRPr="00CB78B9" w:rsidRDefault="00D36B3F" w:rsidP="00CB78B9">
      <w:pPr>
        <w:pStyle w:val="ListParagraph"/>
        <w:numPr>
          <w:ilvl w:val="0"/>
          <w:numId w:val="35"/>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adaptarea informaţiei şi mijloacelor de comunicare, inclusiv la tehnologiile şi sistemele informatice şi de comunicaţii, achiziționate și/sau furnizate prin proiect, pentru a respecta cerințele de adaptare a mediului informațional și comunicațional la nevoile persoanelor cu diferite dizabilități - fizice, senzoriale, psihice etc.</w:t>
      </w:r>
    </w:p>
    <w:p w14:paraId="29046EF3" w14:textId="77777777" w:rsidR="00D36B3F" w:rsidRPr="00CB78B9" w:rsidRDefault="00D36B3F" w:rsidP="00CB78B9">
      <w:pPr>
        <w:pStyle w:val="ListParagraph"/>
        <w:numPr>
          <w:ilvl w:val="0"/>
          <w:numId w:val="14"/>
        </w:numPr>
        <w:autoSpaceDE w:val="0"/>
        <w:autoSpaceDN w:val="0"/>
        <w:adjustRightInd w:val="0"/>
        <w:spacing w:before="120" w:after="120" w:line="240" w:lineRule="auto"/>
        <w:ind w:left="709" w:hanging="491"/>
        <w:contextualSpacing w:val="0"/>
        <w:jc w:val="both"/>
        <w:rPr>
          <w:rFonts w:ascii="Montserrat" w:hAnsi="Montserrat" w:cs="Arial"/>
          <w:iCs/>
          <w:sz w:val="22"/>
          <w:szCs w:val="22"/>
        </w:rPr>
      </w:pPr>
      <w:r w:rsidRPr="00CB78B9">
        <w:rPr>
          <w:rFonts w:ascii="Montserrat" w:hAnsi="Montserrat" w:cs="Arial"/>
          <w:sz w:val="22"/>
          <w:szCs w:val="22"/>
        </w:rPr>
        <w:t>Beneficiarul are obligația de a transmite AM PRV spre verificare achizițiile directe realizate în cadrul proiectului, conform prevederilor din cadrul Manualului beneficiarului.</w:t>
      </w:r>
    </w:p>
    <w:p w14:paraId="2A21213E" w14:textId="77777777" w:rsidR="00D36B3F" w:rsidRPr="00CB78B9" w:rsidRDefault="00D36B3F" w:rsidP="00CB78B9">
      <w:pPr>
        <w:pStyle w:val="ListParagraph"/>
        <w:numPr>
          <w:ilvl w:val="0"/>
          <w:numId w:val="14"/>
        </w:numPr>
        <w:autoSpaceDE w:val="0"/>
        <w:autoSpaceDN w:val="0"/>
        <w:adjustRightInd w:val="0"/>
        <w:spacing w:before="120" w:after="120" w:line="240" w:lineRule="auto"/>
        <w:ind w:left="709" w:hanging="491"/>
        <w:contextualSpacing w:val="0"/>
        <w:jc w:val="both"/>
        <w:rPr>
          <w:rFonts w:ascii="Montserrat" w:hAnsi="Montserrat" w:cs="Arial"/>
          <w:iCs/>
          <w:sz w:val="22"/>
          <w:szCs w:val="22"/>
        </w:rPr>
      </w:pPr>
      <w:r w:rsidRPr="00CB78B9">
        <w:rPr>
          <w:rFonts w:ascii="Montserrat" w:hAnsi="Montserrat" w:cs="Arial"/>
          <w:sz w:val="22"/>
          <w:szCs w:val="22"/>
        </w:rPr>
        <w:t>Beneficiarul are obligaţia de a lua toate măsurile necesare pentru implementarea recomandărilor formulate în sarcina sa ca urmare a misiunilor de audit ale Comisiei Europene şi/sau ale Autorităţii de Audit de pe lângă Curtea de Conturi a României.</w:t>
      </w:r>
    </w:p>
    <w:p w14:paraId="54050D81" w14:textId="77777777" w:rsidR="00D36B3F" w:rsidRPr="00CB78B9" w:rsidRDefault="00D36B3F" w:rsidP="00CB78B9">
      <w:pPr>
        <w:pStyle w:val="ListParagraph"/>
        <w:numPr>
          <w:ilvl w:val="0"/>
          <w:numId w:val="14"/>
        </w:numPr>
        <w:autoSpaceDE w:val="0"/>
        <w:autoSpaceDN w:val="0"/>
        <w:adjustRightInd w:val="0"/>
        <w:spacing w:before="120" w:after="120" w:line="240" w:lineRule="auto"/>
        <w:ind w:left="709" w:hanging="491"/>
        <w:contextualSpacing w:val="0"/>
        <w:jc w:val="both"/>
        <w:rPr>
          <w:rFonts w:ascii="Montserrat" w:hAnsi="Montserrat" w:cs="Arial"/>
          <w:iCs/>
          <w:sz w:val="22"/>
          <w:szCs w:val="22"/>
        </w:rPr>
      </w:pPr>
      <w:r w:rsidRPr="00CB78B9">
        <w:rPr>
          <w:rFonts w:ascii="Montserrat" w:hAnsi="Montserrat" w:cs="Arial"/>
          <w:sz w:val="22"/>
          <w:szCs w:val="22"/>
          <w:lang w:val="en-GB" w:eastAsia="en-GB"/>
        </w:rPr>
        <w:t>Beneficiarul are obligația să realizeze măsurile de comunicare și vizibilitate, conform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60E400BA" w14:textId="77777777" w:rsidR="00D36B3F" w:rsidRPr="00CB78B9" w:rsidRDefault="00D36B3F" w:rsidP="00CB78B9">
      <w:pPr>
        <w:pStyle w:val="ListParagraph"/>
        <w:numPr>
          <w:ilvl w:val="0"/>
          <w:numId w:val="36"/>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afișarea corespunzătoare a elementelor de identitate vizuală obligatorii și prin derularea unor activități de comunicare și vizibilitate, conform specificațiilor și termenelor menționate în Manualul de identitate vizuală pentru beneficiari, disponibil pe site-ul PR Vest: www.vest.ro la secțiunea Resurse utile.</w:t>
      </w:r>
    </w:p>
    <w:p w14:paraId="25FCCADF" w14:textId="77777777" w:rsidR="00D36B3F" w:rsidRPr="00CB78B9" w:rsidRDefault="00D36B3F" w:rsidP="00CB78B9">
      <w:pPr>
        <w:pStyle w:val="ListParagraph"/>
        <w:numPr>
          <w:ilvl w:val="0"/>
          <w:numId w:val="36"/>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afișarea corespunzătoare a detaliilor de identitate vizuală pe toate materiale/instrumentele de comunicare ale proiectului și activitățile obligatorii de comunicare și vizibilitate.</w:t>
      </w:r>
    </w:p>
    <w:p w14:paraId="6DFF84AE" w14:textId="77777777" w:rsidR="00D36B3F" w:rsidRPr="00CB78B9" w:rsidRDefault="00D36B3F" w:rsidP="00CB78B9">
      <w:pPr>
        <w:pStyle w:val="ListParagraph"/>
        <w:numPr>
          <w:ilvl w:val="2"/>
          <w:numId w:val="22"/>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Beneficiarul</w:t>
      </w:r>
      <w:proofErr w:type="spellEnd"/>
      <w:r w:rsidRPr="00CB78B9">
        <w:rPr>
          <w:rFonts w:ascii="Montserrat" w:hAnsi="Montserrat" w:cs="Arial"/>
          <w:sz w:val="22"/>
          <w:szCs w:val="22"/>
          <w:lang w:val="en-GB"/>
        </w:rPr>
        <w:t xml:space="preserve"> are obligația de </w:t>
      </w:r>
      <w:proofErr w:type="gramStart"/>
      <w:r w:rsidRPr="00CB78B9">
        <w:rPr>
          <w:rFonts w:ascii="Montserrat" w:hAnsi="Montserrat" w:cs="Arial"/>
          <w:sz w:val="22"/>
          <w:szCs w:val="22"/>
          <w:lang w:val="en-GB"/>
        </w:rPr>
        <w:t>a</w:t>
      </w:r>
      <w:proofErr w:type="gram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afișa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următoarele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elemente</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identitate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vizuală</w:t>
      </w:r>
      <w:proofErr w:type="spellEnd"/>
      <w:r w:rsidRPr="00CB78B9">
        <w:rPr>
          <w:rFonts w:ascii="Montserrat" w:hAnsi="Montserrat" w:cs="Arial"/>
          <w:sz w:val="22"/>
          <w:szCs w:val="22"/>
          <w:lang w:val="en-GB"/>
        </w:rPr>
        <w:t xml:space="preserve"> pe toate </w:t>
      </w:r>
      <w:proofErr w:type="spellStart"/>
      <w:r w:rsidRPr="00CB78B9">
        <w:rPr>
          <w:rFonts w:ascii="Montserrat" w:hAnsi="Montserrat" w:cs="Arial"/>
          <w:sz w:val="22"/>
          <w:szCs w:val="22"/>
          <w:lang w:val="en-GB"/>
        </w:rPr>
        <w:t>materiale</w:t>
      </w:r>
      <w:proofErr w:type="spellEnd"/>
      <w:r w:rsidRPr="00CB78B9">
        <w:rPr>
          <w:rFonts w:ascii="Montserrat" w:hAnsi="Montserrat" w:cs="Arial"/>
          <w:sz w:val="22"/>
          <w:szCs w:val="22"/>
          <w:lang w:val="en-GB"/>
        </w:rPr>
        <w:t>/</w:t>
      </w:r>
      <w:proofErr w:type="spellStart"/>
      <w:r w:rsidRPr="00CB78B9">
        <w:rPr>
          <w:rFonts w:ascii="Montserrat" w:hAnsi="Montserrat" w:cs="Arial"/>
          <w:sz w:val="22"/>
          <w:szCs w:val="22"/>
          <w:lang w:val="en-GB"/>
        </w:rPr>
        <w:t>instrumentele</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comunicare</w:t>
      </w:r>
      <w:proofErr w:type="spellEnd"/>
      <w:r w:rsidRPr="00CB78B9">
        <w:rPr>
          <w:rFonts w:ascii="Montserrat" w:hAnsi="Montserrat" w:cs="Arial"/>
          <w:sz w:val="22"/>
          <w:szCs w:val="22"/>
          <w:lang w:val="en-GB"/>
        </w:rPr>
        <w:t xml:space="preserve"> ale proiectului:</w:t>
      </w:r>
    </w:p>
    <w:p w14:paraId="7E9205D6" w14:textId="77777777" w:rsidR="00D36B3F" w:rsidRPr="00CB78B9" w:rsidRDefault="00D36B3F" w:rsidP="00CB78B9">
      <w:pPr>
        <w:pStyle w:val="ListParagraph"/>
        <w:numPr>
          <w:ilvl w:val="0"/>
          <w:numId w:val="37"/>
        </w:numPr>
        <w:spacing w:before="120" w:after="120" w:line="240" w:lineRule="auto"/>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Logourile</w:t>
      </w:r>
      <w:proofErr w:type="spellEnd"/>
      <w:r w:rsidRPr="00CB78B9">
        <w:rPr>
          <w:rFonts w:ascii="Montserrat" w:hAnsi="Montserrat" w:cs="Arial"/>
          <w:sz w:val="22"/>
          <w:szCs w:val="22"/>
          <w:lang w:val="en-GB"/>
        </w:rPr>
        <w:t xml:space="preserve"> obligatorii:</w:t>
      </w:r>
    </w:p>
    <w:p w14:paraId="42F6E20C" w14:textId="77777777" w:rsidR="00D36B3F" w:rsidRPr="00CB78B9" w:rsidRDefault="00D36B3F" w:rsidP="00CB78B9">
      <w:pPr>
        <w:pStyle w:val="ListParagraph"/>
        <w:numPr>
          <w:ilvl w:val="0"/>
          <w:numId w:val="23"/>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emblema</w:t>
      </w:r>
      <w:proofErr w:type="spellEnd"/>
      <w:r w:rsidRPr="00CB78B9">
        <w:rPr>
          <w:rFonts w:ascii="Montserrat" w:hAnsi="Montserrat" w:cs="Arial"/>
          <w:sz w:val="22"/>
          <w:szCs w:val="22"/>
          <w:lang w:val="en-GB"/>
        </w:rPr>
        <w:t xml:space="preserve"> UE, </w:t>
      </w:r>
      <w:proofErr w:type="spellStart"/>
      <w:r w:rsidRPr="00CB78B9">
        <w:rPr>
          <w:rFonts w:ascii="Montserrat" w:hAnsi="Montserrat" w:cs="Arial"/>
          <w:sz w:val="22"/>
          <w:szCs w:val="22"/>
          <w:lang w:val="en-GB"/>
        </w:rPr>
        <w:t>însoțită</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declarația</w:t>
      </w:r>
      <w:proofErr w:type="spellEnd"/>
      <w:r w:rsidRPr="00CB78B9">
        <w:rPr>
          <w:rFonts w:ascii="Montserrat" w:hAnsi="Montserrat" w:cs="Arial"/>
          <w:sz w:val="22"/>
          <w:szCs w:val="22"/>
          <w:lang w:val="en-GB"/>
        </w:rPr>
        <w:t xml:space="preserve"> de finanțare „</w:t>
      </w:r>
      <w:proofErr w:type="spellStart"/>
      <w:r w:rsidRPr="00CB78B9">
        <w:rPr>
          <w:rFonts w:ascii="Montserrat" w:hAnsi="Montserrat" w:cs="Arial"/>
          <w:sz w:val="22"/>
          <w:szCs w:val="22"/>
          <w:lang w:val="en-GB"/>
        </w:rPr>
        <w:t>Cofinanțat</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Uniunea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Europeană</w:t>
      </w:r>
      <w:proofErr w:type="spellEnd"/>
      <w:r w:rsidRPr="00CB78B9">
        <w:rPr>
          <w:rFonts w:ascii="Montserrat" w:hAnsi="Montserrat" w:cs="Arial"/>
          <w:sz w:val="22"/>
          <w:szCs w:val="22"/>
          <w:lang w:val="en-GB"/>
        </w:rPr>
        <w:t>”;</w:t>
      </w:r>
    </w:p>
    <w:p w14:paraId="144AB137" w14:textId="77777777" w:rsidR="00D36B3F" w:rsidRPr="00CB78B9" w:rsidRDefault="00D36B3F" w:rsidP="00CB78B9">
      <w:pPr>
        <w:pStyle w:val="ListParagraph"/>
        <w:numPr>
          <w:ilvl w:val="0"/>
          <w:numId w:val="23"/>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r w:rsidRPr="00CB78B9">
        <w:rPr>
          <w:rFonts w:ascii="Montserrat" w:hAnsi="Montserrat" w:cs="Arial"/>
          <w:sz w:val="22"/>
          <w:szCs w:val="22"/>
          <w:lang w:val="en-GB"/>
        </w:rPr>
        <w:t xml:space="preserve">sigla </w:t>
      </w:r>
      <w:proofErr w:type="spellStart"/>
      <w:r w:rsidRPr="00CB78B9">
        <w:rPr>
          <w:rFonts w:ascii="Montserrat" w:hAnsi="Montserrat" w:cs="Arial"/>
          <w:sz w:val="22"/>
          <w:szCs w:val="22"/>
          <w:lang w:val="en-GB"/>
        </w:rPr>
        <w:t>Guvernului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României</w:t>
      </w:r>
      <w:proofErr w:type="spellEnd"/>
      <w:r w:rsidRPr="00CB78B9">
        <w:rPr>
          <w:rFonts w:ascii="Montserrat" w:hAnsi="Montserrat" w:cs="Arial"/>
          <w:sz w:val="22"/>
          <w:szCs w:val="22"/>
          <w:lang w:val="en-GB"/>
        </w:rPr>
        <w:t>;</w:t>
      </w:r>
    </w:p>
    <w:p w14:paraId="107D5011" w14:textId="77777777" w:rsidR="00D36B3F" w:rsidRPr="00CB78B9" w:rsidRDefault="00D36B3F" w:rsidP="00CB78B9">
      <w:pPr>
        <w:pStyle w:val="ListParagraph"/>
        <w:numPr>
          <w:ilvl w:val="0"/>
          <w:numId w:val="23"/>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logoul</w:t>
      </w:r>
      <w:proofErr w:type="spellEnd"/>
      <w:r w:rsidRPr="00CB78B9">
        <w:rPr>
          <w:rFonts w:ascii="Montserrat" w:hAnsi="Montserrat" w:cs="Arial"/>
          <w:sz w:val="22"/>
          <w:szCs w:val="22"/>
          <w:lang w:val="en-GB"/>
        </w:rPr>
        <w:t xml:space="preserve"> PRV;</w:t>
      </w:r>
    </w:p>
    <w:p w14:paraId="327561C9" w14:textId="77777777" w:rsidR="00D36B3F" w:rsidRPr="00CB78B9" w:rsidRDefault="00D36B3F" w:rsidP="00CB78B9">
      <w:pPr>
        <w:pStyle w:val="ListParagraph"/>
        <w:numPr>
          <w:ilvl w:val="0"/>
          <w:numId w:val="23"/>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lastRenderedPageBreak/>
        <w:t>logoul</w:t>
      </w:r>
      <w:proofErr w:type="spellEnd"/>
      <w:r w:rsidRPr="00CB78B9">
        <w:rPr>
          <w:rFonts w:ascii="Montserrat" w:hAnsi="Montserrat" w:cs="Arial"/>
          <w:sz w:val="22"/>
          <w:szCs w:val="22"/>
          <w:lang w:val="en-GB"/>
        </w:rPr>
        <w:t xml:space="preserve"> ADR Vest;</w:t>
      </w:r>
    </w:p>
    <w:p w14:paraId="5C352C0B" w14:textId="77777777" w:rsidR="00D36B3F" w:rsidRPr="00CB78B9" w:rsidRDefault="00D36B3F" w:rsidP="00CB78B9">
      <w:pPr>
        <w:pStyle w:val="ListParagraph"/>
        <w:numPr>
          <w:ilvl w:val="0"/>
          <w:numId w:val="23"/>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logoul</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beneficiarului</w:t>
      </w:r>
      <w:proofErr w:type="spellEnd"/>
      <w:r w:rsidRPr="00CB78B9">
        <w:rPr>
          <w:rFonts w:ascii="Montserrat" w:hAnsi="Montserrat" w:cs="Arial"/>
          <w:sz w:val="22"/>
          <w:szCs w:val="22"/>
          <w:lang w:val="en-GB"/>
        </w:rPr>
        <w:t xml:space="preserve">, dacă </w:t>
      </w:r>
      <w:proofErr w:type="spellStart"/>
      <w:r w:rsidRPr="00CB78B9">
        <w:rPr>
          <w:rFonts w:ascii="Montserrat" w:hAnsi="Montserrat" w:cs="Arial"/>
          <w:sz w:val="22"/>
          <w:szCs w:val="22"/>
          <w:lang w:val="en-GB"/>
        </w:rPr>
        <w:t>există</w:t>
      </w:r>
      <w:proofErr w:type="spellEnd"/>
      <w:r w:rsidRPr="00CB78B9">
        <w:rPr>
          <w:rFonts w:ascii="Montserrat" w:hAnsi="Montserrat" w:cs="Arial"/>
          <w:sz w:val="22"/>
          <w:szCs w:val="22"/>
          <w:lang w:val="en-GB"/>
        </w:rPr>
        <w:t xml:space="preserve">. </w:t>
      </w:r>
    </w:p>
    <w:p w14:paraId="7EE77B88" w14:textId="77777777" w:rsidR="00D36B3F" w:rsidRPr="00CB78B9" w:rsidRDefault="00D36B3F" w:rsidP="00CB78B9">
      <w:pPr>
        <w:pStyle w:val="ListParagraph"/>
        <w:numPr>
          <w:ilvl w:val="0"/>
          <w:numId w:val="37"/>
        </w:numPr>
        <w:spacing w:before="120" w:after="120" w:line="240" w:lineRule="auto"/>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Sloganul</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programului</w:t>
      </w:r>
      <w:proofErr w:type="spellEnd"/>
      <w:r w:rsidRPr="00CB78B9">
        <w:rPr>
          <w:rFonts w:ascii="Montserrat" w:hAnsi="Montserrat" w:cs="Arial"/>
          <w:sz w:val="22"/>
          <w:szCs w:val="22"/>
          <w:lang w:val="en-GB"/>
        </w:rPr>
        <w:t>: #dezvoltaminvest;</w:t>
      </w:r>
    </w:p>
    <w:p w14:paraId="117B12EF" w14:textId="77777777" w:rsidR="00D36B3F" w:rsidRPr="00CB78B9" w:rsidRDefault="00D36B3F" w:rsidP="00CB78B9">
      <w:pPr>
        <w:pStyle w:val="ListParagraph"/>
        <w:numPr>
          <w:ilvl w:val="0"/>
          <w:numId w:val="37"/>
        </w:numPr>
        <w:spacing w:before="120" w:after="120" w:line="240" w:lineRule="auto"/>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Pagina</w:t>
      </w:r>
      <w:proofErr w:type="spellEnd"/>
      <w:r w:rsidRPr="00CB78B9">
        <w:rPr>
          <w:rFonts w:ascii="Montserrat" w:hAnsi="Montserrat" w:cs="Arial"/>
          <w:sz w:val="22"/>
          <w:szCs w:val="22"/>
          <w:lang w:val="en-GB"/>
        </w:rPr>
        <w:t xml:space="preserve"> web a </w:t>
      </w:r>
      <w:proofErr w:type="spellStart"/>
      <w:r w:rsidRPr="00CB78B9">
        <w:rPr>
          <w:rFonts w:ascii="Montserrat" w:hAnsi="Montserrat" w:cs="Arial"/>
          <w:sz w:val="22"/>
          <w:szCs w:val="22"/>
          <w:lang w:val="en-GB"/>
        </w:rPr>
        <w:t>programului</w:t>
      </w:r>
      <w:proofErr w:type="spellEnd"/>
      <w:r w:rsidRPr="00CB78B9">
        <w:rPr>
          <w:rFonts w:ascii="Montserrat" w:hAnsi="Montserrat" w:cs="Arial"/>
          <w:sz w:val="22"/>
          <w:szCs w:val="22"/>
          <w:lang w:val="en-GB"/>
        </w:rPr>
        <w:t xml:space="preserve">: www.vest.ro, cu link </w:t>
      </w:r>
      <w:proofErr w:type="spellStart"/>
      <w:r w:rsidRPr="00CB78B9">
        <w:rPr>
          <w:rFonts w:ascii="Montserrat" w:hAnsi="Montserrat" w:cs="Arial"/>
          <w:sz w:val="22"/>
          <w:szCs w:val="22"/>
          <w:lang w:val="en-GB"/>
        </w:rPr>
        <w:t>activ</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acolo</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unde</w:t>
      </w:r>
      <w:proofErr w:type="spellEnd"/>
      <w:r w:rsidRPr="00CB78B9">
        <w:rPr>
          <w:rFonts w:ascii="Montserrat" w:hAnsi="Montserrat" w:cs="Arial"/>
          <w:sz w:val="22"/>
          <w:szCs w:val="22"/>
          <w:lang w:val="en-GB"/>
        </w:rPr>
        <w:t xml:space="preserve"> este </w:t>
      </w:r>
      <w:proofErr w:type="spellStart"/>
      <w:r w:rsidRPr="00CB78B9">
        <w:rPr>
          <w:rFonts w:ascii="Montserrat" w:hAnsi="Montserrat" w:cs="Arial"/>
          <w:sz w:val="22"/>
          <w:szCs w:val="22"/>
          <w:lang w:val="en-GB"/>
        </w:rPr>
        <w:t>posibil</w:t>
      </w:r>
      <w:proofErr w:type="spellEnd"/>
      <w:r w:rsidRPr="00CB78B9">
        <w:rPr>
          <w:rFonts w:ascii="Montserrat" w:hAnsi="Montserrat" w:cs="Arial"/>
          <w:sz w:val="22"/>
          <w:szCs w:val="22"/>
          <w:lang w:val="en-GB"/>
        </w:rPr>
        <w:t>.</w:t>
      </w:r>
    </w:p>
    <w:p w14:paraId="39921E7C" w14:textId="542A62E3" w:rsidR="00D36B3F" w:rsidRPr="00CB78B9" w:rsidRDefault="00D36B3F" w:rsidP="00CB78B9">
      <w:pPr>
        <w:pStyle w:val="ListParagraph"/>
        <w:numPr>
          <w:ilvl w:val="2"/>
          <w:numId w:val="22"/>
        </w:numPr>
        <w:autoSpaceDE w:val="0"/>
        <w:autoSpaceDN w:val="0"/>
        <w:adjustRightInd w:val="0"/>
        <w:spacing w:before="120" w:after="120" w:line="240" w:lineRule="auto"/>
        <w:contextualSpacing w:val="0"/>
        <w:jc w:val="both"/>
        <w:rPr>
          <w:rFonts w:ascii="Montserrat" w:hAnsi="Montserrat" w:cs="Arial"/>
          <w:sz w:val="22"/>
          <w:szCs w:val="22"/>
          <w:lang w:val="en-GB"/>
        </w:rPr>
      </w:pPr>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Beneficiarul</w:t>
      </w:r>
      <w:proofErr w:type="spellEnd"/>
      <w:r w:rsidRPr="00CB78B9">
        <w:rPr>
          <w:rFonts w:ascii="Montserrat" w:hAnsi="Montserrat" w:cs="Arial"/>
          <w:sz w:val="22"/>
          <w:szCs w:val="22"/>
          <w:lang w:val="en-GB"/>
        </w:rPr>
        <w:t xml:space="preserve"> are obl</w:t>
      </w:r>
      <w:r w:rsidR="0055137E" w:rsidRPr="00CB78B9">
        <w:rPr>
          <w:rFonts w:ascii="Montserrat" w:hAnsi="Montserrat" w:cs="Arial"/>
          <w:sz w:val="22"/>
          <w:szCs w:val="22"/>
          <w:lang w:val="en-GB"/>
        </w:rPr>
        <w:t>i</w:t>
      </w:r>
      <w:r w:rsidRPr="00CB78B9">
        <w:rPr>
          <w:rFonts w:ascii="Montserrat" w:hAnsi="Montserrat" w:cs="Arial"/>
          <w:sz w:val="22"/>
          <w:szCs w:val="22"/>
          <w:lang w:val="en-GB"/>
        </w:rPr>
        <w:t xml:space="preserve">gația de a </w:t>
      </w:r>
      <w:proofErr w:type="spellStart"/>
      <w:r w:rsidRPr="00CB78B9">
        <w:rPr>
          <w:rFonts w:ascii="Montserrat" w:hAnsi="Montserrat" w:cs="Arial"/>
          <w:sz w:val="22"/>
          <w:szCs w:val="22"/>
          <w:lang w:val="en-GB"/>
        </w:rPr>
        <w:t>realiza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următoarele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activități</w:t>
      </w:r>
      <w:proofErr w:type="spellEnd"/>
      <w:r w:rsidRPr="00CB78B9">
        <w:rPr>
          <w:rFonts w:ascii="Montserrat" w:hAnsi="Montserrat" w:cs="Arial"/>
          <w:sz w:val="22"/>
          <w:szCs w:val="22"/>
          <w:lang w:val="en-GB"/>
        </w:rPr>
        <w:t xml:space="preserve"> obligatorii de </w:t>
      </w:r>
      <w:proofErr w:type="spellStart"/>
      <w:r w:rsidRPr="00CB78B9">
        <w:rPr>
          <w:rFonts w:ascii="Montserrat" w:hAnsi="Montserrat" w:cs="Arial"/>
          <w:sz w:val="22"/>
          <w:szCs w:val="22"/>
          <w:lang w:val="en-GB"/>
        </w:rPr>
        <w:t>comunicare</w:t>
      </w:r>
      <w:proofErr w:type="spellEnd"/>
      <w:r w:rsidRPr="00CB78B9">
        <w:rPr>
          <w:rFonts w:ascii="Montserrat" w:hAnsi="Montserrat" w:cs="Arial"/>
          <w:sz w:val="22"/>
          <w:szCs w:val="22"/>
          <w:lang w:val="en-GB"/>
        </w:rPr>
        <w:t xml:space="preserve"> și vizibilitate, aplicabile </w:t>
      </w:r>
      <w:proofErr w:type="spellStart"/>
      <w:r w:rsidRPr="00CB78B9">
        <w:rPr>
          <w:rFonts w:ascii="Montserrat" w:hAnsi="Montserrat" w:cs="Arial"/>
          <w:sz w:val="22"/>
          <w:szCs w:val="22"/>
          <w:lang w:val="en-GB"/>
        </w:rPr>
        <w:t>tuturor</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proiectelor</w:t>
      </w:r>
      <w:proofErr w:type="spellEnd"/>
      <w:r w:rsidRPr="00CB78B9">
        <w:rPr>
          <w:rFonts w:ascii="Montserrat" w:hAnsi="Montserrat" w:cs="Arial"/>
          <w:sz w:val="22"/>
          <w:szCs w:val="22"/>
          <w:lang w:val="en-GB"/>
        </w:rPr>
        <w:t>:</w:t>
      </w:r>
    </w:p>
    <w:p w14:paraId="35A855B6" w14:textId="77777777" w:rsidR="00D36B3F" w:rsidRPr="00CB78B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Crearea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unei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secțiuni</w:t>
      </w:r>
      <w:proofErr w:type="spellEnd"/>
      <w:r w:rsidRPr="00CB78B9">
        <w:rPr>
          <w:rFonts w:ascii="Montserrat" w:hAnsi="Montserrat" w:cs="Arial"/>
          <w:sz w:val="22"/>
          <w:szCs w:val="22"/>
          <w:lang w:val="en-GB"/>
        </w:rPr>
        <w:t xml:space="preserve"> dedicate proiectului pe site-</w:t>
      </w:r>
      <w:proofErr w:type="spellStart"/>
      <w:r w:rsidRPr="00CB78B9">
        <w:rPr>
          <w:rFonts w:ascii="Montserrat" w:hAnsi="Montserrat" w:cs="Arial"/>
          <w:sz w:val="22"/>
          <w:szCs w:val="22"/>
          <w:lang w:val="en-GB"/>
        </w:rPr>
        <w:t>ul</w:t>
      </w:r>
      <w:proofErr w:type="spellEnd"/>
      <w:r w:rsidRPr="00CB78B9">
        <w:rPr>
          <w:rFonts w:ascii="Montserrat" w:hAnsi="Montserrat" w:cs="Arial"/>
          <w:sz w:val="22"/>
          <w:szCs w:val="22"/>
          <w:lang w:val="en-GB"/>
        </w:rPr>
        <w:t xml:space="preserve"> web </w:t>
      </w:r>
      <w:proofErr w:type="spellStart"/>
      <w:r w:rsidRPr="00CB78B9">
        <w:rPr>
          <w:rFonts w:ascii="Montserrat" w:hAnsi="Montserrat" w:cs="Arial"/>
          <w:sz w:val="22"/>
          <w:szCs w:val="22"/>
          <w:lang w:val="en-GB"/>
        </w:rPr>
        <w:t>propriu</w:t>
      </w:r>
      <w:proofErr w:type="spellEnd"/>
      <w:r w:rsidRPr="00CB78B9">
        <w:rPr>
          <w:rFonts w:ascii="Montserrat" w:hAnsi="Montserrat" w:cs="Arial"/>
          <w:sz w:val="22"/>
          <w:szCs w:val="22"/>
          <w:lang w:val="en-GB"/>
        </w:rPr>
        <w:t xml:space="preserve">, dacă </w:t>
      </w:r>
      <w:proofErr w:type="spellStart"/>
      <w:r w:rsidRPr="00CB78B9">
        <w:rPr>
          <w:rFonts w:ascii="Montserrat" w:hAnsi="Montserrat" w:cs="Arial"/>
          <w:sz w:val="22"/>
          <w:szCs w:val="22"/>
          <w:lang w:val="en-GB"/>
        </w:rPr>
        <w:t>acesta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există</w:t>
      </w:r>
      <w:proofErr w:type="spellEnd"/>
      <w:r w:rsidRPr="00CB78B9">
        <w:rPr>
          <w:rFonts w:ascii="Montserrat" w:hAnsi="Montserrat" w:cs="Arial"/>
          <w:sz w:val="22"/>
          <w:szCs w:val="22"/>
          <w:lang w:val="en-GB"/>
        </w:rPr>
        <w:t xml:space="preserve">, care </w:t>
      </w:r>
      <w:proofErr w:type="spellStart"/>
      <w:r w:rsidRPr="00CB78B9">
        <w:rPr>
          <w:rFonts w:ascii="Montserrat" w:hAnsi="Montserrat" w:cs="Arial"/>
          <w:sz w:val="22"/>
          <w:szCs w:val="22"/>
          <w:lang w:val="en-GB"/>
        </w:rPr>
        <w:t>să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conțină</w:t>
      </w:r>
      <w:proofErr w:type="spellEnd"/>
      <w:r w:rsidRPr="00CB78B9">
        <w:rPr>
          <w:rFonts w:ascii="Montserrat" w:hAnsi="Montserrat" w:cs="Arial"/>
          <w:sz w:val="22"/>
          <w:szCs w:val="22"/>
          <w:lang w:val="en-GB"/>
        </w:rPr>
        <w:t xml:space="preserve"> o </w:t>
      </w:r>
      <w:proofErr w:type="spellStart"/>
      <w:r w:rsidRPr="00CB78B9">
        <w:rPr>
          <w:rFonts w:ascii="Montserrat" w:hAnsi="Montserrat" w:cs="Arial"/>
          <w:sz w:val="22"/>
          <w:szCs w:val="22"/>
          <w:lang w:val="en-GB"/>
        </w:rPr>
        <w:t>descriere</w:t>
      </w:r>
      <w:proofErr w:type="spellEnd"/>
      <w:r w:rsidRPr="00CB78B9">
        <w:rPr>
          <w:rFonts w:ascii="Montserrat" w:hAnsi="Montserrat" w:cs="Arial"/>
          <w:sz w:val="22"/>
          <w:szCs w:val="22"/>
          <w:lang w:val="en-GB"/>
        </w:rPr>
        <w:t xml:space="preserve"> a proiectului și </w:t>
      </w:r>
      <w:proofErr w:type="spellStart"/>
      <w:r w:rsidRPr="00CB78B9">
        <w:rPr>
          <w:rFonts w:ascii="Montserrat" w:hAnsi="Montserrat" w:cs="Arial"/>
          <w:sz w:val="22"/>
          <w:szCs w:val="22"/>
          <w:lang w:val="en-GB"/>
        </w:rPr>
        <w:t>informații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actualizate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despre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implementarea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acestuia</w:t>
      </w:r>
      <w:proofErr w:type="spellEnd"/>
      <w:r w:rsidRPr="00CB78B9">
        <w:rPr>
          <w:rFonts w:ascii="Montserrat" w:hAnsi="Montserrat" w:cs="Arial"/>
          <w:sz w:val="22"/>
          <w:szCs w:val="22"/>
          <w:lang w:val="en-GB"/>
        </w:rPr>
        <w:t>;</w:t>
      </w:r>
    </w:p>
    <w:p w14:paraId="15ECF8B8" w14:textId="77777777" w:rsidR="00D36B3F" w:rsidRPr="00CB78B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Promovarea</w:t>
      </w:r>
      <w:proofErr w:type="spellEnd"/>
      <w:r w:rsidRPr="00CB78B9">
        <w:rPr>
          <w:rFonts w:ascii="Montserrat" w:hAnsi="Montserrat" w:cs="Arial"/>
          <w:sz w:val="22"/>
          <w:szCs w:val="22"/>
          <w:lang w:val="en-GB"/>
        </w:rPr>
        <w:t xml:space="preserve"> proiectului pe </w:t>
      </w:r>
      <w:proofErr w:type="spellStart"/>
      <w:r w:rsidRPr="00CB78B9">
        <w:rPr>
          <w:rFonts w:ascii="Montserrat" w:hAnsi="Montserrat" w:cs="Arial"/>
          <w:sz w:val="22"/>
          <w:szCs w:val="22"/>
          <w:lang w:val="en-GB"/>
        </w:rPr>
        <w:t>platformele</w:t>
      </w:r>
      <w:proofErr w:type="spellEnd"/>
      <w:r w:rsidRPr="00CB78B9">
        <w:rPr>
          <w:rFonts w:ascii="Montserrat" w:hAnsi="Montserrat" w:cs="Arial"/>
          <w:sz w:val="22"/>
          <w:szCs w:val="22"/>
          <w:lang w:val="en-GB"/>
        </w:rPr>
        <w:t xml:space="preserve"> de social media </w:t>
      </w:r>
      <w:proofErr w:type="spellStart"/>
      <w:r w:rsidRPr="00CB78B9">
        <w:rPr>
          <w:rFonts w:ascii="Montserrat" w:hAnsi="Montserrat" w:cs="Arial"/>
          <w:sz w:val="22"/>
          <w:szCs w:val="22"/>
          <w:lang w:val="en-GB"/>
        </w:rPr>
        <w:t>proprii</w:t>
      </w:r>
      <w:proofErr w:type="spellEnd"/>
      <w:r w:rsidRPr="00CB78B9">
        <w:rPr>
          <w:rFonts w:ascii="Montserrat" w:hAnsi="Montserrat" w:cs="Arial"/>
          <w:sz w:val="22"/>
          <w:szCs w:val="22"/>
          <w:lang w:val="en-GB"/>
        </w:rPr>
        <w:t xml:space="preserve">, dacă </w:t>
      </w:r>
      <w:proofErr w:type="spellStart"/>
      <w:r w:rsidRPr="00CB78B9">
        <w:rPr>
          <w:rFonts w:ascii="Montserrat" w:hAnsi="Montserrat" w:cs="Arial"/>
          <w:sz w:val="22"/>
          <w:szCs w:val="22"/>
          <w:lang w:val="en-GB"/>
        </w:rPr>
        <w:t>acesta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există</w:t>
      </w:r>
      <w:proofErr w:type="spellEnd"/>
      <w:r w:rsidRPr="00CB78B9">
        <w:rPr>
          <w:rFonts w:ascii="Montserrat" w:hAnsi="Montserrat" w:cs="Arial"/>
          <w:sz w:val="22"/>
          <w:szCs w:val="22"/>
          <w:lang w:val="en-GB"/>
        </w:rPr>
        <w:t>;</w:t>
      </w:r>
    </w:p>
    <w:p w14:paraId="3F0E56E7" w14:textId="77777777" w:rsidR="00D36B3F" w:rsidRPr="00CB78B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r w:rsidRPr="00CB78B9">
        <w:rPr>
          <w:rFonts w:ascii="Montserrat" w:hAnsi="Montserrat" w:cs="Arial"/>
          <w:sz w:val="22"/>
          <w:szCs w:val="22"/>
          <w:lang w:val="en-GB"/>
        </w:rPr>
        <w:t xml:space="preserve">Realizarea </w:t>
      </w:r>
      <w:proofErr w:type="spellStart"/>
      <w:r w:rsidRPr="00CB78B9">
        <w:rPr>
          <w:rFonts w:ascii="Montserrat" w:hAnsi="Montserrat" w:cs="Arial"/>
          <w:sz w:val="22"/>
          <w:szCs w:val="22"/>
          <w:lang w:val="en-GB"/>
        </w:rPr>
        <w:t>unei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randări</w:t>
      </w:r>
      <w:proofErr w:type="spellEnd"/>
      <w:r w:rsidRPr="00CB78B9">
        <w:rPr>
          <w:rFonts w:ascii="Montserrat" w:hAnsi="Montserrat" w:cs="Arial"/>
          <w:sz w:val="22"/>
          <w:szCs w:val="22"/>
          <w:lang w:val="en-GB"/>
        </w:rPr>
        <w:t xml:space="preserve"> 3D </w:t>
      </w:r>
      <w:proofErr w:type="gramStart"/>
      <w:r w:rsidRPr="00CB78B9">
        <w:rPr>
          <w:rFonts w:ascii="Montserrat" w:hAnsi="Montserrat" w:cs="Arial"/>
          <w:sz w:val="22"/>
          <w:szCs w:val="22"/>
          <w:lang w:val="en-GB"/>
        </w:rPr>
        <w:t>a</w:t>
      </w:r>
      <w:proofErr w:type="gramEnd"/>
      <w:r w:rsidRPr="00CB78B9">
        <w:rPr>
          <w:rFonts w:ascii="Montserrat" w:hAnsi="Montserrat" w:cs="Arial"/>
          <w:sz w:val="22"/>
          <w:szCs w:val="22"/>
          <w:lang w:val="en-GB"/>
        </w:rPr>
        <w:t xml:space="preserve"> investiției, în cazul beneficiarilor </w:t>
      </w:r>
      <w:proofErr w:type="spellStart"/>
      <w:r w:rsidRPr="00CB78B9">
        <w:rPr>
          <w:rFonts w:ascii="Montserrat" w:hAnsi="Montserrat" w:cs="Arial"/>
          <w:sz w:val="22"/>
          <w:szCs w:val="22"/>
          <w:lang w:val="en-GB"/>
        </w:rPr>
        <w:t>publici</w:t>
      </w:r>
      <w:proofErr w:type="spellEnd"/>
      <w:r w:rsidRPr="00CB78B9">
        <w:rPr>
          <w:rFonts w:ascii="Montserrat" w:hAnsi="Montserrat" w:cs="Arial"/>
          <w:sz w:val="22"/>
          <w:szCs w:val="22"/>
          <w:lang w:val="en-GB"/>
        </w:rPr>
        <w:t xml:space="preserve"> și </w:t>
      </w:r>
      <w:proofErr w:type="spellStart"/>
      <w:r w:rsidRPr="00CB78B9">
        <w:rPr>
          <w:rFonts w:ascii="Montserrat" w:hAnsi="Montserrat" w:cs="Arial"/>
          <w:sz w:val="22"/>
          <w:szCs w:val="22"/>
          <w:lang w:val="en-GB"/>
        </w:rPr>
        <w:t>privați</w:t>
      </w:r>
      <w:proofErr w:type="spellEnd"/>
      <w:r w:rsidRPr="00CB78B9">
        <w:rPr>
          <w:rFonts w:ascii="Montserrat" w:hAnsi="Montserrat" w:cs="Arial"/>
          <w:sz w:val="22"/>
          <w:szCs w:val="22"/>
          <w:lang w:val="en-GB"/>
        </w:rPr>
        <w:t xml:space="preserve"> ale </w:t>
      </w:r>
      <w:proofErr w:type="spellStart"/>
      <w:r w:rsidRPr="00CB78B9">
        <w:rPr>
          <w:rFonts w:ascii="Montserrat" w:hAnsi="Montserrat" w:cs="Arial"/>
          <w:sz w:val="22"/>
          <w:szCs w:val="22"/>
          <w:lang w:val="en-GB"/>
        </w:rPr>
        <w:t>căror</w:t>
      </w:r>
      <w:proofErr w:type="spellEnd"/>
      <w:r w:rsidRPr="00CB78B9">
        <w:rPr>
          <w:rFonts w:ascii="Montserrat" w:hAnsi="Montserrat" w:cs="Arial"/>
          <w:sz w:val="22"/>
          <w:szCs w:val="22"/>
          <w:lang w:val="en-GB"/>
        </w:rPr>
        <w:t xml:space="preserve"> proiecte </w:t>
      </w:r>
      <w:proofErr w:type="spellStart"/>
      <w:r w:rsidRPr="00CB78B9">
        <w:rPr>
          <w:rFonts w:ascii="Montserrat" w:hAnsi="Montserrat" w:cs="Arial"/>
          <w:sz w:val="22"/>
          <w:szCs w:val="22"/>
          <w:lang w:val="en-GB"/>
        </w:rPr>
        <w:t>includ</w:t>
      </w:r>
      <w:proofErr w:type="spellEnd"/>
      <w:r w:rsidRPr="00CB78B9">
        <w:rPr>
          <w:rFonts w:ascii="Montserrat" w:hAnsi="Montserrat" w:cs="Arial"/>
          <w:sz w:val="22"/>
          <w:szCs w:val="22"/>
          <w:lang w:val="en-GB"/>
        </w:rPr>
        <w:t xml:space="preserve"> lucrări de construcții; </w:t>
      </w:r>
    </w:p>
    <w:p w14:paraId="2428AE44" w14:textId="77777777" w:rsidR="00D36B3F" w:rsidRPr="00CB78B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r w:rsidRPr="00CB78B9">
        <w:rPr>
          <w:rFonts w:ascii="Montserrat" w:hAnsi="Montserrat" w:cs="Arial"/>
          <w:sz w:val="22"/>
          <w:szCs w:val="22"/>
          <w:lang w:val="en-GB"/>
        </w:rPr>
        <w:t xml:space="preserve">Realizarea de </w:t>
      </w:r>
      <w:proofErr w:type="spellStart"/>
      <w:r w:rsidRPr="00CB78B9">
        <w:rPr>
          <w:rFonts w:ascii="Montserrat" w:hAnsi="Montserrat" w:cs="Arial"/>
          <w:sz w:val="22"/>
          <w:szCs w:val="22"/>
          <w:lang w:val="en-GB"/>
        </w:rPr>
        <w:t>fotografii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reprezentative</w:t>
      </w:r>
      <w:proofErr w:type="spellEnd"/>
      <w:r w:rsidRPr="00CB78B9">
        <w:rPr>
          <w:rFonts w:ascii="Montserrat" w:hAnsi="Montserrat" w:cs="Arial"/>
          <w:sz w:val="22"/>
          <w:szCs w:val="22"/>
          <w:lang w:val="en-GB"/>
        </w:rPr>
        <w:t xml:space="preserve"> pentru </w:t>
      </w:r>
      <w:proofErr w:type="spellStart"/>
      <w:r w:rsidRPr="00CB78B9">
        <w:rPr>
          <w:rFonts w:ascii="Montserrat" w:hAnsi="Montserrat" w:cs="Arial"/>
          <w:sz w:val="22"/>
          <w:szCs w:val="22"/>
          <w:lang w:val="en-GB"/>
        </w:rPr>
        <w:t>proiect</w:t>
      </w:r>
      <w:proofErr w:type="spellEnd"/>
      <w:r w:rsidRPr="00CB78B9">
        <w:rPr>
          <w:rFonts w:ascii="Montserrat" w:hAnsi="Montserrat" w:cs="Arial"/>
          <w:sz w:val="22"/>
          <w:szCs w:val="22"/>
          <w:lang w:val="en-GB"/>
        </w:rPr>
        <w:t xml:space="preserve"> care </w:t>
      </w:r>
      <w:proofErr w:type="spellStart"/>
      <w:r w:rsidRPr="00CB78B9">
        <w:rPr>
          <w:rFonts w:ascii="Montserrat" w:hAnsi="Montserrat" w:cs="Arial"/>
          <w:sz w:val="22"/>
          <w:szCs w:val="22"/>
          <w:lang w:val="en-GB"/>
        </w:rPr>
        <w:t>să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ilustreze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evoluția</w:t>
      </w:r>
      <w:proofErr w:type="spellEnd"/>
      <w:r w:rsidRPr="00CB78B9">
        <w:rPr>
          <w:rFonts w:ascii="Montserrat" w:hAnsi="Montserrat" w:cs="Arial"/>
          <w:sz w:val="22"/>
          <w:szCs w:val="22"/>
          <w:lang w:val="en-GB"/>
        </w:rPr>
        <w:t xml:space="preserve"> proiectului (“</w:t>
      </w:r>
      <w:proofErr w:type="spellStart"/>
      <w:r w:rsidRPr="00CB78B9">
        <w:rPr>
          <w:rFonts w:ascii="Montserrat" w:hAnsi="Montserrat" w:cs="Arial"/>
          <w:sz w:val="22"/>
          <w:szCs w:val="22"/>
          <w:lang w:val="en-GB"/>
        </w:rPr>
        <w:t>înainte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dupa</w:t>
      </w:r>
      <w:proofErr w:type="spellEnd"/>
      <w:r w:rsidRPr="00CB78B9">
        <w:rPr>
          <w:rFonts w:ascii="Montserrat" w:hAnsi="Montserrat" w:cs="Arial"/>
          <w:sz w:val="22"/>
          <w:szCs w:val="22"/>
          <w:lang w:val="en-GB"/>
        </w:rPr>
        <w:t xml:space="preserve">̆"), în cazul </w:t>
      </w:r>
      <w:proofErr w:type="spellStart"/>
      <w:r w:rsidRPr="00CB78B9">
        <w:rPr>
          <w:rFonts w:ascii="Montserrat" w:hAnsi="Montserrat" w:cs="Arial"/>
          <w:sz w:val="22"/>
          <w:szCs w:val="22"/>
          <w:lang w:val="en-GB"/>
        </w:rPr>
        <w:t>proiectelor</w:t>
      </w:r>
      <w:proofErr w:type="spellEnd"/>
      <w:r w:rsidRPr="00CB78B9">
        <w:rPr>
          <w:rFonts w:ascii="Montserrat" w:hAnsi="Montserrat" w:cs="Arial"/>
          <w:sz w:val="22"/>
          <w:szCs w:val="22"/>
          <w:lang w:val="en-GB"/>
        </w:rPr>
        <w:t xml:space="preserve"> care </w:t>
      </w:r>
      <w:proofErr w:type="spellStart"/>
      <w:r w:rsidRPr="00CB78B9">
        <w:rPr>
          <w:rFonts w:ascii="Montserrat" w:hAnsi="Montserrat" w:cs="Arial"/>
          <w:sz w:val="22"/>
          <w:szCs w:val="22"/>
          <w:lang w:val="en-GB"/>
        </w:rPr>
        <w:t>prevăd</w:t>
      </w:r>
      <w:proofErr w:type="spellEnd"/>
      <w:r w:rsidRPr="00CB78B9">
        <w:rPr>
          <w:rFonts w:ascii="Montserrat" w:hAnsi="Montserrat" w:cs="Arial"/>
          <w:sz w:val="22"/>
          <w:szCs w:val="22"/>
          <w:lang w:val="en-GB"/>
        </w:rPr>
        <w:t xml:space="preserve"> lucrări de construcții sau </w:t>
      </w:r>
      <w:proofErr w:type="spellStart"/>
      <w:r w:rsidRPr="00CB78B9">
        <w:rPr>
          <w:rFonts w:ascii="Montserrat" w:hAnsi="Montserrat" w:cs="Arial"/>
          <w:sz w:val="22"/>
          <w:szCs w:val="22"/>
          <w:lang w:val="en-GB"/>
        </w:rPr>
        <w:t>rezultatele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acestuia</w:t>
      </w:r>
      <w:proofErr w:type="spellEnd"/>
      <w:r w:rsidRPr="00CB78B9">
        <w:rPr>
          <w:rFonts w:ascii="Montserrat" w:hAnsi="Montserrat" w:cs="Arial"/>
          <w:sz w:val="22"/>
          <w:szCs w:val="22"/>
          <w:lang w:val="en-GB"/>
        </w:rPr>
        <w:t>;</w:t>
      </w:r>
    </w:p>
    <w:p w14:paraId="47B23215" w14:textId="77777777" w:rsidR="00D36B3F" w:rsidRPr="00CB78B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Expunerea</w:t>
      </w:r>
      <w:proofErr w:type="spellEnd"/>
      <w:r w:rsidRPr="00CB78B9">
        <w:rPr>
          <w:rFonts w:ascii="Montserrat" w:hAnsi="Montserrat" w:cs="Arial"/>
          <w:sz w:val="22"/>
          <w:szCs w:val="22"/>
          <w:lang w:val="en-GB"/>
        </w:rPr>
        <w:t xml:space="preserve"> la locația de implementare a proiectului, </w:t>
      </w:r>
      <w:proofErr w:type="spellStart"/>
      <w:r w:rsidRPr="00CB78B9">
        <w:rPr>
          <w:rFonts w:ascii="Montserrat" w:hAnsi="Montserrat" w:cs="Arial"/>
          <w:sz w:val="22"/>
          <w:szCs w:val="22"/>
          <w:lang w:val="en-GB"/>
        </w:rPr>
        <w:t>într</w:t>
      </w:r>
      <w:proofErr w:type="spellEnd"/>
      <w:r w:rsidRPr="00CB78B9">
        <w:rPr>
          <w:rFonts w:ascii="Montserrat" w:hAnsi="Montserrat" w:cs="Arial"/>
          <w:sz w:val="22"/>
          <w:szCs w:val="22"/>
          <w:lang w:val="en-GB"/>
        </w:rPr>
        <w:t xml:space="preserve">-un </w:t>
      </w:r>
      <w:proofErr w:type="spellStart"/>
      <w:r w:rsidRPr="00CB78B9">
        <w:rPr>
          <w:rFonts w:ascii="Montserrat" w:hAnsi="Montserrat" w:cs="Arial"/>
          <w:sz w:val="22"/>
          <w:szCs w:val="22"/>
          <w:lang w:val="en-GB"/>
        </w:rPr>
        <w:t>loc</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ușor</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vizibil</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publicului</w:t>
      </w:r>
      <w:proofErr w:type="spellEnd"/>
      <w:r w:rsidRPr="00CB78B9">
        <w:rPr>
          <w:rFonts w:ascii="Montserrat" w:hAnsi="Montserrat" w:cs="Arial"/>
          <w:sz w:val="22"/>
          <w:szCs w:val="22"/>
          <w:lang w:val="en-GB"/>
        </w:rPr>
        <w:t xml:space="preserve">, cum </w:t>
      </w:r>
      <w:proofErr w:type="spellStart"/>
      <w:r w:rsidRPr="00CB78B9">
        <w:rPr>
          <w:rFonts w:ascii="Montserrat" w:hAnsi="Montserrat" w:cs="Arial"/>
          <w:sz w:val="22"/>
          <w:szCs w:val="22"/>
          <w:lang w:val="en-GB"/>
        </w:rPr>
        <w:t>ar</w:t>
      </w:r>
      <w:proofErr w:type="spellEnd"/>
      <w:r w:rsidRPr="00CB78B9">
        <w:rPr>
          <w:rFonts w:ascii="Montserrat" w:hAnsi="Montserrat" w:cs="Arial"/>
          <w:sz w:val="22"/>
          <w:szCs w:val="22"/>
          <w:lang w:val="en-GB"/>
        </w:rPr>
        <w:t xml:space="preserve"> fi zona de </w:t>
      </w:r>
      <w:proofErr w:type="spellStart"/>
      <w:r w:rsidRPr="00CB78B9">
        <w:rPr>
          <w:rFonts w:ascii="Montserrat" w:hAnsi="Montserrat" w:cs="Arial"/>
          <w:sz w:val="22"/>
          <w:szCs w:val="22"/>
          <w:lang w:val="en-GB"/>
        </w:rPr>
        <w:t>intrare</w:t>
      </w:r>
      <w:proofErr w:type="spellEnd"/>
      <w:r w:rsidRPr="00CB78B9">
        <w:rPr>
          <w:rFonts w:ascii="Montserrat" w:hAnsi="Montserrat" w:cs="Arial"/>
          <w:sz w:val="22"/>
          <w:szCs w:val="22"/>
          <w:lang w:val="en-GB"/>
        </w:rPr>
        <w:t xml:space="preserve">, a </w:t>
      </w:r>
      <w:proofErr w:type="spellStart"/>
      <w:r w:rsidRPr="00CB78B9">
        <w:rPr>
          <w:rFonts w:ascii="Montserrat" w:hAnsi="Montserrat" w:cs="Arial"/>
          <w:sz w:val="22"/>
          <w:szCs w:val="22"/>
          <w:lang w:val="en-GB"/>
        </w:rPr>
        <w:t>cel</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puțin</w:t>
      </w:r>
      <w:proofErr w:type="spellEnd"/>
      <w:r w:rsidRPr="00CB78B9">
        <w:rPr>
          <w:rFonts w:ascii="Montserrat" w:hAnsi="Montserrat" w:cs="Arial"/>
          <w:sz w:val="22"/>
          <w:szCs w:val="22"/>
          <w:lang w:val="en-GB"/>
        </w:rPr>
        <w:t xml:space="preserve"> unui </w:t>
      </w:r>
      <w:proofErr w:type="spellStart"/>
      <w:r w:rsidRPr="00CB78B9">
        <w:rPr>
          <w:rFonts w:ascii="Montserrat" w:hAnsi="Montserrat" w:cs="Arial"/>
          <w:sz w:val="22"/>
          <w:szCs w:val="22"/>
          <w:lang w:val="en-GB"/>
        </w:rPr>
        <w:t>afiș</w:t>
      </w:r>
      <w:proofErr w:type="spellEnd"/>
      <w:r w:rsidRPr="00CB78B9">
        <w:rPr>
          <w:rFonts w:ascii="Montserrat" w:hAnsi="Montserrat" w:cs="Arial"/>
          <w:sz w:val="22"/>
          <w:szCs w:val="22"/>
          <w:lang w:val="en-GB"/>
        </w:rPr>
        <w:t xml:space="preserve"> cu </w:t>
      </w:r>
      <w:proofErr w:type="spellStart"/>
      <w:r w:rsidRPr="00CB78B9">
        <w:rPr>
          <w:rFonts w:ascii="Montserrat" w:hAnsi="Montserrat" w:cs="Arial"/>
          <w:sz w:val="22"/>
          <w:szCs w:val="22"/>
          <w:lang w:val="en-GB"/>
        </w:rPr>
        <w:t>dimensiunea</w:t>
      </w:r>
      <w:proofErr w:type="spellEnd"/>
      <w:r w:rsidRPr="00CB78B9">
        <w:rPr>
          <w:rFonts w:ascii="Montserrat" w:hAnsi="Montserrat" w:cs="Arial"/>
          <w:sz w:val="22"/>
          <w:szCs w:val="22"/>
          <w:lang w:val="en-GB"/>
        </w:rPr>
        <w:t xml:space="preserve"> minimă A3 sau a unui </w:t>
      </w:r>
      <w:proofErr w:type="spellStart"/>
      <w:r w:rsidRPr="00CB78B9">
        <w:rPr>
          <w:rFonts w:ascii="Montserrat" w:hAnsi="Montserrat" w:cs="Arial"/>
          <w:sz w:val="22"/>
          <w:szCs w:val="22"/>
          <w:lang w:val="en-GB"/>
        </w:rPr>
        <w:t>afișaj</w:t>
      </w:r>
      <w:proofErr w:type="spellEnd"/>
      <w:r w:rsidRPr="00CB78B9">
        <w:rPr>
          <w:rFonts w:ascii="Montserrat" w:hAnsi="Montserrat" w:cs="Arial"/>
          <w:sz w:val="22"/>
          <w:szCs w:val="22"/>
          <w:lang w:val="en-GB"/>
        </w:rPr>
        <w:t xml:space="preserve"> electronic </w:t>
      </w:r>
      <w:proofErr w:type="spellStart"/>
      <w:r w:rsidRPr="00CB78B9">
        <w:rPr>
          <w:rFonts w:ascii="Montserrat" w:hAnsi="Montserrat" w:cs="Arial"/>
          <w:sz w:val="22"/>
          <w:szCs w:val="22"/>
          <w:lang w:val="en-GB"/>
        </w:rPr>
        <w:t>echivalent</w:t>
      </w:r>
      <w:proofErr w:type="spellEnd"/>
      <w:r w:rsidRPr="00CB78B9">
        <w:rPr>
          <w:rFonts w:ascii="Montserrat" w:hAnsi="Montserrat" w:cs="Arial"/>
          <w:sz w:val="22"/>
          <w:szCs w:val="22"/>
          <w:lang w:val="en-GB"/>
        </w:rPr>
        <w:t xml:space="preserve"> doar în cazul în care </w:t>
      </w:r>
      <w:proofErr w:type="spellStart"/>
      <w:r w:rsidRPr="00CB78B9">
        <w:rPr>
          <w:rFonts w:ascii="Montserrat" w:hAnsi="Montserrat" w:cs="Arial"/>
          <w:sz w:val="22"/>
          <w:szCs w:val="22"/>
          <w:lang w:val="en-GB"/>
        </w:rPr>
        <w:t>Beneficiarul</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deține</w:t>
      </w:r>
      <w:proofErr w:type="spellEnd"/>
      <w:r w:rsidRPr="00CB78B9">
        <w:rPr>
          <w:rFonts w:ascii="Montserrat" w:hAnsi="Montserrat" w:cs="Arial"/>
          <w:sz w:val="22"/>
          <w:szCs w:val="22"/>
          <w:lang w:val="en-GB"/>
        </w:rPr>
        <w:t xml:space="preserve"> un </w:t>
      </w:r>
      <w:proofErr w:type="spellStart"/>
      <w:r w:rsidRPr="00CB78B9">
        <w:rPr>
          <w:rFonts w:ascii="Montserrat" w:hAnsi="Montserrat" w:cs="Arial"/>
          <w:sz w:val="22"/>
          <w:szCs w:val="22"/>
          <w:lang w:val="en-GB"/>
        </w:rPr>
        <w:t>astfel</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afișaj</w:t>
      </w:r>
      <w:proofErr w:type="spellEnd"/>
      <w:r w:rsidRPr="00CB78B9">
        <w:rPr>
          <w:rFonts w:ascii="Montserrat" w:hAnsi="Montserrat" w:cs="Arial"/>
          <w:sz w:val="22"/>
          <w:szCs w:val="22"/>
          <w:lang w:val="en-GB"/>
        </w:rPr>
        <w:t xml:space="preserve"> la nivelul </w:t>
      </w:r>
      <w:proofErr w:type="spellStart"/>
      <w:r w:rsidRPr="00CB78B9">
        <w:rPr>
          <w:rFonts w:ascii="Montserrat" w:hAnsi="Montserrat" w:cs="Arial"/>
          <w:sz w:val="22"/>
          <w:szCs w:val="22"/>
          <w:lang w:val="en-GB"/>
        </w:rPr>
        <w:t>instituției</w:t>
      </w:r>
      <w:proofErr w:type="spellEnd"/>
      <w:r w:rsidRPr="00CB78B9">
        <w:rPr>
          <w:rFonts w:ascii="Montserrat" w:hAnsi="Montserrat" w:cs="Arial"/>
          <w:sz w:val="22"/>
          <w:szCs w:val="22"/>
          <w:lang w:val="en-GB"/>
        </w:rPr>
        <w:t xml:space="preserve">, cu </w:t>
      </w:r>
      <w:proofErr w:type="spellStart"/>
      <w:r w:rsidRPr="00CB78B9">
        <w:rPr>
          <w:rFonts w:ascii="Montserrat" w:hAnsi="Montserrat" w:cs="Arial"/>
          <w:sz w:val="22"/>
          <w:szCs w:val="22"/>
          <w:lang w:val="en-GB"/>
        </w:rPr>
        <w:t>informații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despre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proiect</w:t>
      </w:r>
      <w:proofErr w:type="spellEnd"/>
      <w:r w:rsidRPr="00CB78B9">
        <w:rPr>
          <w:rFonts w:ascii="Montserrat" w:hAnsi="Montserrat" w:cs="Arial"/>
          <w:sz w:val="22"/>
          <w:szCs w:val="22"/>
          <w:lang w:val="en-GB"/>
        </w:rPr>
        <w:t xml:space="preserve">, în cazul </w:t>
      </w:r>
      <w:proofErr w:type="spellStart"/>
      <w:r w:rsidRPr="00CB78B9">
        <w:rPr>
          <w:rFonts w:ascii="Montserrat" w:hAnsi="Montserrat" w:cs="Arial"/>
          <w:sz w:val="22"/>
          <w:szCs w:val="22"/>
          <w:lang w:val="en-GB"/>
        </w:rPr>
        <w:t>proiectelor</w:t>
      </w:r>
      <w:proofErr w:type="spellEnd"/>
      <w:r w:rsidRPr="00CB78B9">
        <w:rPr>
          <w:rFonts w:ascii="Montserrat" w:hAnsi="Montserrat" w:cs="Arial"/>
          <w:sz w:val="22"/>
          <w:szCs w:val="22"/>
          <w:lang w:val="en-GB"/>
        </w:rPr>
        <w:t xml:space="preserve"> a </w:t>
      </w:r>
      <w:proofErr w:type="spellStart"/>
      <w:r w:rsidRPr="00CB78B9">
        <w:rPr>
          <w:rFonts w:ascii="Montserrat" w:hAnsi="Montserrat" w:cs="Arial"/>
          <w:sz w:val="22"/>
          <w:szCs w:val="22"/>
          <w:lang w:val="en-GB"/>
        </w:rPr>
        <w:t>căror</w:t>
      </w:r>
      <w:proofErr w:type="spellEnd"/>
      <w:r w:rsidRPr="00CB78B9">
        <w:rPr>
          <w:rFonts w:ascii="Montserrat" w:hAnsi="Montserrat" w:cs="Arial"/>
          <w:sz w:val="22"/>
          <w:szCs w:val="22"/>
          <w:lang w:val="en-GB"/>
        </w:rPr>
        <w:t xml:space="preserve"> valoare </w:t>
      </w:r>
      <w:proofErr w:type="spellStart"/>
      <w:r w:rsidRPr="00CB78B9">
        <w:rPr>
          <w:rFonts w:ascii="Montserrat" w:hAnsi="Montserrat" w:cs="Arial"/>
          <w:sz w:val="22"/>
          <w:szCs w:val="22"/>
          <w:lang w:val="en-GB"/>
        </w:rPr>
        <w:t>totală</w:t>
      </w:r>
      <w:proofErr w:type="spellEnd"/>
      <w:r w:rsidRPr="00CB78B9">
        <w:rPr>
          <w:rFonts w:ascii="Montserrat" w:hAnsi="Montserrat" w:cs="Arial"/>
          <w:sz w:val="22"/>
          <w:szCs w:val="22"/>
          <w:lang w:val="en-GB"/>
        </w:rPr>
        <w:t xml:space="preserve"> nu depășește 500.000 de euro;</w:t>
      </w:r>
    </w:p>
    <w:p w14:paraId="1A381F21" w14:textId="77777777" w:rsidR="00D36B3F" w:rsidRPr="00CB78B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Expunerea</w:t>
      </w:r>
      <w:proofErr w:type="spellEnd"/>
      <w:r w:rsidRPr="00CB78B9">
        <w:rPr>
          <w:rFonts w:ascii="Montserrat" w:hAnsi="Montserrat" w:cs="Arial"/>
          <w:sz w:val="22"/>
          <w:szCs w:val="22"/>
          <w:lang w:val="en-GB"/>
        </w:rPr>
        <w:t xml:space="preserve"> la locația de implementare a proiectului, </w:t>
      </w:r>
      <w:proofErr w:type="spellStart"/>
      <w:r w:rsidRPr="00CB78B9">
        <w:rPr>
          <w:rFonts w:ascii="Montserrat" w:hAnsi="Montserrat" w:cs="Arial"/>
          <w:sz w:val="22"/>
          <w:szCs w:val="22"/>
          <w:lang w:val="en-GB"/>
        </w:rPr>
        <w:t>într</w:t>
      </w:r>
      <w:proofErr w:type="spellEnd"/>
      <w:r w:rsidRPr="00CB78B9">
        <w:rPr>
          <w:rFonts w:ascii="Montserrat" w:hAnsi="Montserrat" w:cs="Arial"/>
          <w:sz w:val="22"/>
          <w:szCs w:val="22"/>
          <w:lang w:val="en-GB"/>
        </w:rPr>
        <w:t xml:space="preserve">-un </w:t>
      </w:r>
      <w:proofErr w:type="spellStart"/>
      <w:r w:rsidRPr="00CB78B9">
        <w:rPr>
          <w:rFonts w:ascii="Montserrat" w:hAnsi="Montserrat" w:cs="Arial"/>
          <w:sz w:val="22"/>
          <w:szCs w:val="22"/>
          <w:lang w:val="en-GB"/>
        </w:rPr>
        <w:t>loc</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ușor</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vizibil</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publicului</w:t>
      </w:r>
      <w:proofErr w:type="spellEnd"/>
      <w:r w:rsidRPr="00CB78B9">
        <w:rPr>
          <w:rFonts w:ascii="Montserrat" w:hAnsi="Montserrat" w:cs="Arial"/>
          <w:sz w:val="22"/>
          <w:szCs w:val="22"/>
          <w:lang w:val="en-GB"/>
        </w:rPr>
        <w:t xml:space="preserve">, a unui </w:t>
      </w:r>
      <w:proofErr w:type="spellStart"/>
      <w:r w:rsidRPr="00CB78B9">
        <w:rPr>
          <w:rFonts w:ascii="Montserrat" w:hAnsi="Montserrat" w:cs="Arial"/>
          <w:sz w:val="22"/>
          <w:szCs w:val="22"/>
          <w:lang w:val="en-GB"/>
        </w:rPr>
        <w:t>panou</w:t>
      </w:r>
      <w:proofErr w:type="spellEnd"/>
      <w:r w:rsidRPr="00CB78B9">
        <w:rPr>
          <w:rFonts w:ascii="Montserrat" w:hAnsi="Montserrat" w:cs="Arial"/>
          <w:sz w:val="22"/>
          <w:szCs w:val="22"/>
          <w:lang w:val="en-GB"/>
        </w:rPr>
        <w:t>/</w:t>
      </w:r>
      <w:proofErr w:type="spellStart"/>
      <w:r w:rsidRPr="00CB78B9">
        <w:rPr>
          <w:rFonts w:ascii="Montserrat" w:hAnsi="Montserrat" w:cs="Arial"/>
          <w:sz w:val="22"/>
          <w:szCs w:val="22"/>
          <w:lang w:val="en-GB"/>
        </w:rPr>
        <w:t>unei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plăci</w:t>
      </w:r>
      <w:proofErr w:type="spellEnd"/>
      <w:r w:rsidRPr="00CB78B9">
        <w:rPr>
          <w:rFonts w:ascii="Montserrat" w:hAnsi="Montserrat" w:cs="Arial"/>
          <w:sz w:val="22"/>
          <w:szCs w:val="22"/>
          <w:lang w:val="en-GB"/>
        </w:rPr>
        <w:t xml:space="preserve"> cu </w:t>
      </w:r>
      <w:proofErr w:type="spellStart"/>
      <w:r w:rsidRPr="00CB78B9">
        <w:rPr>
          <w:rFonts w:ascii="Montserrat" w:hAnsi="Montserrat" w:cs="Arial"/>
          <w:sz w:val="22"/>
          <w:szCs w:val="22"/>
          <w:lang w:val="en-GB"/>
        </w:rPr>
        <w:t>informații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despre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proiect</w:t>
      </w:r>
      <w:proofErr w:type="spellEnd"/>
      <w:r w:rsidRPr="00CB78B9">
        <w:rPr>
          <w:rFonts w:ascii="Montserrat" w:hAnsi="Montserrat" w:cs="Arial"/>
          <w:sz w:val="22"/>
          <w:szCs w:val="22"/>
          <w:lang w:val="en-GB"/>
        </w:rPr>
        <w:t xml:space="preserve">, în cazul </w:t>
      </w:r>
      <w:proofErr w:type="spellStart"/>
      <w:r w:rsidRPr="00CB78B9">
        <w:rPr>
          <w:rFonts w:ascii="Montserrat" w:hAnsi="Montserrat" w:cs="Arial"/>
          <w:sz w:val="22"/>
          <w:szCs w:val="22"/>
          <w:lang w:val="en-GB"/>
        </w:rPr>
        <w:t>proiectelor</w:t>
      </w:r>
      <w:proofErr w:type="spellEnd"/>
      <w:r w:rsidRPr="00CB78B9">
        <w:rPr>
          <w:rFonts w:ascii="Montserrat" w:hAnsi="Montserrat" w:cs="Arial"/>
          <w:sz w:val="22"/>
          <w:szCs w:val="22"/>
          <w:lang w:val="en-GB"/>
        </w:rPr>
        <w:t xml:space="preserve"> a </w:t>
      </w:r>
      <w:proofErr w:type="spellStart"/>
      <w:r w:rsidRPr="00CB78B9">
        <w:rPr>
          <w:rFonts w:ascii="Montserrat" w:hAnsi="Montserrat" w:cs="Arial"/>
          <w:sz w:val="22"/>
          <w:szCs w:val="22"/>
          <w:lang w:val="en-GB"/>
        </w:rPr>
        <w:t>căror</w:t>
      </w:r>
      <w:proofErr w:type="spellEnd"/>
      <w:r w:rsidRPr="00CB78B9">
        <w:rPr>
          <w:rFonts w:ascii="Montserrat" w:hAnsi="Montserrat" w:cs="Arial"/>
          <w:sz w:val="22"/>
          <w:szCs w:val="22"/>
          <w:lang w:val="en-GB"/>
        </w:rPr>
        <w:t xml:space="preserve"> valoare </w:t>
      </w:r>
      <w:proofErr w:type="spellStart"/>
      <w:r w:rsidRPr="00CB78B9">
        <w:rPr>
          <w:rFonts w:ascii="Montserrat" w:hAnsi="Montserrat" w:cs="Arial"/>
          <w:sz w:val="22"/>
          <w:szCs w:val="22"/>
          <w:lang w:val="en-GB"/>
        </w:rPr>
        <w:t>totală</w:t>
      </w:r>
      <w:proofErr w:type="spellEnd"/>
      <w:r w:rsidRPr="00CB78B9">
        <w:rPr>
          <w:rFonts w:ascii="Montserrat" w:hAnsi="Montserrat" w:cs="Arial"/>
          <w:sz w:val="22"/>
          <w:szCs w:val="22"/>
          <w:lang w:val="en-GB"/>
        </w:rPr>
        <w:t xml:space="preserve"> depășește 500.000 de euro;</w:t>
      </w:r>
    </w:p>
    <w:p w14:paraId="760F041C" w14:textId="77777777" w:rsidR="00D36B3F" w:rsidRPr="00CB78B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Amplasarea</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autocolante</w:t>
      </w:r>
      <w:proofErr w:type="spellEnd"/>
      <w:r w:rsidRPr="00CB78B9">
        <w:rPr>
          <w:rFonts w:ascii="Montserrat" w:hAnsi="Montserrat" w:cs="Arial"/>
          <w:sz w:val="22"/>
          <w:szCs w:val="22"/>
          <w:lang w:val="en-GB"/>
        </w:rPr>
        <w:t xml:space="preserve"> sau </w:t>
      </w:r>
      <w:proofErr w:type="spellStart"/>
      <w:r w:rsidRPr="00CB78B9">
        <w:rPr>
          <w:rFonts w:ascii="Montserrat" w:hAnsi="Montserrat" w:cs="Arial"/>
          <w:sz w:val="22"/>
          <w:szCs w:val="22"/>
          <w:lang w:val="en-GB"/>
        </w:rPr>
        <w:t>plăcuțe</w:t>
      </w:r>
      <w:proofErr w:type="spellEnd"/>
      <w:r w:rsidRPr="00CB78B9">
        <w:rPr>
          <w:rFonts w:ascii="Montserrat" w:hAnsi="Montserrat" w:cs="Arial"/>
          <w:sz w:val="22"/>
          <w:szCs w:val="22"/>
          <w:lang w:val="en-GB"/>
        </w:rPr>
        <w:t xml:space="preserve"> pe </w:t>
      </w:r>
      <w:proofErr w:type="spellStart"/>
      <w:r w:rsidRPr="00CB78B9">
        <w:rPr>
          <w:rFonts w:ascii="Montserrat" w:hAnsi="Montserrat" w:cs="Arial"/>
          <w:sz w:val="22"/>
          <w:szCs w:val="22"/>
          <w:lang w:val="en-GB"/>
        </w:rPr>
        <w:t>mijloacele</w:t>
      </w:r>
      <w:proofErr w:type="spellEnd"/>
      <w:r w:rsidRPr="00CB78B9">
        <w:rPr>
          <w:rFonts w:ascii="Montserrat" w:hAnsi="Montserrat" w:cs="Arial"/>
          <w:sz w:val="22"/>
          <w:szCs w:val="22"/>
          <w:lang w:val="en-GB"/>
        </w:rPr>
        <w:t xml:space="preserve"> fixe </w:t>
      </w:r>
      <w:proofErr w:type="spellStart"/>
      <w:r w:rsidRPr="00CB78B9">
        <w:rPr>
          <w:rFonts w:ascii="Montserrat" w:hAnsi="Montserrat" w:cs="Arial"/>
          <w:sz w:val="22"/>
          <w:szCs w:val="22"/>
          <w:lang w:val="en-GB"/>
        </w:rPr>
        <w:t>achiziționate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prin</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proiect</w:t>
      </w:r>
      <w:proofErr w:type="spellEnd"/>
      <w:r w:rsidRPr="00CB78B9">
        <w:rPr>
          <w:rFonts w:ascii="Montserrat" w:hAnsi="Montserrat" w:cs="Arial"/>
          <w:sz w:val="22"/>
          <w:szCs w:val="22"/>
          <w:lang w:val="en-GB"/>
        </w:rPr>
        <w:t xml:space="preserve"> (a </w:t>
      </w:r>
      <w:proofErr w:type="spellStart"/>
      <w:r w:rsidRPr="00CB78B9">
        <w:rPr>
          <w:rFonts w:ascii="Montserrat" w:hAnsi="Montserrat" w:cs="Arial"/>
          <w:sz w:val="22"/>
          <w:szCs w:val="22"/>
          <w:lang w:val="en-GB"/>
        </w:rPr>
        <w:t>căror</w:t>
      </w:r>
      <w:proofErr w:type="spellEnd"/>
      <w:r w:rsidRPr="00CB78B9">
        <w:rPr>
          <w:rFonts w:ascii="Montserrat" w:hAnsi="Montserrat" w:cs="Arial"/>
          <w:sz w:val="22"/>
          <w:szCs w:val="22"/>
          <w:lang w:val="en-GB"/>
        </w:rPr>
        <w:t xml:space="preserve"> valoare de </w:t>
      </w:r>
      <w:proofErr w:type="spellStart"/>
      <w:r w:rsidRPr="00CB78B9">
        <w:rPr>
          <w:rFonts w:ascii="Montserrat" w:hAnsi="Montserrat" w:cs="Arial"/>
          <w:sz w:val="22"/>
          <w:szCs w:val="22"/>
          <w:lang w:val="en-GB"/>
        </w:rPr>
        <w:t>achiziție</w:t>
      </w:r>
      <w:proofErr w:type="spellEnd"/>
      <w:r w:rsidRPr="00CB78B9">
        <w:rPr>
          <w:rFonts w:ascii="Montserrat" w:hAnsi="Montserrat" w:cs="Arial"/>
          <w:sz w:val="22"/>
          <w:szCs w:val="22"/>
          <w:lang w:val="en-GB"/>
        </w:rPr>
        <w:t xml:space="preserve"> este </w:t>
      </w:r>
      <w:proofErr w:type="spellStart"/>
      <w:r w:rsidRPr="00CB78B9">
        <w:rPr>
          <w:rFonts w:ascii="Montserrat" w:hAnsi="Montserrat" w:cs="Arial"/>
          <w:sz w:val="22"/>
          <w:szCs w:val="22"/>
          <w:lang w:val="en-GB"/>
        </w:rPr>
        <w:t>mai</w:t>
      </w:r>
      <w:proofErr w:type="spellEnd"/>
      <w:r w:rsidRPr="00CB78B9">
        <w:rPr>
          <w:rFonts w:ascii="Montserrat" w:hAnsi="Montserrat" w:cs="Arial"/>
          <w:sz w:val="22"/>
          <w:szCs w:val="22"/>
          <w:lang w:val="en-GB"/>
        </w:rPr>
        <w:t xml:space="preserve"> mare sau </w:t>
      </w:r>
      <w:proofErr w:type="spellStart"/>
      <w:r w:rsidRPr="00CB78B9">
        <w:rPr>
          <w:rFonts w:ascii="Montserrat" w:hAnsi="Montserrat" w:cs="Arial"/>
          <w:sz w:val="22"/>
          <w:szCs w:val="22"/>
          <w:lang w:val="en-GB"/>
        </w:rPr>
        <w:t>egală</w:t>
      </w:r>
      <w:proofErr w:type="spellEnd"/>
      <w:r w:rsidRPr="00CB78B9">
        <w:rPr>
          <w:rFonts w:ascii="Montserrat" w:hAnsi="Montserrat" w:cs="Arial"/>
          <w:sz w:val="22"/>
          <w:szCs w:val="22"/>
          <w:lang w:val="en-GB"/>
        </w:rPr>
        <w:t xml:space="preserve"> cu 2.500 lei </w:t>
      </w:r>
      <w:proofErr w:type="spellStart"/>
      <w:r w:rsidRPr="00CB78B9">
        <w:rPr>
          <w:rFonts w:ascii="Montserrat" w:hAnsi="Montserrat" w:cs="Arial"/>
          <w:sz w:val="22"/>
          <w:szCs w:val="22"/>
          <w:lang w:val="en-GB"/>
        </w:rPr>
        <w:t>fără</w:t>
      </w:r>
      <w:proofErr w:type="spellEnd"/>
      <w:r w:rsidRPr="00CB78B9">
        <w:rPr>
          <w:rFonts w:ascii="Montserrat" w:hAnsi="Montserrat" w:cs="Arial"/>
          <w:sz w:val="22"/>
          <w:szCs w:val="22"/>
          <w:lang w:val="en-GB"/>
        </w:rPr>
        <w:t xml:space="preserve"> TVA conform legislației în </w:t>
      </w:r>
      <w:proofErr w:type="spellStart"/>
      <w:r w:rsidRPr="00CB78B9">
        <w:rPr>
          <w:rFonts w:ascii="Montserrat" w:hAnsi="Montserrat" w:cs="Arial"/>
          <w:sz w:val="22"/>
          <w:szCs w:val="22"/>
          <w:lang w:val="en-GB"/>
        </w:rPr>
        <w:t>vigoare</w:t>
      </w:r>
      <w:proofErr w:type="spellEnd"/>
      <w:r w:rsidRPr="00CB78B9">
        <w:rPr>
          <w:rFonts w:ascii="Montserrat" w:hAnsi="Montserrat" w:cs="Arial"/>
          <w:sz w:val="22"/>
          <w:szCs w:val="22"/>
          <w:lang w:val="en-GB"/>
        </w:rPr>
        <w:t xml:space="preserve"> și care au o </w:t>
      </w:r>
      <w:proofErr w:type="spellStart"/>
      <w:r w:rsidRPr="00CB78B9">
        <w:rPr>
          <w:rFonts w:ascii="Montserrat" w:hAnsi="Montserrat" w:cs="Arial"/>
          <w:sz w:val="22"/>
          <w:szCs w:val="22"/>
          <w:lang w:val="en-GB"/>
        </w:rPr>
        <w:t>durată</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viață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mai</w:t>
      </w:r>
      <w:proofErr w:type="spellEnd"/>
      <w:r w:rsidRPr="00CB78B9">
        <w:rPr>
          <w:rFonts w:ascii="Montserrat" w:hAnsi="Montserrat" w:cs="Arial"/>
          <w:sz w:val="22"/>
          <w:szCs w:val="22"/>
          <w:lang w:val="en-GB"/>
        </w:rPr>
        <w:t xml:space="preserve"> mare de 1 an);</w:t>
      </w:r>
    </w:p>
    <w:p w14:paraId="391D9F2F" w14:textId="77777777" w:rsidR="00D36B3F" w:rsidRPr="00CB78B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Transmiterea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spre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publicare</w:t>
      </w:r>
      <w:proofErr w:type="spellEnd"/>
      <w:r w:rsidRPr="00CB78B9">
        <w:rPr>
          <w:rFonts w:ascii="Montserrat" w:hAnsi="Montserrat" w:cs="Arial"/>
          <w:sz w:val="22"/>
          <w:szCs w:val="22"/>
          <w:lang w:val="en-GB"/>
        </w:rPr>
        <w:t xml:space="preserve"> a </w:t>
      </w:r>
      <w:proofErr w:type="spellStart"/>
      <w:r w:rsidRPr="00CB78B9">
        <w:rPr>
          <w:rFonts w:ascii="Montserrat" w:hAnsi="Montserrat" w:cs="Arial"/>
          <w:sz w:val="22"/>
          <w:szCs w:val="22"/>
          <w:lang w:val="en-GB"/>
        </w:rPr>
        <w:t>două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comunicate</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presă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către</w:t>
      </w:r>
      <w:proofErr w:type="spellEnd"/>
      <w:r w:rsidRPr="00CB78B9">
        <w:rPr>
          <w:rFonts w:ascii="Montserrat" w:hAnsi="Montserrat" w:cs="Arial"/>
          <w:sz w:val="22"/>
          <w:szCs w:val="22"/>
          <w:lang w:val="en-GB"/>
        </w:rPr>
        <w:t xml:space="preserve"> mass-media (</w:t>
      </w:r>
      <w:proofErr w:type="spellStart"/>
      <w:r w:rsidRPr="00CB78B9">
        <w:rPr>
          <w:rFonts w:ascii="Montserrat" w:hAnsi="Montserrat" w:cs="Arial"/>
          <w:sz w:val="22"/>
          <w:szCs w:val="22"/>
          <w:lang w:val="en-GB"/>
        </w:rPr>
        <w:t>presă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scrisă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tipărită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locală</w:t>
      </w:r>
      <w:proofErr w:type="spellEnd"/>
      <w:r w:rsidRPr="00CB78B9">
        <w:rPr>
          <w:rFonts w:ascii="Montserrat" w:hAnsi="Montserrat" w:cs="Arial"/>
          <w:sz w:val="22"/>
          <w:szCs w:val="22"/>
          <w:lang w:val="en-GB"/>
        </w:rPr>
        <w:t>/</w:t>
      </w:r>
      <w:proofErr w:type="spellStart"/>
      <w:r w:rsidRPr="00CB78B9">
        <w:rPr>
          <w:rFonts w:ascii="Montserrat" w:hAnsi="Montserrat" w:cs="Arial"/>
          <w:sz w:val="22"/>
          <w:szCs w:val="22"/>
          <w:lang w:val="en-GB"/>
        </w:rPr>
        <w:t>regională</w:t>
      </w:r>
      <w:proofErr w:type="spellEnd"/>
      <w:r w:rsidRPr="00CB78B9">
        <w:rPr>
          <w:rFonts w:ascii="Montserrat" w:hAnsi="Montserrat" w:cs="Arial"/>
          <w:sz w:val="22"/>
          <w:szCs w:val="22"/>
          <w:lang w:val="en-GB"/>
        </w:rPr>
        <w:t>/</w:t>
      </w:r>
      <w:proofErr w:type="spellStart"/>
      <w:r w:rsidRPr="00CB78B9">
        <w:rPr>
          <w:rFonts w:ascii="Montserrat" w:hAnsi="Montserrat" w:cs="Arial"/>
          <w:sz w:val="22"/>
          <w:szCs w:val="22"/>
          <w:lang w:val="en-GB"/>
        </w:rPr>
        <w:t>națională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publicații</w:t>
      </w:r>
      <w:proofErr w:type="spellEnd"/>
      <w:r w:rsidRPr="00CB78B9">
        <w:rPr>
          <w:rFonts w:ascii="Montserrat" w:hAnsi="Montserrat" w:cs="Arial"/>
          <w:sz w:val="22"/>
          <w:szCs w:val="22"/>
          <w:lang w:val="en-GB"/>
        </w:rPr>
        <w:t xml:space="preserve"> online etc).</w:t>
      </w:r>
    </w:p>
    <w:p w14:paraId="40708F0A" w14:textId="77777777" w:rsidR="00D36B3F" w:rsidRPr="00CB78B9" w:rsidRDefault="00D36B3F" w:rsidP="00CB78B9">
      <w:pPr>
        <w:pStyle w:val="ListParagraph"/>
        <w:numPr>
          <w:ilvl w:val="2"/>
          <w:numId w:val="22"/>
        </w:numPr>
        <w:autoSpaceDE w:val="0"/>
        <w:autoSpaceDN w:val="0"/>
        <w:adjustRightInd w:val="0"/>
        <w:spacing w:before="120" w:after="120" w:line="240" w:lineRule="auto"/>
        <w:contextualSpacing w:val="0"/>
        <w:jc w:val="both"/>
        <w:rPr>
          <w:rFonts w:ascii="Montserrat" w:hAnsi="Montserrat" w:cs="Arial"/>
          <w:sz w:val="22"/>
          <w:szCs w:val="22"/>
          <w:lang w:val="en-GB"/>
        </w:rPr>
      </w:pPr>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Beneficiarul</w:t>
      </w:r>
      <w:proofErr w:type="spellEnd"/>
      <w:r w:rsidRPr="00CB78B9">
        <w:rPr>
          <w:rFonts w:ascii="Montserrat" w:hAnsi="Montserrat" w:cs="Arial"/>
          <w:sz w:val="22"/>
          <w:szCs w:val="22"/>
          <w:lang w:val="en-GB"/>
        </w:rPr>
        <w:t xml:space="preserve"> are obligația de a </w:t>
      </w:r>
      <w:proofErr w:type="spellStart"/>
      <w:r w:rsidRPr="00CB78B9">
        <w:rPr>
          <w:rFonts w:ascii="Montserrat" w:hAnsi="Montserrat" w:cs="Arial"/>
          <w:sz w:val="22"/>
          <w:szCs w:val="22"/>
          <w:lang w:val="en-GB"/>
        </w:rPr>
        <w:t>realiza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următoarele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activități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suplimentare</w:t>
      </w:r>
      <w:proofErr w:type="spellEnd"/>
      <w:r w:rsidRPr="00CB78B9">
        <w:rPr>
          <w:rFonts w:ascii="Montserrat" w:hAnsi="Montserrat" w:cs="Arial"/>
          <w:sz w:val="22"/>
          <w:szCs w:val="22"/>
          <w:lang w:val="en-GB"/>
        </w:rPr>
        <w:t xml:space="preserve"> aplicabile </w:t>
      </w:r>
      <w:proofErr w:type="spellStart"/>
      <w:r w:rsidRPr="00CB78B9">
        <w:rPr>
          <w:rFonts w:ascii="Montserrat" w:hAnsi="Montserrat" w:cs="Arial"/>
          <w:sz w:val="22"/>
          <w:szCs w:val="22"/>
          <w:lang w:val="en-GB"/>
        </w:rPr>
        <w:t>operațiunilor</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importanță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strategică</w:t>
      </w:r>
      <w:proofErr w:type="spellEnd"/>
      <w:r w:rsidRPr="00CB78B9">
        <w:rPr>
          <w:rFonts w:ascii="Montserrat" w:hAnsi="Montserrat" w:cs="Arial"/>
          <w:sz w:val="22"/>
          <w:szCs w:val="22"/>
          <w:lang w:val="en-GB"/>
        </w:rPr>
        <w:t xml:space="preserve"> și </w:t>
      </w:r>
      <w:proofErr w:type="spellStart"/>
      <w:r w:rsidRPr="00CB78B9">
        <w:rPr>
          <w:rFonts w:ascii="Montserrat" w:hAnsi="Montserrat" w:cs="Arial"/>
          <w:sz w:val="22"/>
          <w:szCs w:val="22"/>
          <w:lang w:val="en-GB"/>
        </w:rPr>
        <w:t>proiectelor</w:t>
      </w:r>
      <w:proofErr w:type="spellEnd"/>
      <w:r w:rsidRPr="00CB78B9">
        <w:rPr>
          <w:rFonts w:ascii="Montserrat" w:hAnsi="Montserrat" w:cs="Arial"/>
          <w:sz w:val="22"/>
          <w:szCs w:val="22"/>
          <w:lang w:val="en-GB"/>
        </w:rPr>
        <w:t xml:space="preserve"> cu o valoare </w:t>
      </w:r>
      <w:proofErr w:type="spellStart"/>
      <w:r w:rsidRPr="00CB78B9">
        <w:rPr>
          <w:rFonts w:ascii="Montserrat" w:hAnsi="Montserrat" w:cs="Arial"/>
          <w:sz w:val="22"/>
          <w:szCs w:val="22"/>
          <w:lang w:val="en-GB"/>
        </w:rPr>
        <w:t>totală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mai</w:t>
      </w:r>
      <w:proofErr w:type="spellEnd"/>
      <w:r w:rsidRPr="00CB78B9">
        <w:rPr>
          <w:rFonts w:ascii="Montserrat" w:hAnsi="Montserrat" w:cs="Arial"/>
          <w:sz w:val="22"/>
          <w:szCs w:val="22"/>
          <w:lang w:val="en-GB"/>
        </w:rPr>
        <w:t xml:space="preserve"> mare de 10.000.000 euro:</w:t>
      </w:r>
    </w:p>
    <w:p w14:paraId="392C389E" w14:textId="77777777" w:rsidR="00D36B3F" w:rsidRPr="00CB78B9" w:rsidRDefault="00D36B3F" w:rsidP="00CB78B9">
      <w:pPr>
        <w:pStyle w:val="ListParagraph"/>
        <w:numPr>
          <w:ilvl w:val="0"/>
          <w:numId w:val="24"/>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Transmiterea</w:t>
      </w:r>
      <w:proofErr w:type="spellEnd"/>
      <w:r w:rsidRPr="00CB78B9">
        <w:rPr>
          <w:rFonts w:ascii="Montserrat" w:hAnsi="Montserrat" w:cs="Arial"/>
          <w:sz w:val="22"/>
          <w:szCs w:val="22"/>
          <w:lang w:val="en-GB"/>
        </w:rPr>
        <w:t xml:space="preserve"> unui plan de </w:t>
      </w:r>
      <w:proofErr w:type="spellStart"/>
      <w:r w:rsidRPr="00CB78B9">
        <w:rPr>
          <w:rFonts w:ascii="Montserrat" w:hAnsi="Montserrat" w:cs="Arial"/>
          <w:sz w:val="22"/>
          <w:szCs w:val="22"/>
          <w:lang w:val="en-GB"/>
        </w:rPr>
        <w:t>acțiune</w:t>
      </w:r>
      <w:proofErr w:type="spellEnd"/>
      <w:r w:rsidRPr="00CB78B9">
        <w:rPr>
          <w:rFonts w:ascii="Montserrat" w:hAnsi="Montserrat" w:cs="Arial"/>
          <w:sz w:val="22"/>
          <w:szCs w:val="22"/>
          <w:lang w:val="en-GB"/>
        </w:rPr>
        <w:t xml:space="preserve"> pentru </w:t>
      </w:r>
      <w:proofErr w:type="spellStart"/>
      <w:r w:rsidRPr="00CB78B9">
        <w:rPr>
          <w:rFonts w:ascii="Montserrat" w:hAnsi="Montserrat" w:cs="Arial"/>
          <w:sz w:val="22"/>
          <w:szCs w:val="22"/>
          <w:lang w:val="en-GB"/>
        </w:rPr>
        <w:t>activitățile</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comunicare</w:t>
      </w:r>
      <w:proofErr w:type="spellEnd"/>
      <w:r w:rsidRPr="00CB78B9">
        <w:rPr>
          <w:rFonts w:ascii="Montserrat" w:hAnsi="Montserrat" w:cs="Arial"/>
          <w:sz w:val="22"/>
          <w:szCs w:val="22"/>
          <w:lang w:val="en-GB"/>
        </w:rPr>
        <w:t xml:space="preserve"> și a </w:t>
      </w:r>
      <w:proofErr w:type="spellStart"/>
      <w:r w:rsidRPr="00CB78B9">
        <w:rPr>
          <w:rFonts w:ascii="Montserrat" w:hAnsi="Montserrat" w:cs="Arial"/>
          <w:sz w:val="22"/>
          <w:szCs w:val="22"/>
          <w:lang w:val="en-GB"/>
        </w:rPr>
        <w:t>datelor</w:t>
      </w:r>
      <w:proofErr w:type="spellEnd"/>
      <w:r w:rsidRPr="00CB78B9">
        <w:rPr>
          <w:rFonts w:ascii="Montserrat" w:hAnsi="Montserrat" w:cs="Arial"/>
          <w:sz w:val="22"/>
          <w:szCs w:val="22"/>
          <w:lang w:val="en-GB"/>
        </w:rPr>
        <w:t xml:space="preserve"> de contact ale </w:t>
      </w:r>
      <w:proofErr w:type="spellStart"/>
      <w:r w:rsidRPr="00CB78B9">
        <w:rPr>
          <w:rFonts w:ascii="Montserrat" w:hAnsi="Montserrat" w:cs="Arial"/>
          <w:sz w:val="22"/>
          <w:szCs w:val="22"/>
          <w:lang w:val="en-GB"/>
        </w:rPr>
        <w:t>responsabilului</w:t>
      </w:r>
      <w:proofErr w:type="spellEnd"/>
      <w:r w:rsidRPr="00CB78B9">
        <w:rPr>
          <w:rFonts w:ascii="Montserrat" w:hAnsi="Montserrat" w:cs="Arial"/>
          <w:sz w:val="22"/>
          <w:szCs w:val="22"/>
          <w:lang w:val="en-GB"/>
        </w:rPr>
        <w:t xml:space="preserve"> cu </w:t>
      </w:r>
      <w:proofErr w:type="spellStart"/>
      <w:r w:rsidRPr="00CB78B9">
        <w:rPr>
          <w:rFonts w:ascii="Montserrat" w:hAnsi="Montserrat" w:cs="Arial"/>
          <w:sz w:val="22"/>
          <w:szCs w:val="22"/>
          <w:lang w:val="en-GB"/>
        </w:rPr>
        <w:t>comunicarea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desemnat</w:t>
      </w:r>
      <w:proofErr w:type="spellEnd"/>
      <w:r w:rsidRPr="00CB78B9">
        <w:rPr>
          <w:rFonts w:ascii="Montserrat" w:hAnsi="Montserrat" w:cs="Arial"/>
          <w:sz w:val="22"/>
          <w:szCs w:val="22"/>
          <w:lang w:val="en-GB"/>
        </w:rPr>
        <w:t xml:space="preserve"> în cadrul proiectului;</w:t>
      </w:r>
    </w:p>
    <w:p w14:paraId="7084D1E6" w14:textId="77777777" w:rsidR="00D36B3F" w:rsidRPr="00CB78B9" w:rsidRDefault="00D36B3F" w:rsidP="00CB78B9">
      <w:pPr>
        <w:pStyle w:val="ListParagraph"/>
        <w:numPr>
          <w:ilvl w:val="0"/>
          <w:numId w:val="24"/>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Organizarea</w:t>
      </w:r>
      <w:proofErr w:type="spellEnd"/>
      <w:r w:rsidRPr="00CB78B9">
        <w:rPr>
          <w:rFonts w:ascii="Montserrat" w:hAnsi="Montserrat" w:cs="Arial"/>
          <w:sz w:val="22"/>
          <w:szCs w:val="22"/>
          <w:lang w:val="en-GB"/>
        </w:rPr>
        <w:t xml:space="preserve"> a </w:t>
      </w:r>
      <w:proofErr w:type="spellStart"/>
      <w:r w:rsidRPr="00CB78B9">
        <w:rPr>
          <w:rFonts w:ascii="Montserrat" w:hAnsi="Montserrat" w:cs="Arial"/>
          <w:sz w:val="22"/>
          <w:szCs w:val="22"/>
          <w:lang w:val="en-GB"/>
        </w:rPr>
        <w:t>două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conferințe</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presă</w:t>
      </w:r>
      <w:proofErr w:type="spellEnd"/>
      <w:r w:rsidRPr="00CB78B9">
        <w:rPr>
          <w:rFonts w:ascii="Montserrat" w:hAnsi="Montserrat" w:cs="Arial"/>
          <w:sz w:val="22"/>
          <w:szCs w:val="22"/>
          <w:lang w:val="en-GB"/>
        </w:rPr>
        <w:t xml:space="preserve">, inclusiv a </w:t>
      </w:r>
      <w:proofErr w:type="spellStart"/>
      <w:r w:rsidRPr="00CB78B9">
        <w:rPr>
          <w:rFonts w:ascii="Montserrat" w:hAnsi="Montserrat" w:cs="Arial"/>
          <w:sz w:val="22"/>
          <w:szCs w:val="22"/>
          <w:lang w:val="en-GB"/>
        </w:rPr>
        <w:t>unei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vizite</w:t>
      </w:r>
      <w:proofErr w:type="spellEnd"/>
      <w:r w:rsidRPr="00CB78B9">
        <w:rPr>
          <w:rFonts w:ascii="Montserrat" w:hAnsi="Montserrat" w:cs="Arial"/>
          <w:sz w:val="22"/>
          <w:szCs w:val="22"/>
          <w:lang w:val="en-GB"/>
        </w:rPr>
        <w:t xml:space="preserve"> la locația de </w:t>
      </w:r>
      <w:proofErr w:type="spellStart"/>
      <w:r w:rsidRPr="00CB78B9">
        <w:rPr>
          <w:rFonts w:ascii="Montserrat" w:hAnsi="Montserrat" w:cs="Arial"/>
          <w:sz w:val="22"/>
          <w:szCs w:val="22"/>
          <w:lang w:val="en-GB"/>
        </w:rPr>
        <w:t>implementarea</w:t>
      </w:r>
      <w:proofErr w:type="spellEnd"/>
      <w:r w:rsidRPr="00CB78B9">
        <w:rPr>
          <w:rFonts w:ascii="Montserrat" w:hAnsi="Montserrat" w:cs="Arial"/>
          <w:sz w:val="22"/>
          <w:szCs w:val="22"/>
          <w:lang w:val="en-GB"/>
        </w:rPr>
        <w:t xml:space="preserve"> a proiectului, care </w:t>
      </w:r>
      <w:proofErr w:type="spellStart"/>
      <w:r w:rsidRPr="00CB78B9">
        <w:rPr>
          <w:rFonts w:ascii="Montserrat" w:hAnsi="Montserrat" w:cs="Arial"/>
          <w:sz w:val="22"/>
          <w:szCs w:val="22"/>
          <w:lang w:val="en-GB"/>
        </w:rPr>
        <w:t>să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implice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participarea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unor</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reprezentanți</w:t>
      </w:r>
      <w:proofErr w:type="spellEnd"/>
      <w:r w:rsidRPr="00CB78B9">
        <w:rPr>
          <w:rFonts w:ascii="Montserrat" w:hAnsi="Montserrat" w:cs="Arial"/>
          <w:sz w:val="22"/>
          <w:szCs w:val="22"/>
          <w:lang w:val="en-GB"/>
        </w:rPr>
        <w:t xml:space="preserve"> din </w:t>
      </w:r>
      <w:proofErr w:type="spellStart"/>
      <w:r w:rsidRPr="00CB78B9">
        <w:rPr>
          <w:rFonts w:ascii="Montserrat" w:hAnsi="Montserrat" w:cs="Arial"/>
          <w:sz w:val="22"/>
          <w:szCs w:val="22"/>
          <w:lang w:val="en-GB"/>
        </w:rPr>
        <w:t>partea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Comisiei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Europene</w:t>
      </w:r>
      <w:proofErr w:type="spellEnd"/>
      <w:r w:rsidRPr="00CB78B9">
        <w:rPr>
          <w:rFonts w:ascii="Montserrat" w:hAnsi="Montserrat" w:cs="Arial"/>
          <w:sz w:val="22"/>
          <w:szCs w:val="22"/>
          <w:lang w:val="en-GB"/>
        </w:rPr>
        <w:t xml:space="preserve"> și ai AM PRV;</w:t>
      </w:r>
    </w:p>
    <w:p w14:paraId="32754FDA" w14:textId="77777777" w:rsidR="00D36B3F" w:rsidRPr="00CB78B9" w:rsidRDefault="00D36B3F" w:rsidP="00CB78B9">
      <w:pPr>
        <w:pStyle w:val="ListParagraph"/>
        <w:numPr>
          <w:ilvl w:val="0"/>
          <w:numId w:val="24"/>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Derularea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unei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campanii</w:t>
      </w:r>
      <w:proofErr w:type="spellEnd"/>
      <w:r w:rsidRPr="00CB78B9">
        <w:rPr>
          <w:rFonts w:ascii="Montserrat" w:hAnsi="Montserrat" w:cs="Arial"/>
          <w:sz w:val="22"/>
          <w:szCs w:val="22"/>
          <w:lang w:val="en-GB"/>
        </w:rPr>
        <w:t xml:space="preserve"> integrate de </w:t>
      </w:r>
      <w:proofErr w:type="spellStart"/>
      <w:r w:rsidRPr="00CB78B9">
        <w:rPr>
          <w:rFonts w:ascii="Montserrat" w:hAnsi="Montserrat" w:cs="Arial"/>
          <w:sz w:val="22"/>
          <w:szCs w:val="22"/>
          <w:lang w:val="en-GB"/>
        </w:rPr>
        <w:t>promovare</w:t>
      </w:r>
      <w:proofErr w:type="spellEnd"/>
      <w:r w:rsidRPr="00CB78B9">
        <w:rPr>
          <w:rFonts w:ascii="Montserrat" w:hAnsi="Montserrat" w:cs="Arial"/>
          <w:sz w:val="22"/>
          <w:szCs w:val="22"/>
          <w:lang w:val="en-GB"/>
        </w:rPr>
        <w:t xml:space="preserve"> a </w:t>
      </w:r>
      <w:proofErr w:type="spellStart"/>
      <w:r w:rsidRPr="00CB78B9">
        <w:rPr>
          <w:rFonts w:ascii="Montserrat" w:hAnsi="Montserrat" w:cs="Arial"/>
          <w:sz w:val="22"/>
          <w:szCs w:val="22"/>
          <w:lang w:val="en-GB"/>
        </w:rPr>
        <w:t>rezultatelor</w:t>
      </w:r>
      <w:proofErr w:type="spellEnd"/>
      <w:r w:rsidRPr="00CB78B9">
        <w:rPr>
          <w:rFonts w:ascii="Montserrat" w:hAnsi="Montserrat" w:cs="Arial"/>
          <w:sz w:val="22"/>
          <w:szCs w:val="22"/>
          <w:lang w:val="en-GB"/>
        </w:rPr>
        <w:t xml:space="preserve"> proiectului, care </w:t>
      </w:r>
      <w:proofErr w:type="spellStart"/>
      <w:r w:rsidRPr="00CB78B9">
        <w:rPr>
          <w:rFonts w:ascii="Montserrat" w:hAnsi="Montserrat" w:cs="Arial"/>
          <w:sz w:val="22"/>
          <w:szCs w:val="22"/>
          <w:lang w:val="en-GB"/>
        </w:rPr>
        <w:t>să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includă</w:t>
      </w:r>
      <w:proofErr w:type="spellEnd"/>
      <w:r w:rsidRPr="00CB78B9">
        <w:rPr>
          <w:rFonts w:ascii="Montserrat" w:hAnsi="Montserrat" w:cs="Arial"/>
          <w:sz w:val="22"/>
          <w:szCs w:val="22"/>
          <w:lang w:val="en-GB"/>
        </w:rPr>
        <w:t xml:space="preserve"> realizarea unui spot video </w:t>
      </w:r>
      <w:proofErr w:type="spellStart"/>
      <w:r w:rsidRPr="00CB78B9">
        <w:rPr>
          <w:rFonts w:ascii="Montserrat" w:hAnsi="Montserrat" w:cs="Arial"/>
          <w:sz w:val="22"/>
          <w:szCs w:val="22"/>
          <w:lang w:val="en-GB"/>
        </w:rPr>
        <w:t>despre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proiect</w:t>
      </w:r>
      <w:proofErr w:type="spellEnd"/>
      <w:r w:rsidRPr="00CB78B9">
        <w:rPr>
          <w:rFonts w:ascii="Montserrat" w:hAnsi="Montserrat" w:cs="Arial"/>
          <w:sz w:val="22"/>
          <w:szCs w:val="22"/>
          <w:lang w:val="en-GB"/>
        </w:rPr>
        <w:t xml:space="preserve"> și </w:t>
      </w:r>
      <w:proofErr w:type="spellStart"/>
      <w:r w:rsidRPr="00CB78B9">
        <w:rPr>
          <w:rFonts w:ascii="Montserrat" w:hAnsi="Montserrat" w:cs="Arial"/>
          <w:sz w:val="22"/>
          <w:szCs w:val="22"/>
          <w:lang w:val="en-GB"/>
        </w:rPr>
        <w:t>promovarea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acestuia</w:t>
      </w:r>
      <w:proofErr w:type="spellEnd"/>
      <w:r w:rsidRPr="00CB78B9">
        <w:rPr>
          <w:rFonts w:ascii="Montserrat" w:hAnsi="Montserrat" w:cs="Arial"/>
          <w:sz w:val="22"/>
          <w:szCs w:val="22"/>
          <w:lang w:val="en-GB"/>
        </w:rPr>
        <w:t xml:space="preserve"> în </w:t>
      </w:r>
      <w:proofErr w:type="spellStart"/>
      <w:r w:rsidRPr="00CB78B9">
        <w:rPr>
          <w:rFonts w:ascii="Montserrat" w:hAnsi="Montserrat" w:cs="Arial"/>
          <w:sz w:val="22"/>
          <w:szCs w:val="22"/>
          <w:lang w:val="en-GB"/>
        </w:rPr>
        <w:t>mediul</w:t>
      </w:r>
      <w:proofErr w:type="spellEnd"/>
      <w:r w:rsidRPr="00CB78B9">
        <w:rPr>
          <w:rFonts w:ascii="Montserrat" w:hAnsi="Montserrat" w:cs="Arial"/>
          <w:sz w:val="22"/>
          <w:szCs w:val="22"/>
          <w:lang w:val="en-GB"/>
        </w:rPr>
        <w:t xml:space="preserve"> online, precum și </w:t>
      </w:r>
      <w:proofErr w:type="spellStart"/>
      <w:r w:rsidRPr="00CB78B9">
        <w:rPr>
          <w:rFonts w:ascii="Montserrat" w:hAnsi="Montserrat" w:cs="Arial"/>
          <w:sz w:val="22"/>
          <w:szCs w:val="22"/>
          <w:lang w:val="en-GB"/>
        </w:rPr>
        <w:t>producția</w:t>
      </w:r>
      <w:proofErr w:type="spellEnd"/>
      <w:r w:rsidRPr="00CB78B9">
        <w:rPr>
          <w:rFonts w:ascii="Montserrat" w:hAnsi="Montserrat" w:cs="Arial"/>
          <w:sz w:val="22"/>
          <w:szCs w:val="22"/>
          <w:lang w:val="en-GB"/>
        </w:rPr>
        <w:t xml:space="preserve"> și </w:t>
      </w:r>
      <w:proofErr w:type="spellStart"/>
      <w:r w:rsidRPr="00CB78B9">
        <w:rPr>
          <w:rFonts w:ascii="Montserrat" w:hAnsi="Montserrat" w:cs="Arial"/>
          <w:sz w:val="22"/>
          <w:szCs w:val="22"/>
          <w:lang w:val="en-GB"/>
        </w:rPr>
        <w:t>difuzarea</w:t>
      </w:r>
      <w:proofErr w:type="spellEnd"/>
      <w:r w:rsidRPr="00CB78B9">
        <w:rPr>
          <w:rFonts w:ascii="Montserrat" w:hAnsi="Montserrat" w:cs="Arial"/>
          <w:sz w:val="22"/>
          <w:szCs w:val="22"/>
          <w:lang w:val="en-GB"/>
        </w:rPr>
        <w:t xml:space="preserve"> unui spot radio.</w:t>
      </w:r>
    </w:p>
    <w:p w14:paraId="59853C3B" w14:textId="77777777" w:rsidR="00D36B3F" w:rsidRPr="00CB78B9" w:rsidRDefault="00D36B3F" w:rsidP="00CB78B9">
      <w:pPr>
        <w:pStyle w:val="ListParagraph"/>
        <w:numPr>
          <w:ilvl w:val="2"/>
          <w:numId w:val="22"/>
        </w:numPr>
        <w:autoSpaceDE w:val="0"/>
        <w:autoSpaceDN w:val="0"/>
        <w:adjustRightInd w:val="0"/>
        <w:spacing w:before="120" w:after="120" w:line="240" w:lineRule="auto"/>
        <w:contextualSpacing w:val="0"/>
        <w:jc w:val="both"/>
        <w:rPr>
          <w:rFonts w:ascii="Montserrat" w:hAnsi="Montserrat" w:cs="Arial"/>
          <w:sz w:val="22"/>
          <w:szCs w:val="22"/>
          <w:lang w:val="en-GB"/>
        </w:rPr>
      </w:pPr>
      <w:r w:rsidRPr="00CB78B9">
        <w:rPr>
          <w:rFonts w:ascii="Montserrat" w:hAnsi="Montserrat" w:cs="Arial"/>
          <w:sz w:val="22"/>
          <w:szCs w:val="22"/>
          <w:lang w:val="en-GB"/>
        </w:rPr>
        <w:lastRenderedPageBreak/>
        <w:t xml:space="preserve"> În cazul în care </w:t>
      </w:r>
      <w:proofErr w:type="spellStart"/>
      <w:r w:rsidRPr="00CB78B9">
        <w:rPr>
          <w:rFonts w:ascii="Montserrat" w:hAnsi="Montserrat" w:cs="Arial"/>
          <w:sz w:val="22"/>
          <w:szCs w:val="22"/>
          <w:lang w:val="en-GB"/>
        </w:rPr>
        <w:t>Beneficiarul</w:t>
      </w:r>
      <w:proofErr w:type="spellEnd"/>
      <w:r w:rsidRPr="00CB78B9">
        <w:rPr>
          <w:rFonts w:ascii="Montserrat" w:hAnsi="Montserrat" w:cs="Arial"/>
          <w:sz w:val="22"/>
          <w:szCs w:val="22"/>
          <w:lang w:val="en-GB"/>
        </w:rPr>
        <w:t xml:space="preserve"> nu </w:t>
      </w:r>
      <w:proofErr w:type="spellStart"/>
      <w:r w:rsidRPr="00CB78B9">
        <w:rPr>
          <w:rFonts w:ascii="Montserrat" w:hAnsi="Montserrat" w:cs="Arial"/>
          <w:sz w:val="22"/>
          <w:szCs w:val="22"/>
          <w:lang w:val="en-GB"/>
        </w:rPr>
        <w:t>își</w:t>
      </w:r>
      <w:proofErr w:type="spellEnd"/>
      <w:r w:rsidRPr="00CB78B9">
        <w:rPr>
          <w:rFonts w:ascii="Montserrat" w:hAnsi="Montserrat" w:cs="Arial"/>
          <w:sz w:val="22"/>
          <w:szCs w:val="22"/>
          <w:lang w:val="en-GB"/>
        </w:rPr>
        <w:t xml:space="preserve"> respectă </w:t>
      </w:r>
      <w:proofErr w:type="spellStart"/>
      <w:r w:rsidRPr="00CB78B9">
        <w:rPr>
          <w:rFonts w:ascii="Montserrat" w:hAnsi="Montserrat" w:cs="Arial"/>
          <w:sz w:val="22"/>
          <w:szCs w:val="22"/>
          <w:lang w:val="en-GB"/>
        </w:rPr>
        <w:t>obligațiile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îi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revin</w:t>
      </w:r>
      <w:proofErr w:type="spellEnd"/>
      <w:r w:rsidRPr="00CB78B9">
        <w:rPr>
          <w:rFonts w:ascii="Montserrat" w:hAnsi="Montserrat" w:cs="Arial"/>
          <w:sz w:val="22"/>
          <w:szCs w:val="22"/>
          <w:lang w:val="en-GB"/>
        </w:rPr>
        <w:t xml:space="preserve"> conform Contractului de finanțare </w:t>
      </w:r>
      <w:proofErr w:type="spellStart"/>
      <w:r w:rsidRPr="00CB78B9">
        <w:rPr>
          <w:rFonts w:ascii="Montserrat" w:hAnsi="Montserrat" w:cs="Arial"/>
          <w:sz w:val="22"/>
          <w:szCs w:val="22"/>
          <w:lang w:val="en-GB"/>
        </w:rPr>
        <w:t>referitoare</w:t>
      </w:r>
      <w:proofErr w:type="spellEnd"/>
      <w:r w:rsidRPr="00CB78B9">
        <w:rPr>
          <w:rFonts w:ascii="Montserrat" w:hAnsi="Montserrat" w:cs="Arial"/>
          <w:sz w:val="22"/>
          <w:szCs w:val="22"/>
          <w:lang w:val="en-GB"/>
        </w:rPr>
        <w:t xml:space="preserve"> la </w:t>
      </w:r>
      <w:proofErr w:type="spellStart"/>
      <w:r w:rsidRPr="00CB78B9">
        <w:rPr>
          <w:rFonts w:ascii="Montserrat" w:hAnsi="Montserrat" w:cs="Arial"/>
          <w:sz w:val="22"/>
          <w:szCs w:val="22"/>
          <w:lang w:val="en-GB"/>
        </w:rPr>
        <w:t>comunicare</w:t>
      </w:r>
      <w:proofErr w:type="spellEnd"/>
      <w:r w:rsidRPr="00CB78B9">
        <w:rPr>
          <w:rFonts w:ascii="Montserrat" w:hAnsi="Montserrat" w:cs="Arial"/>
          <w:sz w:val="22"/>
          <w:szCs w:val="22"/>
          <w:lang w:val="en-GB"/>
        </w:rPr>
        <w:t xml:space="preserve"> și vizibilitate și în cazul în care nu se </w:t>
      </w:r>
      <w:proofErr w:type="spellStart"/>
      <w:r w:rsidRPr="00CB78B9">
        <w:rPr>
          <w:rFonts w:ascii="Montserrat" w:hAnsi="Montserrat" w:cs="Arial"/>
          <w:sz w:val="22"/>
          <w:szCs w:val="22"/>
          <w:lang w:val="en-GB"/>
        </w:rPr>
        <w:t>iau</w:t>
      </w:r>
      <w:proofErr w:type="spellEnd"/>
      <w:r w:rsidRPr="00CB78B9">
        <w:rPr>
          <w:rFonts w:ascii="Montserrat" w:hAnsi="Montserrat" w:cs="Arial"/>
          <w:sz w:val="22"/>
          <w:szCs w:val="22"/>
          <w:lang w:val="en-GB"/>
        </w:rPr>
        <w:t xml:space="preserve"> măsuri de </w:t>
      </w:r>
      <w:proofErr w:type="spellStart"/>
      <w:r w:rsidRPr="00CB78B9">
        <w:rPr>
          <w:rFonts w:ascii="Montserrat" w:hAnsi="Montserrat" w:cs="Arial"/>
          <w:sz w:val="22"/>
          <w:szCs w:val="22"/>
          <w:lang w:val="en-GB"/>
        </w:rPr>
        <w:t>remediere</w:t>
      </w:r>
      <w:proofErr w:type="spellEnd"/>
      <w:r w:rsidRPr="00CB78B9">
        <w:rPr>
          <w:rFonts w:ascii="Montserrat" w:hAnsi="Montserrat" w:cs="Arial"/>
          <w:sz w:val="22"/>
          <w:szCs w:val="22"/>
          <w:lang w:val="en-GB"/>
        </w:rPr>
        <w:t xml:space="preserve">, AM PRV </w:t>
      </w:r>
      <w:proofErr w:type="spellStart"/>
      <w:r w:rsidRPr="00CB78B9">
        <w:rPr>
          <w:rFonts w:ascii="Montserrat" w:hAnsi="Montserrat" w:cs="Arial"/>
          <w:sz w:val="22"/>
          <w:szCs w:val="22"/>
          <w:lang w:val="en-GB"/>
        </w:rPr>
        <w:t>aplică</w:t>
      </w:r>
      <w:proofErr w:type="spellEnd"/>
      <w:r w:rsidRPr="00CB78B9">
        <w:rPr>
          <w:rFonts w:ascii="Montserrat" w:hAnsi="Montserrat" w:cs="Arial"/>
          <w:sz w:val="22"/>
          <w:szCs w:val="22"/>
          <w:lang w:val="en-GB"/>
        </w:rPr>
        <w:t xml:space="preserve"> măsuri, cu </w:t>
      </w:r>
      <w:proofErr w:type="spellStart"/>
      <w:r w:rsidRPr="00CB78B9">
        <w:rPr>
          <w:rFonts w:ascii="Montserrat" w:hAnsi="Montserrat" w:cs="Arial"/>
          <w:sz w:val="22"/>
          <w:szCs w:val="22"/>
          <w:lang w:val="en-GB"/>
        </w:rPr>
        <w:t>luarea</w:t>
      </w:r>
      <w:proofErr w:type="spellEnd"/>
      <w:r w:rsidRPr="00CB78B9">
        <w:rPr>
          <w:rFonts w:ascii="Montserrat" w:hAnsi="Montserrat" w:cs="Arial"/>
          <w:sz w:val="22"/>
          <w:szCs w:val="22"/>
          <w:lang w:val="en-GB"/>
        </w:rPr>
        <w:t xml:space="preserve"> în </w:t>
      </w:r>
      <w:proofErr w:type="spellStart"/>
      <w:r w:rsidRPr="00CB78B9">
        <w:rPr>
          <w:rFonts w:ascii="Montserrat" w:hAnsi="Montserrat" w:cs="Arial"/>
          <w:sz w:val="22"/>
          <w:szCs w:val="22"/>
          <w:lang w:val="en-GB"/>
        </w:rPr>
        <w:t>considerare</w:t>
      </w:r>
      <w:proofErr w:type="spellEnd"/>
      <w:r w:rsidRPr="00CB78B9">
        <w:rPr>
          <w:rFonts w:ascii="Montserrat" w:hAnsi="Montserrat" w:cs="Arial"/>
          <w:sz w:val="22"/>
          <w:szCs w:val="22"/>
          <w:lang w:val="en-GB"/>
        </w:rPr>
        <w:t xml:space="preserve"> a </w:t>
      </w:r>
      <w:proofErr w:type="spellStart"/>
      <w:r w:rsidRPr="00CB78B9">
        <w:rPr>
          <w:rFonts w:ascii="Montserrat" w:hAnsi="Montserrat" w:cs="Arial"/>
          <w:sz w:val="22"/>
          <w:szCs w:val="22"/>
          <w:lang w:val="en-GB"/>
        </w:rPr>
        <w:t>principiului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proporționalității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putând</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anula</w:t>
      </w:r>
      <w:proofErr w:type="spellEnd"/>
      <w:r w:rsidRPr="00CB78B9">
        <w:rPr>
          <w:rFonts w:ascii="Montserrat" w:hAnsi="Montserrat" w:cs="Arial"/>
          <w:sz w:val="22"/>
          <w:szCs w:val="22"/>
          <w:lang w:val="en-GB"/>
        </w:rPr>
        <w:t xml:space="preserve"> până la 3% din </w:t>
      </w:r>
      <w:proofErr w:type="spellStart"/>
      <w:r w:rsidRPr="00CB78B9">
        <w:rPr>
          <w:rFonts w:ascii="Montserrat" w:hAnsi="Montserrat" w:cs="Arial"/>
          <w:sz w:val="22"/>
          <w:szCs w:val="22"/>
          <w:lang w:val="en-GB"/>
        </w:rPr>
        <w:t>sprijinul</w:t>
      </w:r>
      <w:proofErr w:type="spellEnd"/>
      <w:r w:rsidRPr="00CB78B9">
        <w:rPr>
          <w:rFonts w:ascii="Montserrat" w:hAnsi="Montserrat" w:cs="Arial"/>
          <w:sz w:val="22"/>
          <w:szCs w:val="22"/>
          <w:lang w:val="en-GB"/>
        </w:rPr>
        <w:t xml:space="preserve"> din </w:t>
      </w:r>
      <w:proofErr w:type="spellStart"/>
      <w:r w:rsidRPr="00CB78B9">
        <w:rPr>
          <w:rFonts w:ascii="Montserrat" w:hAnsi="Montserrat" w:cs="Arial"/>
          <w:sz w:val="22"/>
          <w:szCs w:val="22"/>
          <w:lang w:val="en-GB"/>
        </w:rPr>
        <w:t>partea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fondurilor</w:t>
      </w:r>
      <w:proofErr w:type="spellEnd"/>
      <w:r w:rsidRPr="00CB78B9">
        <w:rPr>
          <w:rFonts w:ascii="Montserrat" w:hAnsi="Montserrat" w:cs="Arial"/>
          <w:sz w:val="22"/>
          <w:szCs w:val="22"/>
          <w:lang w:val="en-GB"/>
        </w:rPr>
        <w:t xml:space="preserve"> pentru </w:t>
      </w:r>
      <w:proofErr w:type="spellStart"/>
      <w:r w:rsidRPr="00CB78B9">
        <w:rPr>
          <w:rFonts w:ascii="Montserrat" w:hAnsi="Montserrat" w:cs="Arial"/>
          <w:sz w:val="22"/>
          <w:szCs w:val="22"/>
          <w:lang w:val="en-GB"/>
        </w:rPr>
        <w:t>operațiunea</w:t>
      </w:r>
      <w:proofErr w:type="spellEnd"/>
      <w:r w:rsidRPr="00CB78B9">
        <w:rPr>
          <w:rFonts w:ascii="Montserrat" w:hAnsi="Montserrat" w:cs="Arial"/>
          <w:sz w:val="22"/>
          <w:szCs w:val="22"/>
          <w:lang w:val="en-GB"/>
        </w:rPr>
        <w:t xml:space="preserve"> în </w:t>
      </w:r>
      <w:proofErr w:type="spellStart"/>
      <w:r w:rsidRPr="00CB78B9">
        <w:rPr>
          <w:rFonts w:ascii="Montserrat" w:hAnsi="Montserrat" w:cs="Arial"/>
          <w:sz w:val="22"/>
          <w:szCs w:val="22"/>
          <w:lang w:val="en-GB"/>
        </w:rPr>
        <w:t>cauză</w:t>
      </w:r>
      <w:proofErr w:type="spellEnd"/>
      <w:r w:rsidRPr="00CB78B9">
        <w:rPr>
          <w:rFonts w:ascii="Montserrat" w:hAnsi="Montserrat" w:cs="Arial"/>
          <w:sz w:val="22"/>
          <w:szCs w:val="22"/>
          <w:lang w:val="en-GB"/>
        </w:rPr>
        <w:t xml:space="preserve">. </w:t>
      </w:r>
    </w:p>
    <w:p w14:paraId="67647BB2" w14:textId="77777777" w:rsidR="00D36B3F" w:rsidRPr="00CB78B9" w:rsidRDefault="00D36B3F" w:rsidP="00CB78B9">
      <w:pPr>
        <w:pStyle w:val="Alineat"/>
        <w:numPr>
          <w:ilvl w:val="2"/>
          <w:numId w:val="22"/>
        </w:numPr>
        <w:spacing w:before="120" w:after="120"/>
        <w:rPr>
          <w:rFonts w:ascii="Montserrat" w:hAnsi="Montserrat" w:cs="Arial"/>
          <w:iCs w:val="0"/>
          <w:color w:val="27344C"/>
          <w:sz w:val="22"/>
          <w:szCs w:val="22"/>
        </w:rPr>
      </w:pPr>
      <w:r w:rsidRPr="00CB78B9">
        <w:rPr>
          <w:rFonts w:ascii="Montserrat" w:hAnsi="Montserrat" w:cs="Arial"/>
          <w:iCs w:val="0"/>
          <w:color w:val="27344C"/>
          <w:sz w:val="22"/>
          <w:szCs w:val="22"/>
        </w:rPr>
        <w:t xml:space="preserve"> Beneficiarul este obligat să completeze și să actualizeze în </w:t>
      </w:r>
      <w:r w:rsidRPr="00CB78B9">
        <w:rPr>
          <w:rFonts w:ascii="Montserrat" w:hAnsi="Montserrat" w:cs="Arial"/>
          <w:bCs/>
          <w:iCs w:val="0"/>
          <w:color w:val="27344C"/>
          <w:sz w:val="22"/>
          <w:szCs w:val="22"/>
          <w:lang w:eastAsia="en-GB"/>
        </w:rPr>
        <w:t xml:space="preserve">sistemul informatic MySMIS2021 </w:t>
      </w:r>
      <w:r w:rsidRPr="00CB78B9">
        <w:rPr>
          <w:rFonts w:ascii="Montserrat" w:hAnsi="Montserrat" w:cs="Arial"/>
          <w:iCs w:val="0"/>
          <w:color w:val="27344C"/>
          <w:sz w:val="22"/>
          <w:szCs w:val="22"/>
        </w:rPr>
        <w:t>toate datele și informațiile pentru care este răspunzător</w:t>
      </w:r>
      <w:r w:rsidRPr="00CB78B9">
        <w:rPr>
          <w:rFonts w:ascii="Montserrat" w:hAnsi="Montserrat" w:cs="Arial"/>
          <w:bCs/>
          <w:iCs w:val="0"/>
          <w:color w:val="27344C"/>
          <w:sz w:val="22"/>
          <w:szCs w:val="22"/>
          <w:lang w:eastAsia="en-GB"/>
        </w:rPr>
        <w:t>.</w:t>
      </w:r>
      <w:r w:rsidRPr="00CB78B9">
        <w:rPr>
          <w:rFonts w:ascii="Montserrat" w:hAnsi="Montserrat" w:cs="Arial"/>
          <w:iCs w:val="0"/>
          <w:color w:val="27344C"/>
          <w:sz w:val="22"/>
          <w:szCs w:val="22"/>
        </w:rPr>
        <w:t xml:space="preserve"> </w:t>
      </w:r>
    </w:p>
    <w:p w14:paraId="14EA5AD2" w14:textId="1B772E32" w:rsidR="00D36B3F" w:rsidRPr="00CB78B9" w:rsidRDefault="00D36B3F" w:rsidP="00CB78B9">
      <w:pPr>
        <w:pStyle w:val="Alineat"/>
        <w:numPr>
          <w:ilvl w:val="2"/>
          <w:numId w:val="22"/>
        </w:numPr>
        <w:spacing w:before="120" w:after="120"/>
        <w:rPr>
          <w:rFonts w:ascii="Montserrat" w:hAnsi="Montserrat"/>
          <w:color w:val="27344C"/>
          <w:sz w:val="22"/>
          <w:szCs w:val="22"/>
        </w:rPr>
      </w:pPr>
      <w:r w:rsidRPr="00CB78B9">
        <w:rPr>
          <w:rFonts w:ascii="Montserrat" w:hAnsi="Montserrat"/>
          <w:color w:val="27344C"/>
          <w:sz w:val="22"/>
          <w:szCs w:val="22"/>
        </w:rPr>
        <w:t>Beneficiarul este obligat să aducă la cunoștința AM PRV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7DAAE721" w14:textId="6C9AE6D2" w:rsidR="00D36B3F" w:rsidRPr="00CB78B9" w:rsidRDefault="0055137E" w:rsidP="00CB78B9">
      <w:pPr>
        <w:pStyle w:val="Alineat"/>
        <w:numPr>
          <w:ilvl w:val="2"/>
          <w:numId w:val="22"/>
        </w:numPr>
        <w:spacing w:before="120" w:after="120"/>
        <w:rPr>
          <w:rFonts w:ascii="Montserrat" w:hAnsi="Montserrat"/>
          <w:color w:val="27344C"/>
          <w:sz w:val="22"/>
          <w:szCs w:val="22"/>
        </w:rPr>
      </w:pPr>
      <w:r w:rsidRPr="00CB78B9">
        <w:rPr>
          <w:rFonts w:ascii="Montserrat" w:hAnsi="Montserrat"/>
          <w:color w:val="27344C"/>
          <w:sz w:val="22"/>
          <w:szCs w:val="22"/>
        </w:rPr>
        <w:t>Beneficiarul își asumă respectarea tuturor prevederilor legale, nationale și europene aplicabile pentru declararea și colectarea informațiilor cu privire la beneficiarii reali.</w:t>
      </w:r>
    </w:p>
    <w:p w14:paraId="2071C9B6" w14:textId="77777777" w:rsidR="00D36B3F" w:rsidRPr="00CB78B9" w:rsidRDefault="00D36B3F" w:rsidP="00CB78B9">
      <w:pPr>
        <w:pStyle w:val="Alineat"/>
        <w:spacing w:before="120" w:after="120"/>
        <w:ind w:left="0" w:firstLine="0"/>
        <w:rPr>
          <w:rFonts w:ascii="Montserrat" w:hAnsi="Montserrat" w:cs="Arial"/>
          <w:iCs w:val="0"/>
          <w:color w:val="27344C"/>
          <w:sz w:val="22"/>
          <w:szCs w:val="22"/>
        </w:rPr>
      </w:pPr>
      <w:r w:rsidRPr="00CB78B9">
        <w:rPr>
          <w:rFonts w:ascii="Montserrat" w:hAnsi="Montserrat" w:cs="Arial"/>
          <w:b/>
          <w:bCs/>
          <w:iCs w:val="0"/>
          <w:color w:val="27344C"/>
          <w:sz w:val="22"/>
          <w:szCs w:val="22"/>
        </w:rPr>
        <w:t>Art. 8.  </w:t>
      </w:r>
      <w:r w:rsidRPr="00CB78B9">
        <w:rPr>
          <w:rFonts w:ascii="Montserrat" w:hAnsi="Montserrat" w:cs="Arial"/>
          <w:b/>
          <w:iCs w:val="0"/>
          <w:color w:val="27344C"/>
          <w:sz w:val="22"/>
          <w:szCs w:val="22"/>
          <w:lang w:eastAsia="en-GB"/>
        </w:rPr>
        <w:t xml:space="preserve">Drepturile şi obligaţiile AM PRV </w:t>
      </w:r>
      <w:r w:rsidRPr="00CB78B9">
        <w:rPr>
          <w:rFonts w:ascii="Montserrat" w:hAnsi="Montserrat" w:cs="Arial"/>
          <w:bCs/>
          <w:iCs w:val="0"/>
          <w:color w:val="27344C"/>
          <w:sz w:val="22"/>
          <w:szCs w:val="22"/>
          <w:lang w:eastAsia="en-GB"/>
        </w:rPr>
        <w:t>– completare art. 8 din Condiții Generale</w:t>
      </w:r>
    </w:p>
    <w:p w14:paraId="4854142C" w14:textId="77777777" w:rsidR="00D36B3F" w:rsidRPr="00CB78B9" w:rsidRDefault="00D36B3F" w:rsidP="00CB78B9">
      <w:pPr>
        <w:pStyle w:val="ListParagraph"/>
        <w:numPr>
          <w:ilvl w:val="1"/>
          <w:numId w:val="12"/>
        </w:numPr>
        <w:spacing w:before="120" w:after="120" w:line="240" w:lineRule="auto"/>
        <w:contextualSpacing w:val="0"/>
        <w:jc w:val="both"/>
        <w:rPr>
          <w:rFonts w:ascii="Montserrat" w:hAnsi="Montserrat" w:cs="Arial"/>
          <w:bCs/>
          <w:sz w:val="22"/>
          <w:szCs w:val="22"/>
          <w:lang w:val="ro-RO"/>
        </w:rPr>
      </w:pPr>
      <w:r w:rsidRPr="00CB78B9">
        <w:rPr>
          <w:rFonts w:ascii="Montserrat" w:hAnsi="Montserrat" w:cs="Arial"/>
          <w:bCs/>
          <w:sz w:val="22"/>
          <w:szCs w:val="22"/>
          <w:lang w:val="ro-RO"/>
        </w:rPr>
        <w:t>În vederea executării Contractului de finanțare, AM PRV are dreptul de a emite instrucțiuni obligatorii pentru Beneficiari, în conformitate cu prevederile art. 34 alin. (1) din Ordonanța de urgență a Guvernului nr. 23/2023.</w:t>
      </w:r>
    </w:p>
    <w:p w14:paraId="5C96B9A5" w14:textId="77777777" w:rsidR="00D36B3F" w:rsidRPr="00CB78B9" w:rsidRDefault="00D36B3F" w:rsidP="00CB78B9">
      <w:pPr>
        <w:pStyle w:val="ListParagraph"/>
        <w:numPr>
          <w:ilvl w:val="1"/>
          <w:numId w:val="12"/>
        </w:numPr>
        <w:spacing w:before="120" w:after="120" w:line="240" w:lineRule="auto"/>
        <w:contextualSpacing w:val="0"/>
        <w:jc w:val="both"/>
        <w:rPr>
          <w:rFonts w:ascii="Montserrat" w:hAnsi="Montserrat" w:cs="Arial"/>
          <w:bCs/>
          <w:sz w:val="22"/>
          <w:szCs w:val="22"/>
          <w:lang w:val="ro-RO"/>
        </w:rPr>
      </w:pPr>
      <w:r w:rsidRPr="00CB78B9">
        <w:rPr>
          <w:rFonts w:ascii="Montserrat" w:hAnsi="Montserrat" w:cs="Arial"/>
          <w:bCs/>
          <w:sz w:val="22"/>
          <w:szCs w:val="22"/>
          <w:lang w:val="ro-RO"/>
        </w:rPr>
        <w:t xml:space="preserve">AM PRV are dreptul de a solicita Beneficiarului orice documente şi/sau </w:t>
      </w:r>
      <w:proofErr w:type="spellStart"/>
      <w:r w:rsidRPr="00CB78B9">
        <w:rPr>
          <w:rFonts w:ascii="Montserrat" w:hAnsi="Montserrat" w:cs="Arial"/>
          <w:bCs/>
          <w:sz w:val="22"/>
          <w:szCs w:val="22"/>
          <w:lang w:val="ro-RO"/>
        </w:rPr>
        <w:t>informaţii</w:t>
      </w:r>
      <w:proofErr w:type="spellEnd"/>
      <w:r w:rsidRPr="00CB78B9">
        <w:rPr>
          <w:rFonts w:ascii="Montserrat" w:hAnsi="Montserrat" w:cs="Arial"/>
          <w:bCs/>
          <w:sz w:val="22"/>
          <w:szCs w:val="22"/>
          <w:lang w:val="ro-RO"/>
        </w:rPr>
        <w:t xml:space="preserve"> necesare pentru verificarea modului de utilizare a finanţării nerambursabile.</w:t>
      </w:r>
    </w:p>
    <w:p w14:paraId="1D5CCABB" w14:textId="77777777" w:rsidR="00D36B3F" w:rsidRPr="00CB78B9" w:rsidRDefault="00D36B3F" w:rsidP="00CB78B9">
      <w:pPr>
        <w:pStyle w:val="ListParagraph"/>
        <w:numPr>
          <w:ilvl w:val="1"/>
          <w:numId w:val="12"/>
        </w:numPr>
        <w:spacing w:before="120" w:after="120" w:line="240" w:lineRule="auto"/>
        <w:contextualSpacing w:val="0"/>
        <w:jc w:val="both"/>
        <w:rPr>
          <w:rFonts w:ascii="Montserrat" w:hAnsi="Montserrat" w:cs="Arial"/>
          <w:bCs/>
          <w:sz w:val="22"/>
          <w:szCs w:val="22"/>
          <w:lang w:val="ro-RO"/>
        </w:rPr>
      </w:pPr>
      <w:r w:rsidRPr="00CB78B9">
        <w:rPr>
          <w:rFonts w:ascii="Montserrat" w:hAnsi="Montserrat" w:cs="Arial"/>
          <w:bCs/>
          <w:sz w:val="22"/>
          <w:szCs w:val="22"/>
          <w:lang w:val="ro-RO"/>
        </w:rPr>
        <w:t>AM PRV își rezervă dreptul de a verifica, prin eșantion, modul de respectare de către Beneficiar a regulilor privind evitarea conflictului de interese pentru achizițiile directe realizate în cadrul proiectului și de a lua măsurile necesare impuse de legislația aplicabilă.</w:t>
      </w:r>
    </w:p>
    <w:p w14:paraId="0BDA2EF8" w14:textId="080F1456" w:rsidR="00D36B3F" w:rsidRPr="00CB78B9" w:rsidRDefault="00D36B3F" w:rsidP="00CB78B9">
      <w:pPr>
        <w:pStyle w:val="ListParagraph"/>
        <w:numPr>
          <w:ilvl w:val="1"/>
          <w:numId w:val="12"/>
        </w:numPr>
        <w:spacing w:before="120" w:after="120" w:line="240" w:lineRule="auto"/>
        <w:contextualSpacing w:val="0"/>
        <w:jc w:val="both"/>
        <w:rPr>
          <w:rFonts w:ascii="Montserrat" w:hAnsi="Montserrat" w:cs="Arial"/>
          <w:bCs/>
          <w:sz w:val="22"/>
          <w:szCs w:val="22"/>
          <w:lang w:val="ro-RO"/>
        </w:rPr>
      </w:pPr>
      <w:r w:rsidRPr="00CB78B9">
        <w:rPr>
          <w:rFonts w:ascii="Montserrat" w:hAnsi="Montserrat" w:cs="Arial"/>
          <w:bCs/>
          <w:sz w:val="22"/>
          <w:szCs w:val="22"/>
          <w:lang w:val="ro-RO"/>
        </w:rPr>
        <w:t xml:space="preserve">Pe lângă măsurile corective prevăzute la art. 13 din Secțiunea III. Condiții generale ale Contractului de finanțare, AM PRV are dreptul să aplice, în </w:t>
      </w:r>
      <w:proofErr w:type="spellStart"/>
      <w:r w:rsidRPr="00CB78B9">
        <w:rPr>
          <w:rFonts w:ascii="Montserrat" w:hAnsi="Montserrat" w:cs="Arial"/>
          <w:bCs/>
          <w:sz w:val="22"/>
          <w:szCs w:val="22"/>
          <w:lang w:val="ro-RO"/>
        </w:rPr>
        <w:t>situaţia</w:t>
      </w:r>
      <w:proofErr w:type="spellEnd"/>
      <w:r w:rsidRPr="00CB78B9">
        <w:rPr>
          <w:rFonts w:ascii="Montserrat" w:hAnsi="Montserrat" w:cs="Arial"/>
          <w:bCs/>
          <w:sz w:val="22"/>
          <w:szCs w:val="22"/>
          <w:lang w:val="ro-RO"/>
        </w:rPr>
        <w:t xml:space="preserve"> neîndeplinirii de către Beneficiar a indicatorilor de etapă la termenele prevăzute în planul de monitorizare a proiectului, în </w:t>
      </w:r>
      <w:proofErr w:type="spellStart"/>
      <w:r w:rsidRPr="00CB78B9">
        <w:rPr>
          <w:rFonts w:ascii="Montserrat" w:hAnsi="Montserrat" w:cs="Arial"/>
          <w:bCs/>
          <w:sz w:val="22"/>
          <w:szCs w:val="22"/>
          <w:lang w:val="ro-RO"/>
        </w:rPr>
        <w:t>funcţie</w:t>
      </w:r>
      <w:proofErr w:type="spellEnd"/>
      <w:r w:rsidRPr="00CB78B9">
        <w:rPr>
          <w:rFonts w:ascii="Montserrat" w:hAnsi="Montserrat" w:cs="Arial"/>
          <w:bCs/>
          <w:sz w:val="22"/>
          <w:szCs w:val="22"/>
          <w:lang w:val="ro-RO"/>
        </w:rPr>
        <w:t xml:space="preserve"> de analiza obiectivă şi riscurile identificate și următoarele măsuri corective:.</w:t>
      </w:r>
      <w:r w:rsidR="0055137E" w:rsidRPr="00CB78B9">
        <w:rPr>
          <w:rFonts w:ascii="Montserrat" w:hAnsi="Montserrat" w:cs="Arial"/>
          <w:bCs/>
          <w:sz w:val="22"/>
          <w:szCs w:val="22"/>
          <w:lang w:val="ro-RO"/>
        </w:rPr>
        <w:t>.</w:t>
      </w:r>
      <w:r w:rsidRPr="00CB78B9">
        <w:rPr>
          <w:rFonts w:ascii="Montserrat" w:hAnsi="Montserrat" w:cs="Arial"/>
          <w:bCs/>
          <w:sz w:val="22"/>
          <w:szCs w:val="22"/>
          <w:lang w:val="ro-RO"/>
        </w:rPr>
        <w:t>...</w:t>
      </w:r>
    </w:p>
    <w:p w14:paraId="4C489B10" w14:textId="77777777" w:rsidR="00D36B3F" w:rsidRPr="00CB78B9" w:rsidRDefault="00D36B3F" w:rsidP="00CB78B9">
      <w:pPr>
        <w:spacing w:before="120" w:after="120" w:line="240" w:lineRule="auto"/>
        <w:jc w:val="both"/>
        <w:rPr>
          <w:rFonts w:ascii="Montserrat" w:hAnsi="Montserrat" w:cs="Arial"/>
          <w:bCs/>
          <w:sz w:val="22"/>
          <w:szCs w:val="22"/>
          <w:lang w:val="ro-RO" w:eastAsia="en-GB"/>
        </w:rPr>
      </w:pPr>
      <w:r w:rsidRPr="00CB78B9">
        <w:rPr>
          <w:rFonts w:ascii="Montserrat" w:hAnsi="Montserrat" w:cs="Arial"/>
          <w:b/>
          <w:sz w:val="22"/>
          <w:szCs w:val="22"/>
          <w:lang w:val="ro-RO" w:eastAsia="en-GB"/>
        </w:rPr>
        <w:t xml:space="preserve">Art. 9. Modificări și completări </w:t>
      </w:r>
      <w:r w:rsidRPr="00CB78B9">
        <w:rPr>
          <w:rFonts w:ascii="Montserrat" w:hAnsi="Montserrat" w:cs="Arial"/>
          <w:bCs/>
          <w:sz w:val="22"/>
          <w:szCs w:val="22"/>
          <w:lang w:val="ro-RO" w:eastAsia="en-GB"/>
        </w:rPr>
        <w:t xml:space="preserve">– completare art. </w:t>
      </w:r>
      <w:r w:rsidRPr="00CB78B9">
        <w:rPr>
          <w:rFonts w:ascii="Montserrat" w:hAnsi="Montserrat" w:cs="Arial"/>
          <w:bCs/>
          <w:sz w:val="22"/>
          <w:szCs w:val="22"/>
          <w:lang w:eastAsia="en-GB"/>
        </w:rPr>
        <w:t>10</w:t>
      </w:r>
      <w:r w:rsidRPr="00CB78B9">
        <w:rPr>
          <w:rFonts w:ascii="Montserrat" w:hAnsi="Montserrat" w:cs="Arial"/>
          <w:bCs/>
          <w:sz w:val="22"/>
          <w:szCs w:val="22"/>
          <w:lang w:val="ro-RO" w:eastAsia="en-GB"/>
        </w:rPr>
        <w:t xml:space="preserve"> din Condiții Generale</w:t>
      </w:r>
    </w:p>
    <w:p w14:paraId="18718CC8" w14:textId="77777777" w:rsidR="00D36B3F" w:rsidRPr="00CB78B9" w:rsidRDefault="00D36B3F" w:rsidP="00CB78B9">
      <w:pPr>
        <w:pStyle w:val="ListParagraph"/>
        <w:numPr>
          <w:ilvl w:val="1"/>
          <w:numId w:val="11"/>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lang w:val="ro-RO"/>
        </w:rPr>
        <w:t>În </w:t>
      </w:r>
      <w:r w:rsidRPr="00CB78B9">
        <w:rPr>
          <w:rFonts w:ascii="Montserrat" w:hAnsi="Montserrat" w:cs="Arial"/>
          <w:sz w:val="22"/>
          <w:szCs w:val="22"/>
        </w:rPr>
        <w:t>momentul realizării a 70% din progresul financiar al proiectului sau </w:t>
      </w:r>
      <w:r w:rsidRPr="00CB78B9">
        <w:rPr>
          <w:rFonts w:ascii="Montserrat" w:hAnsi="Montserrat" w:cs="Arial"/>
          <w:sz w:val="22"/>
          <w:szCs w:val="22"/>
          <w:lang w:val="ro-RO"/>
        </w:rPr>
        <w:t>în</w:t>
      </w:r>
      <w:r w:rsidRPr="00CB78B9">
        <w:rPr>
          <w:rFonts w:ascii="Montserrat" w:hAnsi="Montserrat" w:cs="Arial"/>
          <w:sz w:val="22"/>
          <w:szCs w:val="22"/>
        </w:rPr>
        <w:t> momentul finalizării proiectului (luând în calcul durata inițială asumată în cererea de finanțare) oricare din</w:t>
      </w:r>
      <w:proofErr w:type="spellStart"/>
      <w:r w:rsidRPr="00CB78B9">
        <w:rPr>
          <w:rFonts w:ascii="Montserrat" w:hAnsi="Montserrat" w:cs="Arial"/>
          <w:sz w:val="22"/>
          <w:szCs w:val="22"/>
          <w:lang w:val="ro-RO"/>
        </w:rPr>
        <w:t>tre</w:t>
      </w:r>
      <w:proofErr w:type="spellEnd"/>
      <w:r w:rsidRPr="00CB78B9">
        <w:rPr>
          <w:rFonts w:ascii="Montserrat" w:hAnsi="Montserrat" w:cs="Arial"/>
          <w:sz w:val="22"/>
          <w:szCs w:val="22"/>
          <w:lang w:val="ro-RO"/>
        </w:rPr>
        <w:t xml:space="preserve"> acestea</w:t>
      </w:r>
      <w:r w:rsidRPr="00CB78B9">
        <w:rPr>
          <w:rFonts w:ascii="Montserrat" w:hAnsi="Montserrat" w:cs="Arial"/>
          <w:sz w:val="22"/>
          <w:szCs w:val="22"/>
        </w:rPr>
        <w:t> intervine prima, </w:t>
      </w:r>
      <w:r w:rsidRPr="00CB78B9">
        <w:rPr>
          <w:rFonts w:ascii="Montserrat" w:hAnsi="Montserrat" w:cs="Arial"/>
          <w:sz w:val="22"/>
          <w:szCs w:val="22"/>
          <w:lang w:val="ro-RO"/>
        </w:rPr>
        <w:t>Părțile </w:t>
      </w:r>
      <w:r w:rsidRPr="00CB78B9">
        <w:rPr>
          <w:rFonts w:ascii="Montserrat" w:hAnsi="Montserrat" w:cs="Arial"/>
          <w:sz w:val="22"/>
          <w:szCs w:val="22"/>
        </w:rPr>
        <w:t>vor actualiza prin act adițional valoarea contractului de finanțare prin diminuarea valorii eligibile</w:t>
      </w:r>
      <w:r w:rsidRPr="00CB78B9">
        <w:rPr>
          <w:rFonts w:ascii="Montserrat" w:hAnsi="Montserrat" w:cs="Arial"/>
          <w:sz w:val="22"/>
          <w:szCs w:val="22"/>
          <w:lang w:val="ro-RO"/>
        </w:rPr>
        <w:t> până la suma valorilor eligibile aferente contractelor de achiziție atribuite, luând în calcul și penalitățile calculate pentru neîndeplinirea indicatorilor financiari de etapă.</w:t>
      </w:r>
    </w:p>
    <w:p w14:paraId="57329192" w14:textId="77777777" w:rsidR="00D36B3F" w:rsidRPr="00CB78B9" w:rsidRDefault="00D36B3F" w:rsidP="00CB78B9">
      <w:pPr>
        <w:pStyle w:val="Alineat"/>
        <w:numPr>
          <w:ilvl w:val="1"/>
          <w:numId w:val="11"/>
        </w:numPr>
        <w:spacing w:before="120" w:after="120"/>
        <w:rPr>
          <w:rFonts w:ascii="Montserrat" w:hAnsi="Montserrat" w:cs="Arial"/>
          <w:iCs w:val="0"/>
          <w:color w:val="27344C"/>
          <w:sz w:val="22"/>
          <w:szCs w:val="22"/>
        </w:rPr>
      </w:pPr>
      <w:r w:rsidRPr="00CB78B9">
        <w:rPr>
          <w:rFonts w:ascii="Montserrat" w:hAnsi="Montserrat" w:cs="Arial"/>
          <w:bCs/>
          <w:iCs w:val="0"/>
          <w:color w:val="27344C"/>
          <w:sz w:val="22"/>
          <w:szCs w:val="22"/>
          <w:lang w:eastAsia="en-GB"/>
        </w:rPr>
        <w:t>În completarea prevederilor Art. 10 alin. (14), contractul de finanţare poate fi modificat prin notificare, cu justificare adecvată şi temeinică, adresată AM PRV și în următoarele situații:</w:t>
      </w:r>
    </w:p>
    <w:p w14:paraId="4A0781BA" w14:textId="77777777" w:rsidR="00D36B3F" w:rsidRPr="00CB78B9" w:rsidRDefault="00D36B3F" w:rsidP="00CB78B9">
      <w:pPr>
        <w:pStyle w:val="ListParagraph"/>
        <w:numPr>
          <w:ilvl w:val="0"/>
          <w:numId w:val="39"/>
        </w:numPr>
        <w:autoSpaceDE w:val="0"/>
        <w:autoSpaceDN w:val="0"/>
        <w:adjustRightInd w:val="0"/>
        <w:spacing w:before="120" w:after="120" w:line="240" w:lineRule="auto"/>
        <w:contextualSpacing w:val="0"/>
        <w:jc w:val="both"/>
        <w:rPr>
          <w:rFonts w:ascii="Montserrat" w:hAnsi="Montserrat" w:cs="Arial"/>
          <w:iCs/>
          <w:sz w:val="22"/>
          <w:szCs w:val="22"/>
        </w:rPr>
      </w:pPr>
      <w:r w:rsidRPr="00CB78B9">
        <w:rPr>
          <w:rFonts w:ascii="Montserrat" w:hAnsi="Montserrat" w:cs="Arial"/>
          <w:bCs/>
          <w:sz w:val="22"/>
          <w:szCs w:val="22"/>
        </w:rPr>
        <w:t>Corelarea informațiilor din cadrul secțiunilor cererii de finanțare;</w:t>
      </w:r>
    </w:p>
    <w:p w14:paraId="1D08A7CC" w14:textId="77777777" w:rsidR="00D36B3F" w:rsidRPr="00CB78B9" w:rsidRDefault="00D36B3F" w:rsidP="00CB78B9">
      <w:pPr>
        <w:pStyle w:val="ListParagraph"/>
        <w:numPr>
          <w:ilvl w:val="0"/>
          <w:numId w:val="39"/>
        </w:numPr>
        <w:autoSpaceDE w:val="0"/>
        <w:autoSpaceDN w:val="0"/>
        <w:adjustRightInd w:val="0"/>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 xml:space="preserve">Prelungirea perioadei de implementare a proiectului prevăzută la art. 2 alin. (2) din Secțiunea III. Condiții generale, </w:t>
      </w:r>
      <w:r w:rsidRPr="00CB78B9">
        <w:rPr>
          <w:rFonts w:ascii="Montserrat" w:hAnsi="Montserrat" w:cs="Arial"/>
          <w:bCs/>
          <w:sz w:val="22"/>
          <w:szCs w:val="22"/>
        </w:rPr>
        <w:t xml:space="preserve">cu încadrare în perioada de implementare </w:t>
      </w:r>
      <w:r w:rsidRPr="00CB78B9">
        <w:rPr>
          <w:rFonts w:ascii="Montserrat" w:hAnsi="Montserrat" w:cs="Arial"/>
          <w:bCs/>
          <w:sz w:val="22"/>
          <w:szCs w:val="22"/>
        </w:rPr>
        <w:lastRenderedPageBreak/>
        <w:t>maximă stabilită în Ghidul solicitantului, dacă a fost prevăzută, fără ca aceasta să depăşească data de 31 decembrie 2029.</w:t>
      </w:r>
    </w:p>
    <w:p w14:paraId="7019EDCF" w14:textId="77777777" w:rsidR="00D36B3F" w:rsidRPr="00CB78B9" w:rsidRDefault="00D36B3F" w:rsidP="00CB78B9">
      <w:pPr>
        <w:pStyle w:val="Alineat"/>
        <w:numPr>
          <w:ilvl w:val="1"/>
          <w:numId w:val="11"/>
        </w:numPr>
        <w:spacing w:before="120" w:after="120"/>
        <w:rPr>
          <w:rFonts w:ascii="Montserrat" w:hAnsi="Montserrat" w:cs="Arial"/>
          <w:iCs w:val="0"/>
          <w:color w:val="27344C"/>
          <w:sz w:val="22"/>
          <w:szCs w:val="22"/>
        </w:rPr>
      </w:pPr>
      <w:r w:rsidRPr="00CB78B9">
        <w:rPr>
          <w:rFonts w:ascii="Montserrat" w:hAnsi="Montserrat" w:cs="Arial"/>
          <w:iCs w:val="0"/>
          <w:color w:val="27344C"/>
          <w:sz w:val="22"/>
          <w:szCs w:val="22"/>
        </w:rPr>
        <w:t>Prin excepție de la prevederile Art. 10 alin. (2) din Secțiunea III. Condițiile generale, în cazuri temeinic justificate, AM PRV poate accepta propunerea de modificare a contractului de finanțare inițiată de către Beneficiar și transmisă cu mai puțin de 30 (treizeci) de zile lucrătoare înainte de termenul la care este intenționată a intra în vigoare. Beneficiarul are obligația de a transmite, odată cu solicitarea de modificare, documentele justificative necesare.</w:t>
      </w:r>
    </w:p>
    <w:p w14:paraId="2DC520F3" w14:textId="77777777" w:rsidR="00D36B3F" w:rsidRPr="00CB78B9" w:rsidRDefault="00D36B3F" w:rsidP="00CB78B9">
      <w:pPr>
        <w:spacing w:before="120" w:after="120" w:line="240" w:lineRule="auto"/>
        <w:jc w:val="both"/>
        <w:rPr>
          <w:rFonts w:ascii="Montserrat" w:hAnsi="Montserrat" w:cs="Arial"/>
          <w:bCs/>
          <w:sz w:val="22"/>
          <w:szCs w:val="22"/>
          <w:lang w:val="ro-RO" w:eastAsia="en-GB"/>
        </w:rPr>
      </w:pPr>
      <w:r w:rsidRPr="00CB78B9">
        <w:rPr>
          <w:rFonts w:ascii="Montserrat" w:hAnsi="Montserrat" w:cs="Arial"/>
          <w:b/>
          <w:sz w:val="22"/>
          <w:szCs w:val="22"/>
          <w:lang w:val="ro-RO" w:eastAsia="en-GB"/>
        </w:rPr>
        <w:t xml:space="preserve">Art. 10. Conflictul de interese și incompatibilități </w:t>
      </w:r>
      <w:r w:rsidRPr="00CB78B9">
        <w:rPr>
          <w:rFonts w:ascii="Montserrat" w:hAnsi="Montserrat" w:cs="Arial"/>
          <w:bCs/>
          <w:sz w:val="22"/>
          <w:szCs w:val="22"/>
          <w:lang w:val="ro-RO" w:eastAsia="en-GB"/>
        </w:rPr>
        <w:t xml:space="preserve">– completare art. </w:t>
      </w:r>
      <w:r w:rsidRPr="00CB78B9">
        <w:rPr>
          <w:rFonts w:ascii="Montserrat" w:hAnsi="Montserrat" w:cs="Arial"/>
          <w:bCs/>
          <w:sz w:val="22"/>
          <w:szCs w:val="22"/>
          <w:lang w:eastAsia="en-GB"/>
        </w:rPr>
        <w:t>11</w:t>
      </w:r>
      <w:r w:rsidRPr="00CB78B9">
        <w:rPr>
          <w:rFonts w:ascii="Montserrat" w:hAnsi="Montserrat" w:cs="Arial"/>
          <w:bCs/>
          <w:sz w:val="22"/>
          <w:szCs w:val="22"/>
          <w:lang w:val="ro-RO" w:eastAsia="en-GB"/>
        </w:rPr>
        <w:t xml:space="preserve"> din Condiții Generale</w:t>
      </w:r>
    </w:p>
    <w:p w14:paraId="7E8DE2C4" w14:textId="77777777" w:rsidR="00D36B3F" w:rsidRPr="00CB78B9" w:rsidRDefault="00D36B3F" w:rsidP="00CB78B9">
      <w:pPr>
        <w:pStyle w:val="Alineat"/>
        <w:numPr>
          <w:ilvl w:val="0"/>
          <w:numId w:val="26"/>
        </w:numPr>
        <w:spacing w:before="120" w:after="120"/>
        <w:rPr>
          <w:rFonts w:ascii="Montserrat" w:hAnsi="Montserrat" w:cs="Arial"/>
          <w:iCs w:val="0"/>
          <w:color w:val="27344C"/>
          <w:sz w:val="22"/>
          <w:szCs w:val="22"/>
        </w:rPr>
      </w:pPr>
      <w:r w:rsidRPr="00CB78B9">
        <w:rPr>
          <w:rFonts w:ascii="Montserrat" w:hAnsi="Montserrat" w:cs="Arial"/>
          <w:iCs w:val="0"/>
          <w:color w:val="27344C"/>
          <w:sz w:val="22"/>
          <w:szCs w:val="22"/>
          <w:lang w:eastAsia="en-GB"/>
        </w:rPr>
        <w:t>Beneficiarul se obligă să ia toate măsurile necesare pentru respectarea regulilor pentru evitarea conflictului de interese, inclusiv pentru achizițiile directe realizate în cadrul proiectului.</w:t>
      </w:r>
    </w:p>
    <w:p w14:paraId="244166E6" w14:textId="77777777" w:rsidR="00D36B3F" w:rsidRPr="00CB78B9" w:rsidRDefault="00D36B3F" w:rsidP="00CB78B9">
      <w:pPr>
        <w:spacing w:before="120" w:after="120" w:line="240" w:lineRule="auto"/>
        <w:jc w:val="both"/>
        <w:rPr>
          <w:rFonts w:ascii="Montserrat" w:hAnsi="Montserrat" w:cs="Arial"/>
          <w:bCs/>
          <w:sz w:val="22"/>
          <w:szCs w:val="22"/>
          <w:lang w:val="ro-RO" w:eastAsia="en-GB"/>
        </w:rPr>
      </w:pPr>
      <w:r w:rsidRPr="00CB78B9">
        <w:rPr>
          <w:rFonts w:ascii="Montserrat" w:hAnsi="Montserrat" w:cs="Arial"/>
          <w:b/>
          <w:sz w:val="22"/>
          <w:szCs w:val="22"/>
          <w:lang w:val="ro-RO" w:eastAsia="en-GB"/>
        </w:rPr>
        <w:t xml:space="preserve">Art. 11. Monitorizare și raportare </w:t>
      </w:r>
      <w:r w:rsidRPr="00CB78B9">
        <w:rPr>
          <w:rFonts w:ascii="Montserrat" w:hAnsi="Montserrat" w:cs="Arial"/>
          <w:bCs/>
          <w:sz w:val="22"/>
          <w:szCs w:val="22"/>
          <w:lang w:val="ro-RO" w:eastAsia="en-GB"/>
        </w:rPr>
        <w:t xml:space="preserve">– completare art. </w:t>
      </w:r>
      <w:r w:rsidRPr="00CB78B9">
        <w:rPr>
          <w:rFonts w:ascii="Montserrat" w:hAnsi="Montserrat" w:cs="Arial"/>
          <w:bCs/>
          <w:sz w:val="22"/>
          <w:szCs w:val="22"/>
          <w:lang w:eastAsia="en-GB"/>
        </w:rPr>
        <w:t>13</w:t>
      </w:r>
      <w:r w:rsidRPr="00CB78B9">
        <w:rPr>
          <w:rFonts w:ascii="Montserrat" w:hAnsi="Montserrat" w:cs="Arial"/>
          <w:bCs/>
          <w:sz w:val="22"/>
          <w:szCs w:val="22"/>
          <w:lang w:val="ro-RO" w:eastAsia="en-GB"/>
        </w:rPr>
        <w:t xml:space="preserve"> din Condiții Generale</w:t>
      </w:r>
    </w:p>
    <w:p w14:paraId="7C155C65" w14:textId="77777777" w:rsidR="00D36B3F" w:rsidRPr="00CB78B9" w:rsidRDefault="00D36B3F" w:rsidP="00CB78B9">
      <w:pPr>
        <w:pStyle w:val="ListParagraph"/>
        <w:numPr>
          <w:ilvl w:val="0"/>
          <w:numId w:val="27"/>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lang w:val="ro-RO"/>
        </w:rPr>
        <w:t>În perioada de implementare a proiectului, Beneficiarul va transmite câte un raport de progres la fiecare cerere de rambursare și la fiecare cerere de plată, dar nu mai târziu de șase luni de la semnarea contractului de finanțare, sau ori de câte ori AM PRV solicită. În cazul cererilor de rambursare aferente cererilor de plată, raportul de progres va fi depus anterior, odată cu cererea de plată. În perioada de durabilitate a proiectului, raportul de progres se va depune anual. Primul an se consideră la împlinirea a 12 luni de la ultima plată făcută de AM PRV în contul beneficiarului.</w:t>
      </w:r>
    </w:p>
    <w:p w14:paraId="5A867C89" w14:textId="77777777" w:rsidR="00D36B3F" w:rsidRPr="00CB78B9" w:rsidRDefault="00D36B3F" w:rsidP="00CB78B9">
      <w:pPr>
        <w:pStyle w:val="ListParagraph"/>
        <w:numPr>
          <w:ilvl w:val="0"/>
          <w:numId w:val="27"/>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În completarea Art. 13, alin. 9 din Secțiunea III. Condiții generale ale Contractului de finanțare</w:t>
      </w:r>
      <w:r w:rsidRPr="00CB78B9">
        <w:rPr>
          <w:rFonts w:ascii="Montserrat" w:hAnsi="Montserrat" w:cs="Arial"/>
          <w:sz w:val="22"/>
          <w:szCs w:val="22"/>
          <w:lang w:val="en-GB"/>
        </w:rPr>
        <w:t xml:space="preserve">, </w:t>
      </w:r>
      <w:r w:rsidRPr="00CB78B9">
        <w:rPr>
          <w:rFonts w:ascii="Montserrat" w:hAnsi="Montserrat" w:cs="Arial"/>
          <w:sz w:val="22"/>
          <w:szCs w:val="22"/>
          <w:lang w:val="ro-RO"/>
        </w:rPr>
        <w:t>î</w:t>
      </w:r>
      <w:r w:rsidRPr="00CB78B9">
        <w:rPr>
          <w:rFonts w:ascii="Montserrat" w:hAnsi="Montserrat" w:cs="Arial"/>
          <w:sz w:val="22"/>
          <w:szCs w:val="22"/>
        </w:rPr>
        <w:t xml:space="preserve">n situaţia nerealizării, la termen, a indicatorilor de etapă, AM PRV adoptă şi implementează, în funcţie de riscurile identificate, </w:t>
      </w:r>
      <w:r w:rsidRPr="00CB78B9">
        <w:rPr>
          <w:rFonts w:ascii="Montserrat" w:hAnsi="Montserrat" w:cs="Arial"/>
          <w:sz w:val="22"/>
          <w:szCs w:val="22"/>
          <w:lang w:val="ro-RO"/>
        </w:rPr>
        <w:t xml:space="preserve">următoarele </w:t>
      </w:r>
      <w:r w:rsidRPr="00CB78B9">
        <w:rPr>
          <w:rFonts w:ascii="Montserrat" w:hAnsi="Montserrat" w:cs="Arial"/>
          <w:sz w:val="22"/>
          <w:szCs w:val="22"/>
        </w:rPr>
        <w:t>acţiuni şi măsuri de monitorizare consolidată</w:t>
      </w:r>
      <w:r w:rsidRPr="00CB78B9">
        <w:rPr>
          <w:rFonts w:ascii="Montserrat" w:hAnsi="Montserrat" w:cs="Arial"/>
          <w:sz w:val="22"/>
          <w:szCs w:val="22"/>
          <w:lang w:val="ro-RO"/>
        </w:rPr>
        <w:t>:</w:t>
      </w:r>
    </w:p>
    <w:p w14:paraId="746478B2" w14:textId="77777777" w:rsidR="00D36B3F" w:rsidRPr="00CB78B9" w:rsidRDefault="00D36B3F" w:rsidP="00CB78B9">
      <w:pPr>
        <w:pStyle w:val="ListParagraph"/>
        <w:numPr>
          <w:ilvl w:val="0"/>
          <w:numId w:val="28"/>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 xml:space="preserve">În cazul neîndeplinirii </w:t>
      </w:r>
      <w:r w:rsidRPr="00CB78B9">
        <w:rPr>
          <w:rFonts w:ascii="Montserrat" w:hAnsi="Montserrat" w:cs="Arial"/>
          <w:sz w:val="22"/>
          <w:szCs w:val="22"/>
          <w:lang w:val="ro-RO"/>
        </w:rPr>
        <w:t>indicatorului de etapă privind depunerea la AM PRV a dosarului achiziției aferente contractului  de execuție lucrări, în cazul proiectelor nedemarate și proiectelor demarate, dar pentru care nu a fost realizată achiziția de lucrări, respectiv nesemnarea contractului/contractelor de realizare a lucrărilor de execuție pentru activitatea de bază din proiect și nedepunerea dosarului achiziției spre verificare la AM PRV, în termen de maxim 6 luni de la semnarea contractului de finanțare</w:t>
      </w:r>
      <w:r w:rsidRPr="00CB78B9">
        <w:rPr>
          <w:rFonts w:ascii="Montserrat" w:hAnsi="Montserrat" w:cs="Arial"/>
          <w:sz w:val="22"/>
          <w:szCs w:val="22"/>
        </w:rPr>
        <w:t>, AM PRV solicită Beneficiarului motivarea și justificarea nerespectării termenului și va stabili un nou termen privind îndeplinirea acestuia. În acest sens, AM PRV analizează justificările beneficiarului și îndeplinirea măsurilor punctuale de recuperare a întârzierilor, prin activităţile curente de monitorizare: solicitarea de intalniri tehnice, vizite la fața locului;</w:t>
      </w:r>
    </w:p>
    <w:p w14:paraId="4D773834" w14:textId="77777777" w:rsidR="00D36B3F" w:rsidRPr="00CB78B9" w:rsidRDefault="00D36B3F" w:rsidP="00CB78B9">
      <w:pPr>
        <w:pStyle w:val="ListParagraph"/>
        <w:numPr>
          <w:ilvl w:val="0"/>
          <w:numId w:val="28"/>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 xml:space="preserve">În cazul neîndeplinirii </w:t>
      </w:r>
      <w:r w:rsidRPr="00CB78B9">
        <w:rPr>
          <w:rFonts w:ascii="Montserrat" w:hAnsi="Montserrat" w:cs="Arial"/>
          <w:sz w:val="22"/>
          <w:szCs w:val="22"/>
          <w:lang w:val="ro-RO"/>
        </w:rPr>
        <w:t>indicatorului de etapă privind depunerea la AM PRV a dosarului achiziției aferente contractului de furnizare mijloace de transport/alte echipamente și dotări/servicii, în cazul proiectelor nedemarate și proiectelor demarate, dar pentru care nu au fost realizate toate achizițiile  de furnizare mijloace de transport/alte echipamente și dotări/servicii, respectiv nesemnarea contractului/contractelor de furnizare mijloace de transport/alte echipamente și dotări/servicii pentru activitatea de bază din proiect și nedepunerea dosarului achiziției spre verificare la AM PRV, în termen de maxim 6 luni de la semnarea contractului de finanțare</w:t>
      </w:r>
      <w:r w:rsidRPr="00CB78B9">
        <w:rPr>
          <w:rFonts w:ascii="Montserrat" w:hAnsi="Montserrat" w:cs="Arial"/>
          <w:sz w:val="22"/>
          <w:szCs w:val="22"/>
        </w:rPr>
        <w:t xml:space="preserve">, AM PRV solicită Beneficiarului motivarea și justificarea </w:t>
      </w:r>
      <w:r w:rsidRPr="00CB78B9">
        <w:rPr>
          <w:rFonts w:ascii="Montserrat" w:hAnsi="Montserrat" w:cs="Arial"/>
          <w:sz w:val="22"/>
          <w:szCs w:val="22"/>
        </w:rPr>
        <w:lastRenderedPageBreak/>
        <w:t>nerespectării termenului și va stabili un nou termen privind îndeplinirea acestuia. În acest sens, AM PRV analizează justificările beneficiarului și îndeplinirea măsurilor punctuale de recuperare a întârzierilor, prin activităţile curente de monitorizare: solicitarea de intalniri tehnice, vizite la fața locului;</w:t>
      </w:r>
    </w:p>
    <w:p w14:paraId="71B40053" w14:textId="77777777" w:rsidR="00D36B3F" w:rsidRPr="00CB78B9" w:rsidRDefault="00D36B3F" w:rsidP="00CB78B9">
      <w:pPr>
        <w:pStyle w:val="ListParagraph"/>
        <w:numPr>
          <w:ilvl w:val="0"/>
          <w:numId w:val="28"/>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 xml:space="preserve">În cazul neîndeplinirii </w:t>
      </w:r>
      <w:r w:rsidRPr="00CB78B9">
        <w:rPr>
          <w:rFonts w:ascii="Montserrat" w:hAnsi="Montserrat" w:cs="Arial"/>
          <w:sz w:val="22"/>
          <w:szCs w:val="22"/>
          <w:lang w:val="ro-RO"/>
        </w:rPr>
        <w:t xml:space="preserve">indicatorului de etapă privind atingerea </w:t>
      </w:r>
      <w:r w:rsidRPr="00CB78B9">
        <w:rPr>
          <w:rFonts w:ascii="Montserrat" w:hAnsi="Montserrat" w:cs="Arial"/>
          <w:sz w:val="22"/>
          <w:szCs w:val="22"/>
        </w:rPr>
        <w:t>unui stadiu financiar de minim 10% din valoarea activității de bază - pentru proiectele demarate pentru care au fost realizate toate achizițiile aferente activității de bază până la momentul depunerii cererii de finanțare, respectiv nedepunerea spre decontare la AM PRV de cereri de rambursare/plată în cuantum de 10% din valoarea activității</w:t>
      </w:r>
      <w:r w:rsidRPr="00CB78B9">
        <w:rPr>
          <w:rFonts w:ascii="Montserrat" w:hAnsi="Montserrat" w:cs="Arial"/>
          <w:sz w:val="22"/>
          <w:szCs w:val="22"/>
          <w:lang w:val="ro-RO"/>
        </w:rPr>
        <w:t xml:space="preserve"> </w:t>
      </w:r>
      <w:r w:rsidRPr="00CB78B9">
        <w:rPr>
          <w:rFonts w:ascii="Montserrat" w:hAnsi="Montserrat" w:cs="Arial"/>
          <w:sz w:val="22"/>
          <w:szCs w:val="22"/>
        </w:rPr>
        <w:t>de</w:t>
      </w:r>
      <w:r w:rsidRPr="00CB78B9">
        <w:rPr>
          <w:rFonts w:ascii="Montserrat" w:hAnsi="Montserrat" w:cs="Arial"/>
          <w:sz w:val="22"/>
          <w:szCs w:val="22"/>
          <w:lang w:val="ro-RO"/>
        </w:rPr>
        <w:t xml:space="preserve"> </w:t>
      </w:r>
      <w:r w:rsidRPr="00CB78B9">
        <w:rPr>
          <w:rFonts w:ascii="Montserrat" w:hAnsi="Montserrat" w:cs="Arial"/>
          <w:sz w:val="22"/>
          <w:szCs w:val="22"/>
        </w:rPr>
        <w:t>bază</w:t>
      </w:r>
      <w:r w:rsidRPr="00CB78B9">
        <w:rPr>
          <w:rFonts w:ascii="Montserrat" w:hAnsi="Montserrat" w:cs="Arial"/>
          <w:sz w:val="22"/>
          <w:szCs w:val="22"/>
          <w:lang w:val="ro-RO"/>
        </w:rPr>
        <w:t xml:space="preserve">, </w:t>
      </w:r>
      <w:r w:rsidRPr="00CB78B9">
        <w:rPr>
          <w:rFonts w:ascii="Montserrat" w:hAnsi="Montserrat" w:cs="Arial"/>
          <w:sz w:val="22"/>
          <w:szCs w:val="22"/>
        </w:rPr>
        <w:t>în termenul maxim de 6 luni de la semnarea contractului de finanțare, AM PRV solicită Beneficiarului motivarea și justificarea nerespectării termenului și va stabili un nou termen privind îndeplinirea acestuia. În acest sens, AM PRV analizează justificările beneficiarului și îndeplinirea măsurilor punctuale de recuperare a întârzierilor, prin activităţile curente de monitorizare: solicitarea de intalniri tehnice, vizite la fața locului;</w:t>
      </w:r>
    </w:p>
    <w:p w14:paraId="217D5D66" w14:textId="5DEF32F4" w:rsidR="00D36B3F" w:rsidRPr="00CB78B9" w:rsidRDefault="00D36B3F" w:rsidP="00CB78B9">
      <w:pPr>
        <w:pStyle w:val="ListParagraph"/>
        <w:numPr>
          <w:ilvl w:val="0"/>
          <w:numId w:val="28"/>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 xml:space="preserve">În cazul neîndeplinirii </w:t>
      </w:r>
      <w:r w:rsidRPr="00CB78B9">
        <w:rPr>
          <w:rFonts w:ascii="Montserrat" w:hAnsi="Montserrat" w:cs="Arial"/>
          <w:sz w:val="22"/>
          <w:szCs w:val="22"/>
          <w:lang w:val="ro-RO"/>
        </w:rPr>
        <w:t xml:space="preserve">indicatorului de etapă privind </w:t>
      </w:r>
      <w:r w:rsidRPr="00CB78B9">
        <w:rPr>
          <w:rFonts w:ascii="Montserrat" w:hAnsi="Montserrat" w:cs="Arial"/>
          <w:sz w:val="22"/>
          <w:szCs w:val="22"/>
        </w:rPr>
        <w:t>realiz</w:t>
      </w:r>
      <w:proofErr w:type="spellStart"/>
      <w:r w:rsidRPr="00CB78B9">
        <w:rPr>
          <w:rFonts w:ascii="Montserrat" w:hAnsi="Montserrat" w:cs="Arial"/>
          <w:sz w:val="22"/>
          <w:szCs w:val="22"/>
          <w:lang w:val="ro-RO"/>
        </w:rPr>
        <w:t>area</w:t>
      </w:r>
      <w:proofErr w:type="spellEnd"/>
      <w:r w:rsidRPr="00CB78B9">
        <w:rPr>
          <w:rFonts w:ascii="Montserrat" w:hAnsi="Montserrat" w:cs="Arial"/>
          <w:sz w:val="22"/>
          <w:szCs w:val="22"/>
          <w:lang w:val="ro-RO"/>
        </w:rPr>
        <w:t xml:space="preserve"> </w:t>
      </w:r>
      <w:r w:rsidRPr="00CB78B9">
        <w:rPr>
          <w:rFonts w:ascii="Montserrat" w:hAnsi="Montserrat" w:cs="Arial"/>
          <w:sz w:val="22"/>
          <w:szCs w:val="22"/>
        </w:rPr>
        <w:t xml:space="preserve">în procent de minim </w:t>
      </w:r>
      <w:r w:rsidRPr="00CB78B9">
        <w:rPr>
          <w:rFonts w:ascii="Montserrat" w:hAnsi="Montserrat" w:cs="Arial"/>
          <w:sz w:val="22"/>
          <w:szCs w:val="22"/>
          <w:lang w:val="ro-RO"/>
        </w:rPr>
        <w:t>4</w:t>
      </w:r>
      <w:r w:rsidRPr="00CB78B9">
        <w:rPr>
          <w:rFonts w:ascii="Montserrat" w:hAnsi="Montserrat" w:cs="Arial"/>
          <w:sz w:val="22"/>
          <w:szCs w:val="22"/>
        </w:rPr>
        <w:t xml:space="preserve">0% din </w:t>
      </w:r>
      <w:r w:rsidRPr="00CB78B9">
        <w:rPr>
          <w:rFonts w:ascii="Montserrat" w:hAnsi="Montserrat" w:cs="Arial"/>
          <w:sz w:val="22"/>
          <w:szCs w:val="22"/>
          <w:lang w:val="ro-RO"/>
        </w:rPr>
        <w:t xml:space="preserve">valoarea </w:t>
      </w:r>
      <w:r w:rsidRPr="00CB78B9">
        <w:rPr>
          <w:rFonts w:ascii="Montserrat" w:hAnsi="Montserrat" w:cs="Arial"/>
          <w:sz w:val="22"/>
          <w:szCs w:val="22"/>
        </w:rPr>
        <w:t>activități</w:t>
      </w:r>
      <w:r w:rsidRPr="00CB78B9">
        <w:rPr>
          <w:rFonts w:ascii="Montserrat" w:hAnsi="Montserrat" w:cs="Arial"/>
          <w:sz w:val="22"/>
          <w:szCs w:val="22"/>
          <w:lang w:val="ro-RO"/>
        </w:rPr>
        <w:t xml:space="preserve">i de bază, respectiv nedepunerea spre decontare la AM PRV de cereri de rambursare/plată  în cuantum de 40% in valoarea activității de bază în termenul maxim de 18 luni de la semnarea contractului de finanțare, </w:t>
      </w:r>
      <w:r w:rsidRPr="00CB78B9">
        <w:rPr>
          <w:rFonts w:ascii="Montserrat" w:hAnsi="Montserrat" w:cs="Arial"/>
          <w:sz w:val="22"/>
          <w:szCs w:val="22"/>
        </w:rPr>
        <w:t>AM PRV solicită beneficiarului motivarea și justificarea nerespectării termenului și va stabili un nou termen privind îndeplinirea acestuia. În acest sens, AM PRV analizează justificările beneficiarului și îndeplinirea măsurilor punctuale de recuperare a întârzierilor, prin activităţile curente de monitorizare: solicitarea de intalniri tehnice, vizite la fața locului;</w:t>
      </w:r>
    </w:p>
    <w:p w14:paraId="6174E599" w14:textId="3ADD80A6" w:rsidR="00D36B3F" w:rsidRPr="00CB78B9" w:rsidRDefault="00D36B3F" w:rsidP="00CB78B9">
      <w:pPr>
        <w:pStyle w:val="ListParagraph"/>
        <w:numPr>
          <w:ilvl w:val="0"/>
          <w:numId w:val="28"/>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 xml:space="preserve">În cazul neîndeplinirii </w:t>
      </w:r>
      <w:r w:rsidRPr="00CB78B9">
        <w:rPr>
          <w:rFonts w:ascii="Montserrat" w:hAnsi="Montserrat" w:cs="Arial"/>
          <w:sz w:val="22"/>
          <w:szCs w:val="22"/>
          <w:lang w:val="ro-RO"/>
        </w:rPr>
        <w:t xml:space="preserve">indicatorului de etapă privind atingerea </w:t>
      </w:r>
      <w:r w:rsidRPr="00CB78B9">
        <w:rPr>
          <w:rFonts w:ascii="Montserrat" w:hAnsi="Montserrat" w:cs="Arial"/>
          <w:sz w:val="22"/>
          <w:szCs w:val="22"/>
        </w:rPr>
        <w:t xml:space="preserve">unui stadiu financiar de </w:t>
      </w:r>
      <w:r w:rsidRPr="00CB78B9">
        <w:rPr>
          <w:rFonts w:ascii="Montserrat" w:hAnsi="Montserrat" w:cs="Arial"/>
          <w:sz w:val="22"/>
          <w:szCs w:val="22"/>
          <w:lang w:val="ro-RO"/>
        </w:rPr>
        <w:t xml:space="preserve">minim 70% din valoarea activității de bază, respectiv nedepunerea spre decontare la AM PRV de cereri de rambursare/plată în cuantum de 70% din valoarea activității de bază, în termenul maxim de 24 luni de la semnarea contractului de finanțare, </w:t>
      </w:r>
      <w:r w:rsidRPr="00CB78B9">
        <w:rPr>
          <w:rFonts w:ascii="Montserrat" w:hAnsi="Montserrat" w:cs="Arial"/>
          <w:sz w:val="22"/>
          <w:szCs w:val="22"/>
        </w:rPr>
        <w:t xml:space="preserve">AM PRV solicită beneficiarului motivarea și justificarea nerespectării termenului și va stabili un nou termen privind îndeplinirea acestuia. În acest sens, AM PRV analizează justificările beneficiarului și îndeplinirea măsurilor punctuale de recuperare a întârzierilor, prin activităţile curente de monitorizare: solicitarea de intalniri tehnice, vizite la fața locului. </w:t>
      </w:r>
    </w:p>
    <w:p w14:paraId="5C990CBA" w14:textId="77777777" w:rsidR="00D36B3F" w:rsidRPr="00CB78B9" w:rsidRDefault="00D36B3F" w:rsidP="00CB78B9">
      <w:pPr>
        <w:pStyle w:val="ListParagraph"/>
        <w:numPr>
          <w:ilvl w:val="0"/>
          <w:numId w:val="28"/>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 xml:space="preserve">În cazul neîndeplinirii indicatorului de etapă privind îndeplinirea indicatorilor de realizare, </w:t>
      </w:r>
      <w:r w:rsidRPr="00CB78B9">
        <w:rPr>
          <w:rFonts w:ascii="Montserrat" w:hAnsi="Montserrat" w:cs="Arial"/>
          <w:sz w:val="22"/>
          <w:szCs w:val="22"/>
          <w:lang w:val="ro-RO"/>
        </w:rPr>
        <w:t xml:space="preserve">în termen de </w:t>
      </w:r>
      <w:r w:rsidRPr="00CB78B9">
        <w:rPr>
          <w:rFonts w:ascii="Montserrat" w:hAnsi="Montserrat" w:cs="Arial"/>
          <w:sz w:val="22"/>
          <w:szCs w:val="22"/>
        </w:rPr>
        <w:t>maxim de 30 luni de la semnarea contractului de finanțare și nu mai târziu de data efectuării ultimei plății de către finanțator în cadrul contractului de finanțare</w:t>
      </w:r>
      <w:r w:rsidRPr="00CB78B9">
        <w:rPr>
          <w:rFonts w:ascii="Montserrat" w:hAnsi="Montserrat" w:cs="Arial"/>
          <w:sz w:val="22"/>
          <w:szCs w:val="22"/>
          <w:lang w:val="ro-RO"/>
        </w:rPr>
        <w:t xml:space="preserve">, </w:t>
      </w:r>
      <w:r w:rsidRPr="00CB78B9">
        <w:rPr>
          <w:rFonts w:ascii="Montserrat" w:hAnsi="Montserrat" w:cs="Arial"/>
          <w:sz w:val="22"/>
          <w:szCs w:val="22"/>
        </w:rPr>
        <w:t>AM PRV solicită depunerea unui raport de progres și realizarea unei vizite la fața locului pentru analizarea stadiului și a motivelor nerespectării termenelor asumate. Se vor avea în vedere prevederile din Manualul beneficiarului.</w:t>
      </w:r>
    </w:p>
    <w:p w14:paraId="768A15DB" w14:textId="291EC139" w:rsidR="00D36B3F" w:rsidRPr="00CB78B9" w:rsidRDefault="00D36B3F" w:rsidP="00CB78B9">
      <w:pPr>
        <w:pStyle w:val="ListParagraph"/>
        <w:numPr>
          <w:ilvl w:val="0"/>
          <w:numId w:val="28"/>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 xml:space="preserve">În cazul neîndeplinirii indicatorului de etapă privind depunerea </w:t>
      </w:r>
      <w:r w:rsidRPr="00CB78B9">
        <w:rPr>
          <w:rFonts w:ascii="Montserrat" w:hAnsi="Montserrat" w:cs="Arial"/>
          <w:sz w:val="22"/>
          <w:szCs w:val="22"/>
          <w:lang w:val="en-GB"/>
        </w:rPr>
        <w:t xml:space="preserve">cererii de </w:t>
      </w:r>
      <w:proofErr w:type="spellStart"/>
      <w:r w:rsidRPr="00CB78B9">
        <w:rPr>
          <w:rFonts w:ascii="Montserrat" w:hAnsi="Montserrat" w:cs="Arial"/>
          <w:sz w:val="22"/>
          <w:szCs w:val="22"/>
          <w:lang w:val="en-GB"/>
        </w:rPr>
        <w:t>rambursare</w:t>
      </w:r>
      <w:proofErr w:type="spellEnd"/>
      <w:r w:rsidRPr="00CB78B9">
        <w:rPr>
          <w:rFonts w:ascii="Montserrat" w:hAnsi="Montserrat" w:cs="Arial"/>
          <w:sz w:val="22"/>
          <w:szCs w:val="22"/>
          <w:lang w:val="en-GB"/>
        </w:rPr>
        <w:t xml:space="preserve"> finale în </w:t>
      </w:r>
      <w:proofErr w:type="spellStart"/>
      <w:r w:rsidRPr="00CB78B9">
        <w:rPr>
          <w:rFonts w:ascii="Montserrat" w:hAnsi="Montserrat" w:cs="Arial"/>
          <w:sz w:val="22"/>
          <w:szCs w:val="22"/>
          <w:lang w:val="en-GB"/>
        </w:rPr>
        <w:t>termenul</w:t>
      </w:r>
      <w:proofErr w:type="spellEnd"/>
      <w:r w:rsidRPr="00CB78B9">
        <w:rPr>
          <w:rFonts w:ascii="Montserrat" w:hAnsi="Montserrat" w:cs="Arial"/>
          <w:sz w:val="22"/>
          <w:szCs w:val="22"/>
          <w:lang w:val="en-GB"/>
        </w:rPr>
        <w:t xml:space="preserve"> maxim </w:t>
      </w:r>
      <w:proofErr w:type="spellStart"/>
      <w:r w:rsidRPr="00CB78B9">
        <w:rPr>
          <w:rFonts w:ascii="Montserrat" w:hAnsi="Montserrat" w:cs="Arial"/>
          <w:sz w:val="22"/>
          <w:szCs w:val="22"/>
          <w:lang w:val="en-GB"/>
        </w:rPr>
        <w:t>menționat</w:t>
      </w:r>
      <w:proofErr w:type="spellEnd"/>
      <w:r w:rsidRPr="00CB78B9">
        <w:rPr>
          <w:rFonts w:ascii="Montserrat" w:hAnsi="Montserrat" w:cs="Arial"/>
          <w:sz w:val="22"/>
          <w:szCs w:val="22"/>
          <w:lang w:val="en-GB"/>
        </w:rPr>
        <w:t xml:space="preserve"> la Art. </w:t>
      </w:r>
      <w:r w:rsidR="00457C89" w:rsidRPr="00CB78B9">
        <w:rPr>
          <w:rFonts w:ascii="Montserrat" w:hAnsi="Montserrat" w:cs="Arial"/>
          <w:sz w:val="22"/>
          <w:szCs w:val="22"/>
          <w:lang w:val="en-GB"/>
        </w:rPr>
        <w:t>5</w:t>
      </w:r>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alin</w:t>
      </w:r>
      <w:proofErr w:type="spellEnd"/>
      <w:r w:rsidRPr="00CB78B9">
        <w:rPr>
          <w:rFonts w:ascii="Montserrat" w:hAnsi="Montserrat" w:cs="Arial"/>
          <w:sz w:val="22"/>
          <w:szCs w:val="22"/>
          <w:lang w:val="en-GB"/>
        </w:rPr>
        <w:t>. (</w:t>
      </w:r>
      <w:r w:rsidR="00457C89" w:rsidRPr="00CB78B9">
        <w:rPr>
          <w:rFonts w:ascii="Montserrat" w:hAnsi="Montserrat" w:cs="Arial"/>
          <w:sz w:val="22"/>
          <w:szCs w:val="22"/>
          <w:lang w:val="en-GB"/>
        </w:rPr>
        <w:t>7</w:t>
      </w:r>
      <w:r w:rsidRPr="00CB78B9">
        <w:rPr>
          <w:rFonts w:ascii="Montserrat" w:hAnsi="Montserrat" w:cs="Arial"/>
          <w:sz w:val="22"/>
          <w:szCs w:val="22"/>
          <w:lang w:val="en-GB"/>
        </w:rPr>
        <w:t xml:space="preserve">) din </w:t>
      </w:r>
      <w:proofErr w:type="spellStart"/>
      <w:r w:rsidRPr="00CB78B9">
        <w:rPr>
          <w:rFonts w:ascii="Montserrat" w:hAnsi="Montserrat" w:cs="Arial"/>
          <w:sz w:val="22"/>
          <w:szCs w:val="22"/>
          <w:lang w:val="en-GB"/>
        </w:rPr>
        <w:t>prezentele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Condiții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specifice</w:t>
      </w:r>
      <w:proofErr w:type="spellEnd"/>
      <w:r w:rsidRPr="00CB78B9">
        <w:rPr>
          <w:rFonts w:ascii="Montserrat" w:hAnsi="Montserrat" w:cs="Arial"/>
          <w:sz w:val="22"/>
          <w:szCs w:val="22"/>
          <w:lang w:val="en-GB"/>
        </w:rPr>
        <w:t xml:space="preserve">, AM PRV </w:t>
      </w:r>
      <w:proofErr w:type="spellStart"/>
      <w:r w:rsidRPr="00CB78B9">
        <w:rPr>
          <w:rFonts w:ascii="Montserrat" w:hAnsi="Montserrat" w:cs="Arial"/>
          <w:sz w:val="22"/>
          <w:szCs w:val="22"/>
          <w:lang w:val="en-GB"/>
        </w:rPr>
        <w:t>propune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organizarea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unei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întâlniri</w:t>
      </w:r>
      <w:proofErr w:type="spellEnd"/>
      <w:r w:rsidRPr="00CB78B9">
        <w:rPr>
          <w:rFonts w:ascii="Montserrat" w:hAnsi="Montserrat" w:cs="Arial"/>
          <w:sz w:val="22"/>
          <w:szCs w:val="22"/>
          <w:lang w:val="en-GB"/>
        </w:rPr>
        <w:t xml:space="preserve"> cu </w:t>
      </w:r>
      <w:proofErr w:type="spellStart"/>
      <w:r w:rsidRPr="00CB78B9">
        <w:rPr>
          <w:rFonts w:ascii="Montserrat" w:hAnsi="Montserrat" w:cs="Arial"/>
          <w:sz w:val="22"/>
          <w:szCs w:val="22"/>
          <w:lang w:val="en-GB"/>
        </w:rPr>
        <w:t>beneficiarul</w:t>
      </w:r>
      <w:proofErr w:type="spellEnd"/>
      <w:r w:rsidRPr="00CB78B9">
        <w:rPr>
          <w:rFonts w:ascii="Montserrat" w:hAnsi="Montserrat" w:cs="Arial"/>
          <w:sz w:val="22"/>
          <w:szCs w:val="22"/>
          <w:lang w:val="en-GB"/>
        </w:rPr>
        <w:t xml:space="preserve"> și a </w:t>
      </w:r>
      <w:proofErr w:type="spellStart"/>
      <w:r w:rsidRPr="00CB78B9">
        <w:rPr>
          <w:rFonts w:ascii="Montserrat" w:hAnsi="Montserrat" w:cs="Arial"/>
          <w:sz w:val="22"/>
          <w:szCs w:val="22"/>
          <w:lang w:val="en-GB"/>
        </w:rPr>
        <w:t>unei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vizite</w:t>
      </w:r>
      <w:proofErr w:type="spellEnd"/>
      <w:r w:rsidRPr="00CB78B9">
        <w:rPr>
          <w:rFonts w:ascii="Montserrat" w:hAnsi="Montserrat" w:cs="Arial"/>
          <w:sz w:val="22"/>
          <w:szCs w:val="22"/>
          <w:lang w:val="en-GB"/>
        </w:rPr>
        <w:t xml:space="preserve"> la </w:t>
      </w:r>
      <w:proofErr w:type="spellStart"/>
      <w:r w:rsidRPr="00CB78B9">
        <w:rPr>
          <w:rFonts w:ascii="Montserrat" w:hAnsi="Montserrat" w:cs="Arial"/>
          <w:sz w:val="22"/>
          <w:szCs w:val="22"/>
          <w:lang w:val="en-GB"/>
        </w:rPr>
        <w:t>fața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locului</w:t>
      </w:r>
      <w:proofErr w:type="spellEnd"/>
      <w:r w:rsidRPr="00CB78B9">
        <w:rPr>
          <w:rFonts w:ascii="Montserrat" w:hAnsi="Montserrat" w:cs="Arial"/>
          <w:sz w:val="22"/>
          <w:szCs w:val="22"/>
          <w:lang w:val="en-GB"/>
        </w:rPr>
        <w:t xml:space="preserve"> pentru </w:t>
      </w:r>
      <w:proofErr w:type="spellStart"/>
      <w:r w:rsidRPr="00CB78B9">
        <w:rPr>
          <w:rFonts w:ascii="Montserrat" w:hAnsi="Montserrat" w:cs="Arial"/>
          <w:sz w:val="22"/>
          <w:szCs w:val="22"/>
          <w:lang w:val="en-GB"/>
        </w:rPr>
        <w:t>analizarea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stadiului</w:t>
      </w:r>
      <w:proofErr w:type="spellEnd"/>
      <w:r w:rsidRPr="00CB78B9">
        <w:rPr>
          <w:rFonts w:ascii="Montserrat" w:hAnsi="Montserrat" w:cs="Arial"/>
          <w:sz w:val="22"/>
          <w:szCs w:val="22"/>
          <w:lang w:val="en-GB"/>
        </w:rPr>
        <w:t xml:space="preserve"> și a </w:t>
      </w:r>
      <w:proofErr w:type="spellStart"/>
      <w:r w:rsidRPr="00CB78B9">
        <w:rPr>
          <w:rFonts w:ascii="Montserrat" w:hAnsi="Montserrat" w:cs="Arial"/>
          <w:sz w:val="22"/>
          <w:szCs w:val="22"/>
          <w:lang w:val="en-GB"/>
        </w:rPr>
        <w:t>motivelor</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nerespectării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termenelor</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asumate</w:t>
      </w:r>
      <w:proofErr w:type="spellEnd"/>
      <w:r w:rsidRPr="00CB78B9">
        <w:rPr>
          <w:rFonts w:ascii="Montserrat" w:hAnsi="Montserrat" w:cs="Arial"/>
          <w:sz w:val="22"/>
          <w:szCs w:val="22"/>
          <w:lang w:val="en-GB"/>
        </w:rPr>
        <w:t>.</w:t>
      </w:r>
      <w:r w:rsidRPr="00CB78B9">
        <w:rPr>
          <w:rFonts w:ascii="Montserrat" w:hAnsi="Montserrat" w:cs="Arial"/>
          <w:sz w:val="22"/>
          <w:szCs w:val="22"/>
        </w:rPr>
        <w:t xml:space="preserve"> </w:t>
      </w:r>
    </w:p>
    <w:p w14:paraId="571214C9" w14:textId="1E4D6724" w:rsidR="00D36B3F" w:rsidRPr="00CB78B9" w:rsidRDefault="00D36B3F" w:rsidP="00CB78B9">
      <w:pPr>
        <w:pStyle w:val="ListParagraph"/>
        <w:numPr>
          <w:ilvl w:val="0"/>
          <w:numId w:val="27"/>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lastRenderedPageBreak/>
        <w:t xml:space="preserve">În aplicarea art. 13, alin. (8) din </w:t>
      </w:r>
      <w:r w:rsidRPr="00CB78B9">
        <w:rPr>
          <w:rFonts w:ascii="Montserrat" w:hAnsi="Montserrat" w:cs="Arial"/>
          <w:iCs/>
          <w:sz w:val="22"/>
          <w:szCs w:val="22"/>
        </w:rPr>
        <w:t xml:space="preserve">Secțiunea III. </w:t>
      </w:r>
      <w:r w:rsidRPr="00CB78B9">
        <w:rPr>
          <w:rFonts w:ascii="Montserrat" w:hAnsi="Montserrat" w:cs="Arial"/>
          <w:sz w:val="22"/>
          <w:szCs w:val="22"/>
        </w:rPr>
        <w:t>Condiții generale ale Contractului de finanțare</w:t>
      </w:r>
      <w:r w:rsidRPr="00CB78B9">
        <w:rPr>
          <w:rFonts w:ascii="Montserrat" w:hAnsi="Montserrat" w:cs="Arial"/>
          <w:sz w:val="22"/>
          <w:szCs w:val="22"/>
          <w:lang w:val="en-GB"/>
        </w:rPr>
        <w:t xml:space="preserve">, AM PRV </w:t>
      </w:r>
      <w:proofErr w:type="spellStart"/>
      <w:r w:rsidRPr="00CB78B9">
        <w:rPr>
          <w:rFonts w:ascii="Montserrat" w:hAnsi="Montserrat" w:cs="Arial"/>
          <w:sz w:val="22"/>
          <w:szCs w:val="22"/>
          <w:lang w:val="en-GB"/>
        </w:rPr>
        <w:t>poate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aplice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una</w:t>
      </w:r>
      <w:proofErr w:type="spellEnd"/>
      <w:r w:rsidRPr="00CB78B9">
        <w:rPr>
          <w:rFonts w:ascii="Montserrat" w:hAnsi="Montserrat" w:cs="Arial"/>
          <w:sz w:val="22"/>
          <w:szCs w:val="22"/>
          <w:lang w:val="en-GB"/>
        </w:rPr>
        <w:t xml:space="preserve"> sau </w:t>
      </w:r>
      <w:proofErr w:type="spellStart"/>
      <w:r w:rsidRPr="00CB78B9">
        <w:rPr>
          <w:rFonts w:ascii="Montserrat" w:hAnsi="Montserrat" w:cs="Arial"/>
          <w:sz w:val="22"/>
          <w:szCs w:val="22"/>
          <w:lang w:val="en-GB"/>
        </w:rPr>
        <w:t>mai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multe</w:t>
      </w:r>
      <w:proofErr w:type="spellEnd"/>
      <w:r w:rsidRPr="00CB78B9">
        <w:rPr>
          <w:rFonts w:ascii="Montserrat" w:hAnsi="Montserrat" w:cs="Arial"/>
          <w:sz w:val="22"/>
          <w:szCs w:val="22"/>
          <w:lang w:val="en-GB"/>
        </w:rPr>
        <w:t xml:space="preserve"> din </w:t>
      </w:r>
      <w:proofErr w:type="spellStart"/>
      <w:r w:rsidRPr="00CB78B9">
        <w:rPr>
          <w:rFonts w:ascii="Montserrat" w:hAnsi="Montserrat" w:cs="Arial"/>
          <w:sz w:val="22"/>
          <w:szCs w:val="22"/>
          <w:lang w:val="en-GB"/>
        </w:rPr>
        <w:t>următoarele</w:t>
      </w:r>
      <w:proofErr w:type="spellEnd"/>
      <w:r w:rsidRPr="00CB78B9">
        <w:rPr>
          <w:rFonts w:ascii="Montserrat" w:hAnsi="Montserrat" w:cs="Arial"/>
          <w:sz w:val="22"/>
          <w:szCs w:val="22"/>
          <w:lang w:val="en-GB"/>
        </w:rPr>
        <w:t xml:space="preserve"> măsuri </w:t>
      </w:r>
      <w:proofErr w:type="spellStart"/>
      <w:r w:rsidRPr="00CB78B9">
        <w:rPr>
          <w:rFonts w:ascii="Montserrat" w:hAnsi="Montserrat" w:cs="Arial"/>
          <w:sz w:val="22"/>
          <w:szCs w:val="22"/>
          <w:lang w:val="en-GB"/>
        </w:rPr>
        <w:t>corective</w:t>
      </w:r>
      <w:proofErr w:type="spellEnd"/>
      <w:r w:rsidRPr="00CB78B9">
        <w:rPr>
          <w:rFonts w:ascii="Montserrat" w:hAnsi="Montserrat" w:cs="Arial"/>
          <w:sz w:val="22"/>
          <w:szCs w:val="22"/>
          <w:lang w:val="en-GB"/>
        </w:rPr>
        <w:t xml:space="preserve"> pentru </w:t>
      </w:r>
      <w:proofErr w:type="spellStart"/>
      <w:r w:rsidRPr="00CB78B9">
        <w:rPr>
          <w:rFonts w:ascii="Montserrat" w:hAnsi="Montserrat" w:cs="Arial"/>
          <w:sz w:val="22"/>
          <w:szCs w:val="22"/>
          <w:lang w:val="en-GB"/>
        </w:rPr>
        <w:t>cheltuielile</w:t>
      </w:r>
      <w:proofErr w:type="spellEnd"/>
      <w:r w:rsidRPr="00CB78B9">
        <w:rPr>
          <w:rFonts w:ascii="Montserrat" w:hAnsi="Montserrat" w:cs="Arial"/>
          <w:sz w:val="22"/>
          <w:szCs w:val="22"/>
          <w:lang w:val="en-GB"/>
        </w:rPr>
        <w:t xml:space="preserve"> aferente </w:t>
      </w:r>
      <w:proofErr w:type="spellStart"/>
      <w:r w:rsidRPr="00CB78B9">
        <w:rPr>
          <w:rFonts w:ascii="Montserrat" w:hAnsi="Montserrat" w:cs="Arial"/>
          <w:sz w:val="22"/>
          <w:szCs w:val="22"/>
          <w:lang w:val="en-GB"/>
        </w:rPr>
        <w:t>perioadei</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raportare</w:t>
      </w:r>
      <w:proofErr w:type="spellEnd"/>
      <w:r w:rsidRPr="00CB78B9">
        <w:rPr>
          <w:rFonts w:ascii="Montserrat" w:hAnsi="Montserrat" w:cs="Arial"/>
          <w:sz w:val="22"/>
          <w:szCs w:val="22"/>
          <w:lang w:val="en-GB"/>
        </w:rPr>
        <w:t xml:space="preserve"> solicitate la </w:t>
      </w:r>
      <w:proofErr w:type="spellStart"/>
      <w:r w:rsidRPr="00CB78B9">
        <w:rPr>
          <w:rFonts w:ascii="Montserrat" w:hAnsi="Montserrat" w:cs="Arial"/>
          <w:sz w:val="22"/>
          <w:szCs w:val="22"/>
          <w:lang w:val="en-GB"/>
        </w:rPr>
        <w:t>rambursare</w:t>
      </w:r>
      <w:proofErr w:type="spellEnd"/>
      <w:r w:rsidRPr="00CB78B9">
        <w:rPr>
          <w:rFonts w:ascii="Montserrat" w:hAnsi="Montserrat" w:cs="Arial"/>
          <w:sz w:val="22"/>
          <w:szCs w:val="22"/>
          <w:lang w:val="en-GB"/>
        </w:rPr>
        <w:t xml:space="preserve"> în cazul </w:t>
      </w:r>
      <w:proofErr w:type="spellStart"/>
      <w:r w:rsidRPr="00CB78B9">
        <w:rPr>
          <w:rFonts w:ascii="Montserrat" w:hAnsi="Montserrat" w:cs="Arial"/>
          <w:sz w:val="22"/>
          <w:szCs w:val="22"/>
          <w:lang w:val="en-GB"/>
        </w:rPr>
        <w:t>nerespectării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repetate</w:t>
      </w:r>
      <w:proofErr w:type="spellEnd"/>
      <w:r w:rsidRPr="00CB78B9">
        <w:rPr>
          <w:rFonts w:ascii="Montserrat" w:hAnsi="Montserrat" w:cs="Arial"/>
          <w:sz w:val="22"/>
          <w:szCs w:val="22"/>
          <w:lang w:val="en-GB"/>
        </w:rPr>
        <w:t xml:space="preserve"> a </w:t>
      </w:r>
      <w:proofErr w:type="spellStart"/>
      <w:r w:rsidRPr="00CB78B9">
        <w:rPr>
          <w:rFonts w:ascii="Montserrat" w:hAnsi="Montserrat" w:cs="Arial"/>
          <w:sz w:val="22"/>
          <w:szCs w:val="22"/>
          <w:lang w:val="en-GB"/>
        </w:rPr>
        <w:t>termenului</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depunere</w:t>
      </w:r>
      <w:proofErr w:type="spellEnd"/>
      <w:r w:rsidRPr="00CB78B9">
        <w:rPr>
          <w:rFonts w:ascii="Montserrat" w:hAnsi="Montserrat" w:cs="Arial"/>
          <w:sz w:val="22"/>
          <w:szCs w:val="22"/>
          <w:lang w:val="en-GB"/>
        </w:rPr>
        <w:t xml:space="preserve"> a </w:t>
      </w:r>
      <w:proofErr w:type="spellStart"/>
      <w:r w:rsidRPr="00CB78B9">
        <w:rPr>
          <w:rFonts w:ascii="Montserrat" w:hAnsi="Montserrat" w:cs="Arial"/>
          <w:sz w:val="22"/>
          <w:szCs w:val="22"/>
          <w:lang w:val="en-GB"/>
        </w:rPr>
        <w:t>raportului</w:t>
      </w:r>
      <w:proofErr w:type="spellEnd"/>
      <w:r w:rsidRPr="00CB78B9">
        <w:rPr>
          <w:rFonts w:ascii="Montserrat" w:hAnsi="Montserrat" w:cs="Arial"/>
          <w:sz w:val="22"/>
          <w:szCs w:val="22"/>
          <w:lang w:val="en-GB"/>
        </w:rPr>
        <w:t xml:space="preserve">, care conduce la </w:t>
      </w:r>
      <w:proofErr w:type="spellStart"/>
      <w:r w:rsidRPr="00CB78B9">
        <w:rPr>
          <w:rFonts w:ascii="Montserrat" w:hAnsi="Montserrat" w:cs="Arial"/>
          <w:sz w:val="22"/>
          <w:szCs w:val="22"/>
          <w:lang w:val="en-GB"/>
        </w:rPr>
        <w:t>apariţia</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decalaje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între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progresul</w:t>
      </w:r>
      <w:proofErr w:type="spellEnd"/>
      <w:r w:rsidRPr="00CB78B9">
        <w:rPr>
          <w:rFonts w:ascii="Montserrat" w:hAnsi="Montserrat" w:cs="Arial"/>
          <w:sz w:val="22"/>
          <w:szCs w:val="22"/>
          <w:lang w:val="en-GB"/>
        </w:rPr>
        <w:t xml:space="preserve"> fizic la nivelul </w:t>
      </w:r>
      <w:proofErr w:type="spellStart"/>
      <w:r w:rsidRPr="00CB78B9">
        <w:rPr>
          <w:rFonts w:ascii="Montserrat" w:hAnsi="Montserrat" w:cs="Arial"/>
          <w:sz w:val="22"/>
          <w:szCs w:val="22"/>
          <w:lang w:val="en-GB"/>
        </w:rPr>
        <w:t>ţintelor</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asumate</w:t>
      </w:r>
      <w:proofErr w:type="spellEnd"/>
      <w:r w:rsidRPr="00CB78B9">
        <w:rPr>
          <w:rFonts w:ascii="Montserrat" w:hAnsi="Montserrat" w:cs="Arial"/>
          <w:sz w:val="22"/>
          <w:szCs w:val="22"/>
          <w:lang w:val="en-GB"/>
        </w:rPr>
        <w:t xml:space="preserve"> şi </w:t>
      </w:r>
      <w:proofErr w:type="spellStart"/>
      <w:r w:rsidRPr="00CB78B9">
        <w:rPr>
          <w:rFonts w:ascii="Montserrat" w:hAnsi="Montserrat" w:cs="Arial"/>
          <w:sz w:val="22"/>
          <w:szCs w:val="22"/>
          <w:lang w:val="en-GB"/>
        </w:rPr>
        <w:t>stadiul</w:t>
      </w:r>
      <w:proofErr w:type="spellEnd"/>
      <w:r w:rsidRPr="00CB78B9">
        <w:rPr>
          <w:rFonts w:ascii="Montserrat" w:hAnsi="Montserrat" w:cs="Arial"/>
          <w:sz w:val="22"/>
          <w:szCs w:val="22"/>
          <w:lang w:val="en-GB"/>
        </w:rPr>
        <w:t xml:space="preserve"> din </w:t>
      </w:r>
      <w:proofErr w:type="spellStart"/>
      <w:r w:rsidRPr="00CB78B9">
        <w:rPr>
          <w:rFonts w:ascii="Montserrat" w:hAnsi="Montserrat" w:cs="Arial"/>
          <w:sz w:val="22"/>
          <w:szCs w:val="22"/>
          <w:lang w:val="en-GB"/>
        </w:rPr>
        <w:t>rapoartele</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progres</w:t>
      </w:r>
      <w:proofErr w:type="spellEnd"/>
      <w:r w:rsidRPr="00CB78B9">
        <w:rPr>
          <w:rFonts w:ascii="Montserrat" w:hAnsi="Montserrat" w:cs="Arial"/>
          <w:sz w:val="22"/>
          <w:szCs w:val="22"/>
          <w:lang w:val="en-GB"/>
        </w:rPr>
        <w:t>:</w:t>
      </w:r>
    </w:p>
    <w:p w14:paraId="6BB43464" w14:textId="1C87239C" w:rsidR="00D36B3F" w:rsidRPr="00CB78B9" w:rsidRDefault="00D36B3F" w:rsidP="00CB78B9">
      <w:pPr>
        <w:pStyle w:val="ListParagraph"/>
        <w:numPr>
          <w:ilvl w:val="0"/>
          <w:numId w:val="31"/>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 xml:space="preserve">În cazul nerealizării în procent de minim </w:t>
      </w:r>
      <w:r w:rsidRPr="00CB78B9">
        <w:rPr>
          <w:rFonts w:ascii="Montserrat" w:hAnsi="Montserrat" w:cs="Arial"/>
          <w:sz w:val="22"/>
          <w:szCs w:val="22"/>
          <w:lang w:val="ro-RO"/>
        </w:rPr>
        <w:t>4</w:t>
      </w:r>
      <w:r w:rsidRPr="00CB78B9">
        <w:rPr>
          <w:rFonts w:ascii="Montserrat" w:hAnsi="Montserrat" w:cs="Arial"/>
          <w:sz w:val="22"/>
          <w:szCs w:val="22"/>
        </w:rPr>
        <w:t>0% din</w:t>
      </w:r>
      <w:r w:rsidRPr="00CB78B9">
        <w:rPr>
          <w:rFonts w:ascii="Montserrat" w:hAnsi="Montserrat" w:cs="Arial"/>
          <w:sz w:val="22"/>
          <w:szCs w:val="22"/>
          <w:lang w:val="ro-RO"/>
        </w:rPr>
        <w:t xml:space="preserve"> valoarea activității de bază, respectiv în cazul nedepunerii spre decontare la AM PRV de cereri de rambursare/plată în termen de maxim de 18 luni de la semnarea contractului de finanțare, </w:t>
      </w:r>
      <w:r w:rsidRPr="00CB78B9">
        <w:rPr>
          <w:rFonts w:ascii="Montserrat" w:hAnsi="Montserrat" w:cs="Arial"/>
          <w:sz w:val="22"/>
          <w:szCs w:val="22"/>
        </w:rPr>
        <w:t xml:space="preserve">AM </w:t>
      </w:r>
      <w:r w:rsidRPr="00CB78B9">
        <w:rPr>
          <w:rFonts w:ascii="Montserrat" w:hAnsi="Montserrat" w:cs="Arial"/>
          <w:sz w:val="22"/>
          <w:szCs w:val="22"/>
          <w:lang w:val="ro-RO"/>
        </w:rPr>
        <w:t xml:space="preserve">PRV </w:t>
      </w:r>
      <w:r w:rsidRPr="00CB78B9">
        <w:rPr>
          <w:rFonts w:ascii="Montserrat" w:hAnsi="Montserrat" w:cs="Arial"/>
          <w:sz w:val="22"/>
          <w:szCs w:val="22"/>
        </w:rPr>
        <w:t>aplică penalități de întârziere de</w:t>
      </w:r>
      <w:r w:rsidRPr="00CB78B9">
        <w:rPr>
          <w:rFonts w:ascii="Montserrat" w:hAnsi="Montserrat" w:cs="Arial"/>
          <w:sz w:val="22"/>
          <w:szCs w:val="22"/>
          <w:lang w:val="ro-RO"/>
        </w:rPr>
        <w:t xml:space="preserve"> 3 </w:t>
      </w:r>
      <w:r w:rsidRPr="00CB78B9">
        <w:rPr>
          <w:rFonts w:ascii="Montserrat" w:hAnsi="Montserrat" w:cs="Arial"/>
          <w:sz w:val="22"/>
          <w:szCs w:val="22"/>
        </w:rPr>
        <w:t xml:space="preserve">% aplicate diferenței dintre </w:t>
      </w:r>
      <w:r w:rsidRPr="00CB78B9">
        <w:rPr>
          <w:rFonts w:ascii="Montserrat" w:hAnsi="Montserrat" w:cs="Arial"/>
          <w:sz w:val="22"/>
          <w:szCs w:val="22"/>
          <w:lang w:val="ro-RO"/>
        </w:rPr>
        <w:t xml:space="preserve">40 </w:t>
      </w:r>
      <w:r w:rsidRPr="00CB78B9">
        <w:rPr>
          <w:rFonts w:ascii="Montserrat" w:hAnsi="Montserrat" w:cs="Arial"/>
          <w:sz w:val="22"/>
          <w:szCs w:val="22"/>
        </w:rPr>
        <w:t xml:space="preserve">% din valoarea eligibilă a activității de bază și suma totală solicitată la rambursare până la termenul de realizare a indicatorului de etapă. </w:t>
      </w:r>
    </w:p>
    <w:p w14:paraId="7B4AC434" w14:textId="076DCD2D" w:rsidR="00D36B3F" w:rsidRPr="00CB78B9" w:rsidRDefault="00D36B3F" w:rsidP="00CB78B9">
      <w:pPr>
        <w:pStyle w:val="ListParagraph"/>
        <w:numPr>
          <w:ilvl w:val="0"/>
          <w:numId w:val="31"/>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 xml:space="preserve">În cazul neîndeplinirii unui stadiu financiar de </w:t>
      </w:r>
      <w:r w:rsidRPr="00CB78B9">
        <w:rPr>
          <w:rFonts w:ascii="Montserrat" w:hAnsi="Montserrat" w:cs="Arial"/>
          <w:sz w:val="22"/>
          <w:szCs w:val="22"/>
          <w:lang w:val="ro-RO"/>
        </w:rPr>
        <w:t>minim 70% din valoarea activității de bază, respectiv în cazul nedepunerii spre decontare la AM PRV de cereri de rambursare/plată,</w:t>
      </w:r>
      <w:r w:rsidRPr="00CB78B9">
        <w:rPr>
          <w:rFonts w:ascii="Montserrat" w:hAnsi="Montserrat" w:cs="Arial"/>
          <w:sz w:val="22"/>
          <w:szCs w:val="22"/>
        </w:rPr>
        <w:t xml:space="preserve"> </w:t>
      </w:r>
      <w:r w:rsidRPr="00CB78B9">
        <w:rPr>
          <w:rFonts w:ascii="Montserrat" w:hAnsi="Montserrat" w:cs="Arial"/>
          <w:sz w:val="22"/>
          <w:szCs w:val="22"/>
          <w:lang w:val="ro-RO"/>
        </w:rPr>
        <w:t>în termen de maxim de 24 luni de la semnarea contractului de finanțare</w:t>
      </w:r>
      <w:r w:rsidRPr="00CB78B9">
        <w:rPr>
          <w:rFonts w:ascii="Montserrat" w:hAnsi="Montserrat" w:cs="Arial"/>
          <w:sz w:val="22"/>
          <w:szCs w:val="22"/>
        </w:rPr>
        <w:t xml:space="preserve"> AM PRV aplică penalități de întârziere de</w:t>
      </w:r>
      <w:r w:rsidRPr="00CB78B9">
        <w:rPr>
          <w:rFonts w:ascii="Montserrat" w:hAnsi="Montserrat" w:cs="Arial"/>
          <w:sz w:val="22"/>
          <w:szCs w:val="22"/>
          <w:lang w:val="ro-RO"/>
        </w:rPr>
        <w:t xml:space="preserve"> 3 </w:t>
      </w:r>
      <w:r w:rsidRPr="00CB78B9">
        <w:rPr>
          <w:rFonts w:ascii="Montserrat" w:hAnsi="Montserrat" w:cs="Arial"/>
          <w:sz w:val="22"/>
          <w:szCs w:val="22"/>
        </w:rPr>
        <w:t xml:space="preserve">% aplicate diferenței dintre </w:t>
      </w:r>
      <w:r w:rsidRPr="00CB78B9">
        <w:rPr>
          <w:rFonts w:ascii="Montserrat" w:hAnsi="Montserrat" w:cs="Arial"/>
          <w:sz w:val="22"/>
          <w:szCs w:val="22"/>
          <w:lang w:val="ro-RO"/>
        </w:rPr>
        <w:t xml:space="preserve">70 </w:t>
      </w:r>
      <w:r w:rsidRPr="00CB78B9">
        <w:rPr>
          <w:rFonts w:ascii="Montserrat" w:hAnsi="Montserrat" w:cs="Arial"/>
          <w:sz w:val="22"/>
          <w:szCs w:val="22"/>
        </w:rPr>
        <w:t xml:space="preserve">% din valoarea eligibilă a activității de bază și suma totală solicitată la rambursare până la termenul de realizare a indicatorului de etapă. </w:t>
      </w:r>
    </w:p>
    <w:p w14:paraId="7E560409" w14:textId="186A29B0" w:rsidR="00D36B3F" w:rsidRPr="00CB78B9" w:rsidRDefault="00D36B3F" w:rsidP="00CB78B9">
      <w:pPr>
        <w:pStyle w:val="ListParagraph"/>
        <w:numPr>
          <w:ilvl w:val="0"/>
          <w:numId w:val="31"/>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lang w:val="en-GB"/>
        </w:rPr>
        <w:t xml:space="preserve">În cazul </w:t>
      </w:r>
      <w:proofErr w:type="spellStart"/>
      <w:r w:rsidRPr="00CB78B9">
        <w:rPr>
          <w:rFonts w:ascii="Montserrat" w:hAnsi="Montserrat" w:cs="Arial"/>
          <w:sz w:val="22"/>
          <w:szCs w:val="22"/>
          <w:lang w:val="en-GB"/>
        </w:rPr>
        <w:t>neîndeplinirii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indicatorilor</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realizare</w:t>
      </w:r>
      <w:proofErr w:type="spellEnd"/>
      <w:r w:rsidRPr="00CB78B9">
        <w:rPr>
          <w:rFonts w:ascii="Montserrat" w:hAnsi="Montserrat" w:cs="Arial"/>
          <w:sz w:val="22"/>
          <w:szCs w:val="22"/>
          <w:lang w:val="en-GB"/>
        </w:rPr>
        <w:t>, conform Art. 1</w:t>
      </w:r>
      <w:r w:rsidR="00457C89" w:rsidRPr="00CB78B9">
        <w:rPr>
          <w:rFonts w:ascii="Montserrat" w:hAnsi="Montserrat" w:cs="Arial"/>
          <w:sz w:val="22"/>
          <w:szCs w:val="22"/>
          <w:lang w:val="en-GB"/>
        </w:rPr>
        <w:t>1</w:t>
      </w:r>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alin</w:t>
      </w:r>
      <w:proofErr w:type="spellEnd"/>
      <w:r w:rsidRPr="00CB78B9">
        <w:rPr>
          <w:rFonts w:ascii="Montserrat" w:hAnsi="Montserrat" w:cs="Arial"/>
          <w:sz w:val="22"/>
          <w:szCs w:val="22"/>
          <w:lang w:val="en-GB"/>
        </w:rPr>
        <w:t xml:space="preserve">. (2) lit.  </w:t>
      </w:r>
      <w:r w:rsidR="00457C89" w:rsidRPr="00CB78B9">
        <w:rPr>
          <w:rFonts w:ascii="Montserrat" w:hAnsi="Montserrat" w:cs="Arial"/>
          <w:sz w:val="22"/>
          <w:szCs w:val="22"/>
          <w:lang w:val="en-GB"/>
        </w:rPr>
        <w:t>f</w:t>
      </w:r>
      <w:r w:rsidRPr="00CB78B9">
        <w:rPr>
          <w:rFonts w:ascii="Montserrat" w:hAnsi="Montserrat" w:cs="Arial"/>
          <w:sz w:val="22"/>
          <w:szCs w:val="22"/>
          <w:lang w:val="en-GB"/>
        </w:rPr>
        <w:t xml:space="preserve">) din </w:t>
      </w:r>
      <w:proofErr w:type="spellStart"/>
      <w:r w:rsidRPr="00CB78B9">
        <w:rPr>
          <w:rFonts w:ascii="Montserrat" w:hAnsi="Montserrat" w:cs="Arial"/>
          <w:sz w:val="22"/>
          <w:szCs w:val="22"/>
          <w:lang w:val="en-GB"/>
        </w:rPr>
        <w:t>prezentele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Condiții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specifice</w:t>
      </w:r>
      <w:proofErr w:type="spellEnd"/>
      <w:r w:rsidRPr="00CB78B9">
        <w:rPr>
          <w:rFonts w:ascii="Montserrat" w:hAnsi="Montserrat" w:cs="Arial"/>
          <w:sz w:val="22"/>
          <w:szCs w:val="22"/>
        </w:rPr>
        <w:t>, AM PRV are în vedere aplicarea prevederilor OUG nr. 66/2011 pentru neîndeplinirea sau îndeplinirea parțială a indicatorilor, cu modificările și completările ulterioare.</w:t>
      </w:r>
    </w:p>
    <w:p w14:paraId="44E5C4EE" w14:textId="0E299D38" w:rsidR="00D36B3F" w:rsidRPr="00CB78B9" w:rsidRDefault="00D36B3F" w:rsidP="00CB78B9">
      <w:pPr>
        <w:pStyle w:val="ListParagraph"/>
        <w:numPr>
          <w:ilvl w:val="0"/>
          <w:numId w:val="31"/>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rPr>
        <w:t xml:space="preserve">În cazul nedepunerii </w:t>
      </w:r>
      <w:r w:rsidRPr="00CB78B9">
        <w:rPr>
          <w:rFonts w:ascii="Montserrat" w:hAnsi="Montserrat" w:cs="Arial"/>
          <w:sz w:val="22"/>
          <w:szCs w:val="22"/>
          <w:lang w:val="en-GB"/>
        </w:rPr>
        <w:t xml:space="preserve">cererii de </w:t>
      </w:r>
      <w:proofErr w:type="spellStart"/>
      <w:r w:rsidRPr="00CB78B9">
        <w:rPr>
          <w:rFonts w:ascii="Montserrat" w:hAnsi="Montserrat" w:cs="Arial"/>
          <w:sz w:val="22"/>
          <w:szCs w:val="22"/>
          <w:lang w:val="en-GB"/>
        </w:rPr>
        <w:t>rambursare</w:t>
      </w:r>
      <w:proofErr w:type="spellEnd"/>
      <w:r w:rsidRPr="00CB78B9">
        <w:rPr>
          <w:rFonts w:ascii="Montserrat" w:hAnsi="Montserrat" w:cs="Arial"/>
          <w:sz w:val="22"/>
          <w:szCs w:val="22"/>
          <w:lang w:val="en-GB"/>
        </w:rPr>
        <w:t xml:space="preserve"> finale în </w:t>
      </w:r>
      <w:proofErr w:type="spellStart"/>
      <w:r w:rsidRPr="00CB78B9">
        <w:rPr>
          <w:rFonts w:ascii="Montserrat" w:hAnsi="Montserrat" w:cs="Arial"/>
          <w:sz w:val="22"/>
          <w:szCs w:val="22"/>
          <w:lang w:val="en-GB"/>
        </w:rPr>
        <w:t>termenul</w:t>
      </w:r>
      <w:proofErr w:type="spellEnd"/>
      <w:r w:rsidRPr="00CB78B9">
        <w:rPr>
          <w:rFonts w:ascii="Montserrat" w:hAnsi="Montserrat" w:cs="Arial"/>
          <w:sz w:val="22"/>
          <w:szCs w:val="22"/>
          <w:lang w:val="en-GB"/>
        </w:rPr>
        <w:t xml:space="preserve"> maxim </w:t>
      </w:r>
      <w:proofErr w:type="spellStart"/>
      <w:r w:rsidRPr="00CB78B9">
        <w:rPr>
          <w:rFonts w:ascii="Montserrat" w:hAnsi="Montserrat" w:cs="Arial"/>
          <w:sz w:val="22"/>
          <w:szCs w:val="22"/>
          <w:lang w:val="en-GB"/>
        </w:rPr>
        <w:t>menționat</w:t>
      </w:r>
      <w:proofErr w:type="spellEnd"/>
      <w:r w:rsidRPr="00CB78B9">
        <w:rPr>
          <w:rFonts w:ascii="Montserrat" w:hAnsi="Montserrat" w:cs="Arial"/>
          <w:sz w:val="22"/>
          <w:szCs w:val="22"/>
          <w:lang w:val="en-GB"/>
        </w:rPr>
        <w:t xml:space="preserve"> la Art. </w:t>
      </w:r>
      <w:r w:rsidR="00457C89" w:rsidRPr="00CB78B9">
        <w:rPr>
          <w:rFonts w:ascii="Montserrat" w:hAnsi="Montserrat" w:cs="Arial"/>
          <w:sz w:val="22"/>
          <w:szCs w:val="22"/>
          <w:lang w:val="en-GB"/>
        </w:rPr>
        <w:t>5</w:t>
      </w:r>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alin</w:t>
      </w:r>
      <w:proofErr w:type="spellEnd"/>
      <w:r w:rsidRPr="00CB78B9">
        <w:rPr>
          <w:rFonts w:ascii="Montserrat" w:hAnsi="Montserrat" w:cs="Arial"/>
          <w:sz w:val="22"/>
          <w:szCs w:val="22"/>
          <w:lang w:val="en-GB"/>
        </w:rPr>
        <w:t>. (</w:t>
      </w:r>
      <w:r w:rsidR="00457C89" w:rsidRPr="00CB78B9">
        <w:rPr>
          <w:rFonts w:ascii="Montserrat" w:hAnsi="Montserrat" w:cs="Arial"/>
          <w:sz w:val="22"/>
          <w:szCs w:val="22"/>
          <w:lang w:val="en-GB"/>
        </w:rPr>
        <w:t>7</w:t>
      </w:r>
      <w:r w:rsidRPr="00CB78B9">
        <w:rPr>
          <w:rFonts w:ascii="Montserrat" w:hAnsi="Montserrat" w:cs="Arial"/>
          <w:sz w:val="22"/>
          <w:szCs w:val="22"/>
          <w:lang w:val="en-GB"/>
        </w:rPr>
        <w:t xml:space="preserve">) din </w:t>
      </w:r>
      <w:proofErr w:type="spellStart"/>
      <w:r w:rsidRPr="00CB78B9">
        <w:rPr>
          <w:rFonts w:ascii="Montserrat" w:hAnsi="Montserrat" w:cs="Arial"/>
          <w:sz w:val="22"/>
          <w:szCs w:val="22"/>
          <w:lang w:val="en-GB"/>
        </w:rPr>
        <w:t>prezentele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Condiții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specifice</w:t>
      </w:r>
      <w:proofErr w:type="spellEnd"/>
      <w:r w:rsidRPr="00CB78B9">
        <w:rPr>
          <w:rFonts w:ascii="Montserrat" w:hAnsi="Montserrat" w:cs="Arial"/>
          <w:sz w:val="22"/>
          <w:szCs w:val="22"/>
          <w:lang w:val="en-GB"/>
        </w:rPr>
        <w:t>,</w:t>
      </w:r>
      <w:r w:rsidRPr="00CB78B9">
        <w:rPr>
          <w:rFonts w:ascii="Montserrat" w:hAnsi="Montserrat" w:cs="Arial"/>
          <w:sz w:val="22"/>
          <w:szCs w:val="22"/>
        </w:rPr>
        <w:t xml:space="preserve"> AM are în vedere aplicarea prevederilor OUG nr. 66/2011 pentru neîndeplinirea sau îndeplinirea parțială a indicatorilor, cu modificările și completările ulterioare.</w:t>
      </w:r>
    </w:p>
    <w:p w14:paraId="25E3EE37" w14:textId="2D2D50A9" w:rsidR="00D36B3F" w:rsidRPr="00CB78B9" w:rsidRDefault="00D36B3F" w:rsidP="00CB78B9">
      <w:pPr>
        <w:pStyle w:val="ListParagraph"/>
        <w:numPr>
          <w:ilvl w:val="0"/>
          <w:numId w:val="31"/>
        </w:numPr>
        <w:spacing w:before="120" w:after="120" w:line="240" w:lineRule="auto"/>
        <w:contextualSpacing w:val="0"/>
        <w:jc w:val="both"/>
        <w:rPr>
          <w:rFonts w:ascii="Montserrat" w:hAnsi="Montserrat" w:cs="Arial"/>
          <w:sz w:val="22"/>
          <w:szCs w:val="22"/>
        </w:rPr>
      </w:pPr>
      <w:r w:rsidRPr="00CB78B9">
        <w:rPr>
          <w:rFonts w:ascii="Montserrat" w:hAnsi="Montserrat" w:cs="Arial"/>
          <w:sz w:val="22"/>
          <w:szCs w:val="22"/>
          <w:lang w:val="en-GB"/>
        </w:rPr>
        <w:t xml:space="preserve">În cazul </w:t>
      </w:r>
      <w:proofErr w:type="spellStart"/>
      <w:r w:rsidRPr="00CB78B9">
        <w:rPr>
          <w:rFonts w:ascii="Montserrat" w:hAnsi="Montserrat" w:cs="Arial"/>
          <w:sz w:val="22"/>
          <w:szCs w:val="22"/>
          <w:lang w:val="en-GB"/>
        </w:rPr>
        <w:t>neîndeplinirii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indicatorilor</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rezultat</w:t>
      </w:r>
      <w:proofErr w:type="spellEnd"/>
      <w:r w:rsidRPr="00CB78B9">
        <w:rPr>
          <w:rFonts w:ascii="Montserrat" w:hAnsi="Montserrat" w:cs="Arial"/>
          <w:sz w:val="22"/>
          <w:szCs w:val="22"/>
          <w:lang w:val="en-GB"/>
        </w:rPr>
        <w:t>, conform Art. 1</w:t>
      </w:r>
      <w:r w:rsidR="00A374D1" w:rsidRPr="00CB78B9">
        <w:rPr>
          <w:rFonts w:ascii="Montserrat" w:hAnsi="Montserrat" w:cs="Arial"/>
          <w:sz w:val="22"/>
          <w:szCs w:val="22"/>
          <w:lang w:val="en-GB"/>
        </w:rPr>
        <w:t>1</w:t>
      </w:r>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alin</w:t>
      </w:r>
      <w:proofErr w:type="spellEnd"/>
      <w:r w:rsidRPr="00CB78B9">
        <w:rPr>
          <w:rFonts w:ascii="Montserrat" w:hAnsi="Montserrat" w:cs="Arial"/>
          <w:sz w:val="22"/>
          <w:szCs w:val="22"/>
          <w:lang w:val="en-GB"/>
        </w:rPr>
        <w:t xml:space="preserve">. (2) lit.  </w:t>
      </w:r>
      <w:proofErr w:type="spellStart"/>
      <w:r w:rsidR="00A374D1" w:rsidRPr="00CB78B9">
        <w:rPr>
          <w:rFonts w:ascii="Montserrat" w:hAnsi="Montserrat" w:cs="Arial"/>
          <w:sz w:val="22"/>
          <w:szCs w:val="22"/>
          <w:lang w:val="en-GB"/>
        </w:rPr>
        <w:t>i</w:t>
      </w:r>
      <w:proofErr w:type="spellEnd"/>
      <w:r w:rsidRPr="00CB78B9">
        <w:rPr>
          <w:rFonts w:ascii="Montserrat" w:hAnsi="Montserrat" w:cs="Arial"/>
          <w:sz w:val="22"/>
          <w:szCs w:val="22"/>
          <w:lang w:val="en-GB"/>
        </w:rPr>
        <w:t xml:space="preserve">) din </w:t>
      </w:r>
      <w:proofErr w:type="spellStart"/>
      <w:r w:rsidRPr="00CB78B9">
        <w:rPr>
          <w:rFonts w:ascii="Montserrat" w:hAnsi="Montserrat" w:cs="Arial"/>
          <w:sz w:val="22"/>
          <w:szCs w:val="22"/>
          <w:lang w:val="en-GB"/>
        </w:rPr>
        <w:t>prezentele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Condiții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specifice</w:t>
      </w:r>
      <w:proofErr w:type="spellEnd"/>
      <w:r w:rsidRPr="00CB78B9">
        <w:rPr>
          <w:rFonts w:ascii="Montserrat" w:hAnsi="Montserrat" w:cs="Arial"/>
          <w:sz w:val="22"/>
          <w:szCs w:val="22"/>
        </w:rPr>
        <w:t>, AM PRV are în vedere aplicarea prevederilor OUG nr. 66/2011 pentru neîndeplinirea sau îndeplinirea parțială a indicatorilor, cu modificările și completările ulterioare</w:t>
      </w:r>
      <w:r w:rsidR="00A374D1" w:rsidRPr="00CB78B9">
        <w:rPr>
          <w:rFonts w:ascii="Montserrat" w:hAnsi="Montserrat" w:cs="Arial"/>
          <w:sz w:val="22"/>
          <w:szCs w:val="22"/>
          <w:lang w:val="ro-RO"/>
        </w:rPr>
        <w:t>.</w:t>
      </w:r>
    </w:p>
    <w:p w14:paraId="343679BD" w14:textId="77777777" w:rsidR="00D36B3F" w:rsidRPr="00CB78B9" w:rsidRDefault="00D36B3F" w:rsidP="00CB78B9">
      <w:pPr>
        <w:pStyle w:val="ListParagraph"/>
        <w:numPr>
          <w:ilvl w:val="0"/>
          <w:numId w:val="27"/>
        </w:numPr>
        <w:spacing w:before="120" w:after="120" w:line="240" w:lineRule="auto"/>
        <w:ind w:hanging="436"/>
        <w:contextualSpacing w:val="0"/>
        <w:jc w:val="both"/>
        <w:rPr>
          <w:rFonts w:ascii="Montserrat" w:hAnsi="Montserrat" w:cs="Arial"/>
          <w:sz w:val="22"/>
          <w:szCs w:val="22"/>
          <w:lang w:val="en-GB"/>
        </w:rPr>
      </w:pPr>
      <w:r w:rsidRPr="00CB78B9">
        <w:rPr>
          <w:rFonts w:ascii="Montserrat" w:hAnsi="Montserrat" w:cs="Arial"/>
          <w:sz w:val="22"/>
          <w:szCs w:val="22"/>
        </w:rPr>
        <w:t>În completarea Art. 13, alin. (13) din Secțiunea III Condiții generale ale Contractului de finanțare</w:t>
      </w:r>
      <w:r w:rsidRPr="00CB78B9">
        <w:rPr>
          <w:rFonts w:ascii="Montserrat" w:hAnsi="Montserrat" w:cs="Arial"/>
          <w:sz w:val="22"/>
          <w:szCs w:val="22"/>
          <w:lang w:val="en-GB"/>
        </w:rPr>
        <w:t xml:space="preserve">, cu excepţia </w:t>
      </w:r>
      <w:proofErr w:type="spellStart"/>
      <w:r w:rsidRPr="00CB78B9">
        <w:rPr>
          <w:rFonts w:ascii="Montserrat" w:hAnsi="Montserrat" w:cs="Arial"/>
          <w:sz w:val="22"/>
          <w:szCs w:val="22"/>
          <w:lang w:val="en-GB"/>
        </w:rPr>
        <w:t>primului</w:t>
      </w:r>
      <w:proofErr w:type="spellEnd"/>
      <w:r w:rsidRPr="00CB78B9">
        <w:rPr>
          <w:rFonts w:ascii="Montserrat" w:hAnsi="Montserrat" w:cs="Arial"/>
          <w:sz w:val="22"/>
          <w:szCs w:val="22"/>
          <w:lang w:val="en-GB"/>
        </w:rPr>
        <w:t xml:space="preserve"> indicator de </w:t>
      </w:r>
      <w:proofErr w:type="spellStart"/>
      <w:r w:rsidRPr="00CB78B9">
        <w:rPr>
          <w:rFonts w:ascii="Montserrat" w:hAnsi="Montserrat" w:cs="Arial"/>
          <w:sz w:val="22"/>
          <w:szCs w:val="22"/>
          <w:lang w:val="en-GB"/>
        </w:rPr>
        <w:t>etapă</w:t>
      </w:r>
      <w:proofErr w:type="spellEnd"/>
      <w:r w:rsidRPr="00CB78B9">
        <w:rPr>
          <w:rFonts w:ascii="Montserrat" w:hAnsi="Montserrat" w:cs="Arial"/>
          <w:sz w:val="22"/>
          <w:szCs w:val="22"/>
          <w:lang w:val="en-GB"/>
        </w:rPr>
        <w:t xml:space="preserve">, în cazul </w:t>
      </w:r>
      <w:proofErr w:type="spellStart"/>
      <w:r w:rsidRPr="00CB78B9">
        <w:rPr>
          <w:rFonts w:ascii="Montserrat" w:hAnsi="Montserrat" w:cs="Arial"/>
          <w:sz w:val="22"/>
          <w:szCs w:val="22"/>
          <w:lang w:val="en-GB"/>
        </w:rPr>
        <w:t>neîndeplinirii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celorlalţi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indicatori</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etapă</w:t>
      </w:r>
      <w:proofErr w:type="spellEnd"/>
      <w:r w:rsidRPr="00CB78B9">
        <w:rPr>
          <w:rFonts w:ascii="Montserrat" w:hAnsi="Montserrat" w:cs="Arial"/>
          <w:sz w:val="22"/>
          <w:szCs w:val="22"/>
          <w:lang w:val="en-GB"/>
        </w:rPr>
        <w:t xml:space="preserve"> la </w:t>
      </w:r>
      <w:proofErr w:type="spellStart"/>
      <w:r w:rsidRPr="00CB78B9">
        <w:rPr>
          <w:rFonts w:ascii="Montserrat" w:hAnsi="Montserrat" w:cs="Arial"/>
          <w:sz w:val="22"/>
          <w:szCs w:val="22"/>
          <w:lang w:val="en-GB"/>
        </w:rPr>
        <w:t>termenele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prevăzute</w:t>
      </w:r>
      <w:proofErr w:type="spellEnd"/>
      <w:r w:rsidRPr="00CB78B9">
        <w:rPr>
          <w:rFonts w:ascii="Montserrat" w:hAnsi="Montserrat" w:cs="Arial"/>
          <w:sz w:val="22"/>
          <w:szCs w:val="22"/>
          <w:lang w:val="en-GB"/>
        </w:rPr>
        <w:t xml:space="preserve"> în </w:t>
      </w:r>
      <w:proofErr w:type="spellStart"/>
      <w:r w:rsidRPr="00CB78B9">
        <w:rPr>
          <w:rFonts w:ascii="Montserrat" w:hAnsi="Montserrat" w:cs="Arial"/>
          <w:sz w:val="22"/>
          <w:szCs w:val="22"/>
          <w:lang w:val="en-GB"/>
        </w:rPr>
        <w:t>Planul</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monitorizare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actualizat</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prin</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actele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adiţionale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aprobate</w:t>
      </w:r>
      <w:proofErr w:type="spellEnd"/>
      <w:r w:rsidRPr="00CB78B9">
        <w:rPr>
          <w:rFonts w:ascii="Montserrat" w:hAnsi="Montserrat" w:cs="Arial"/>
          <w:sz w:val="22"/>
          <w:szCs w:val="22"/>
          <w:lang w:val="en-GB"/>
        </w:rPr>
        <w:t xml:space="preserve">, în </w:t>
      </w:r>
      <w:proofErr w:type="spellStart"/>
      <w:r w:rsidRPr="00CB78B9">
        <w:rPr>
          <w:rFonts w:ascii="Montserrat" w:hAnsi="Montserrat" w:cs="Arial"/>
          <w:sz w:val="22"/>
          <w:szCs w:val="22"/>
          <w:lang w:val="en-GB"/>
        </w:rPr>
        <w:t>completarea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acţiunilor</w:t>
      </w:r>
      <w:proofErr w:type="spellEnd"/>
      <w:r w:rsidRPr="00CB78B9">
        <w:rPr>
          <w:rFonts w:ascii="Montserrat" w:hAnsi="Montserrat" w:cs="Arial"/>
          <w:sz w:val="22"/>
          <w:szCs w:val="22"/>
          <w:lang w:val="en-GB"/>
        </w:rPr>
        <w:t xml:space="preserve"> şi </w:t>
      </w:r>
      <w:proofErr w:type="spellStart"/>
      <w:r w:rsidRPr="00CB78B9">
        <w:rPr>
          <w:rFonts w:ascii="Montserrat" w:hAnsi="Montserrat" w:cs="Arial"/>
          <w:sz w:val="22"/>
          <w:szCs w:val="22"/>
          <w:lang w:val="en-GB"/>
        </w:rPr>
        <w:t>măsurilor</w:t>
      </w:r>
      <w:proofErr w:type="spellEnd"/>
      <w:r w:rsidRPr="00CB78B9">
        <w:rPr>
          <w:rFonts w:ascii="Montserrat" w:hAnsi="Montserrat" w:cs="Arial"/>
          <w:sz w:val="22"/>
          <w:szCs w:val="22"/>
          <w:lang w:val="en-GB"/>
        </w:rPr>
        <w:t xml:space="preserve"> consolidate de </w:t>
      </w:r>
      <w:proofErr w:type="spellStart"/>
      <w:r w:rsidRPr="00CB78B9">
        <w:rPr>
          <w:rFonts w:ascii="Montserrat" w:hAnsi="Montserrat" w:cs="Arial"/>
          <w:sz w:val="22"/>
          <w:szCs w:val="22"/>
          <w:lang w:val="en-GB"/>
        </w:rPr>
        <w:t>monitorizare</w:t>
      </w:r>
      <w:proofErr w:type="spellEnd"/>
      <w:r w:rsidRPr="00CB78B9">
        <w:rPr>
          <w:rFonts w:ascii="Montserrat" w:hAnsi="Montserrat" w:cs="Arial"/>
          <w:sz w:val="22"/>
          <w:szCs w:val="22"/>
          <w:lang w:val="en-GB"/>
        </w:rPr>
        <w:t xml:space="preserve">, AM PRV are dreptul </w:t>
      </w:r>
      <w:proofErr w:type="spellStart"/>
      <w:r w:rsidRPr="00CB78B9">
        <w:rPr>
          <w:rFonts w:ascii="Montserrat" w:hAnsi="Montserrat" w:cs="Arial"/>
          <w:sz w:val="22"/>
          <w:szCs w:val="22"/>
          <w:lang w:val="en-GB"/>
        </w:rPr>
        <w:t>să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aplice</w:t>
      </w:r>
      <w:proofErr w:type="spellEnd"/>
      <w:r w:rsidRPr="00CB78B9">
        <w:rPr>
          <w:rFonts w:ascii="Montserrat" w:hAnsi="Montserrat" w:cs="Arial"/>
          <w:sz w:val="22"/>
          <w:szCs w:val="22"/>
          <w:lang w:val="en-GB"/>
        </w:rPr>
        <w:t xml:space="preserve">, în </w:t>
      </w:r>
      <w:proofErr w:type="spellStart"/>
      <w:r w:rsidRPr="00CB78B9">
        <w:rPr>
          <w:rFonts w:ascii="Montserrat" w:hAnsi="Montserrat" w:cs="Arial"/>
          <w:sz w:val="22"/>
          <w:szCs w:val="22"/>
          <w:lang w:val="en-GB"/>
        </w:rPr>
        <w:t>funcţie</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analiza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obiectivă</w:t>
      </w:r>
      <w:proofErr w:type="spellEnd"/>
      <w:r w:rsidRPr="00CB78B9">
        <w:rPr>
          <w:rFonts w:ascii="Montserrat" w:hAnsi="Montserrat" w:cs="Arial"/>
          <w:sz w:val="22"/>
          <w:szCs w:val="22"/>
          <w:lang w:val="en-GB"/>
        </w:rPr>
        <w:t xml:space="preserve"> şi </w:t>
      </w:r>
      <w:proofErr w:type="spellStart"/>
      <w:r w:rsidRPr="00CB78B9">
        <w:rPr>
          <w:rFonts w:ascii="Montserrat" w:hAnsi="Montserrat" w:cs="Arial"/>
          <w:sz w:val="22"/>
          <w:szCs w:val="22"/>
          <w:lang w:val="en-GB"/>
        </w:rPr>
        <w:t>riscurile</w:t>
      </w:r>
      <w:proofErr w:type="spellEnd"/>
      <w:r w:rsidRPr="00CB78B9">
        <w:rPr>
          <w:rFonts w:ascii="Montserrat" w:hAnsi="Montserrat" w:cs="Arial"/>
          <w:sz w:val="22"/>
          <w:szCs w:val="22"/>
          <w:lang w:val="en-GB"/>
        </w:rPr>
        <w:t xml:space="preserve"> identificate, </w:t>
      </w:r>
      <w:proofErr w:type="spellStart"/>
      <w:r w:rsidRPr="00CB78B9">
        <w:rPr>
          <w:rFonts w:ascii="Montserrat" w:hAnsi="Montserrat" w:cs="Arial"/>
          <w:sz w:val="22"/>
          <w:szCs w:val="22"/>
          <w:lang w:val="en-GB"/>
        </w:rPr>
        <w:t>următoarele</w:t>
      </w:r>
      <w:proofErr w:type="spellEnd"/>
      <w:r w:rsidRPr="00CB78B9">
        <w:rPr>
          <w:rFonts w:ascii="Montserrat" w:hAnsi="Montserrat" w:cs="Arial"/>
          <w:sz w:val="22"/>
          <w:szCs w:val="22"/>
          <w:lang w:val="en-GB"/>
        </w:rPr>
        <w:t xml:space="preserve"> măsuri</w:t>
      </w:r>
      <w:r w:rsidRPr="00CB78B9">
        <w:rPr>
          <w:rFonts w:ascii="Montserrat" w:eastAsia="Montserrat" w:hAnsi="Montserrat" w:cs="Arial"/>
          <w:sz w:val="22"/>
          <w:szCs w:val="22"/>
          <w:lang w:val="ro-RO"/>
        </w:rPr>
        <w:t>:</w:t>
      </w:r>
    </w:p>
    <w:p w14:paraId="28E9259F" w14:textId="77777777" w:rsidR="00D36B3F" w:rsidRPr="00CB78B9" w:rsidRDefault="00D36B3F" w:rsidP="00CB78B9">
      <w:pPr>
        <w:pStyle w:val="ListParagraph"/>
        <w:numPr>
          <w:ilvl w:val="0"/>
          <w:numId w:val="29"/>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întreruperea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termenului</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plată</w:t>
      </w:r>
      <w:proofErr w:type="spellEnd"/>
      <w:r w:rsidRPr="00CB78B9">
        <w:rPr>
          <w:rFonts w:ascii="Montserrat" w:hAnsi="Montserrat" w:cs="Arial"/>
          <w:sz w:val="22"/>
          <w:szCs w:val="22"/>
          <w:lang w:val="en-GB"/>
        </w:rPr>
        <w:t xml:space="preserve"> pentru </w:t>
      </w:r>
      <w:proofErr w:type="spellStart"/>
      <w:r w:rsidRPr="00CB78B9">
        <w:rPr>
          <w:rFonts w:ascii="Montserrat" w:hAnsi="Montserrat" w:cs="Arial"/>
          <w:sz w:val="22"/>
          <w:szCs w:val="22"/>
          <w:lang w:val="en-GB"/>
        </w:rPr>
        <w:t>cererile</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plată</w:t>
      </w:r>
      <w:proofErr w:type="spellEnd"/>
      <w:r w:rsidRPr="00CB78B9">
        <w:rPr>
          <w:rFonts w:ascii="Montserrat" w:hAnsi="Montserrat" w:cs="Arial"/>
          <w:sz w:val="22"/>
          <w:szCs w:val="22"/>
          <w:lang w:val="en-GB"/>
        </w:rPr>
        <w:t>/</w:t>
      </w:r>
      <w:proofErr w:type="spellStart"/>
      <w:r w:rsidRPr="00CB78B9">
        <w:rPr>
          <w:rFonts w:ascii="Montserrat" w:hAnsi="Montserrat" w:cs="Arial"/>
          <w:sz w:val="22"/>
          <w:szCs w:val="22"/>
          <w:lang w:val="en-GB"/>
        </w:rPr>
        <w:t>cererile</w:t>
      </w:r>
      <w:proofErr w:type="spellEnd"/>
      <w:r w:rsidRPr="00CB78B9">
        <w:rPr>
          <w:rFonts w:ascii="Montserrat" w:hAnsi="Montserrat" w:cs="Arial"/>
          <w:sz w:val="22"/>
          <w:szCs w:val="22"/>
          <w:lang w:val="en-GB"/>
        </w:rPr>
        <w:t xml:space="preserve"> de prefinanţare/</w:t>
      </w:r>
      <w:proofErr w:type="spellStart"/>
      <w:r w:rsidRPr="00CB78B9">
        <w:rPr>
          <w:rFonts w:ascii="Montserrat" w:hAnsi="Montserrat" w:cs="Arial"/>
          <w:sz w:val="22"/>
          <w:szCs w:val="22"/>
          <w:lang w:val="en-GB"/>
        </w:rPr>
        <w:t>cererile</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rambursare</w:t>
      </w:r>
      <w:proofErr w:type="spellEnd"/>
      <w:r w:rsidRPr="00CB78B9">
        <w:rPr>
          <w:rFonts w:ascii="Montserrat" w:hAnsi="Montserrat" w:cs="Arial"/>
          <w:sz w:val="22"/>
          <w:szCs w:val="22"/>
          <w:lang w:val="en-GB"/>
        </w:rPr>
        <w:t xml:space="preserve"> până la </w:t>
      </w:r>
      <w:proofErr w:type="spellStart"/>
      <w:r w:rsidRPr="00CB78B9">
        <w:rPr>
          <w:rFonts w:ascii="Montserrat" w:hAnsi="Montserrat" w:cs="Arial"/>
          <w:sz w:val="22"/>
          <w:szCs w:val="22"/>
          <w:lang w:val="en-GB"/>
        </w:rPr>
        <w:t>îndeplinirea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indicatorului</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etapă</w:t>
      </w:r>
      <w:proofErr w:type="spellEnd"/>
      <w:r w:rsidRPr="00CB78B9">
        <w:rPr>
          <w:rFonts w:ascii="Montserrat" w:hAnsi="Montserrat" w:cs="Arial"/>
          <w:sz w:val="22"/>
          <w:szCs w:val="22"/>
          <w:lang w:val="en-GB"/>
        </w:rPr>
        <w:t xml:space="preserve">, cu condiţia ca </w:t>
      </w:r>
      <w:proofErr w:type="spellStart"/>
      <w:r w:rsidRPr="00CB78B9">
        <w:rPr>
          <w:rFonts w:ascii="Montserrat" w:hAnsi="Montserrat" w:cs="Arial"/>
          <w:sz w:val="22"/>
          <w:szCs w:val="22"/>
          <w:lang w:val="en-GB"/>
        </w:rPr>
        <w:t>îndeplinirea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indicatorului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survină</w:t>
      </w:r>
      <w:proofErr w:type="spellEnd"/>
      <w:r w:rsidRPr="00CB78B9">
        <w:rPr>
          <w:rFonts w:ascii="Montserrat" w:hAnsi="Montserrat" w:cs="Arial"/>
          <w:sz w:val="22"/>
          <w:szCs w:val="22"/>
          <w:lang w:val="en-GB"/>
        </w:rPr>
        <w:t xml:space="preserve"> în perioada </w:t>
      </w:r>
      <w:proofErr w:type="spellStart"/>
      <w:r w:rsidRPr="00CB78B9">
        <w:rPr>
          <w:rFonts w:ascii="Montserrat" w:hAnsi="Montserrat" w:cs="Arial"/>
          <w:sz w:val="22"/>
          <w:szCs w:val="22"/>
          <w:lang w:val="en-GB"/>
        </w:rPr>
        <w:t>prevăzută</w:t>
      </w:r>
      <w:proofErr w:type="spellEnd"/>
      <w:r w:rsidRPr="00CB78B9">
        <w:rPr>
          <w:rFonts w:ascii="Montserrat" w:hAnsi="Montserrat" w:cs="Arial"/>
          <w:sz w:val="22"/>
          <w:szCs w:val="22"/>
          <w:lang w:val="en-GB"/>
        </w:rPr>
        <w:t xml:space="preserve"> la art. 74 </w:t>
      </w:r>
      <w:proofErr w:type="spellStart"/>
      <w:r w:rsidRPr="00CB78B9">
        <w:rPr>
          <w:rFonts w:ascii="Montserrat" w:hAnsi="Montserrat" w:cs="Arial"/>
          <w:sz w:val="22"/>
          <w:szCs w:val="22"/>
          <w:lang w:val="en-GB"/>
        </w:rPr>
        <w:t>alin</w:t>
      </w:r>
      <w:proofErr w:type="spellEnd"/>
      <w:r w:rsidRPr="00CB78B9">
        <w:rPr>
          <w:rFonts w:ascii="Montserrat" w:hAnsi="Montserrat" w:cs="Arial"/>
          <w:sz w:val="22"/>
          <w:szCs w:val="22"/>
          <w:lang w:val="en-GB"/>
        </w:rPr>
        <w:t xml:space="preserve">. (1) lit. b din Regulamentul (UE) 2021/1.060, cu </w:t>
      </w:r>
      <w:proofErr w:type="spellStart"/>
      <w:r w:rsidRPr="00CB78B9">
        <w:rPr>
          <w:rFonts w:ascii="Montserrat" w:hAnsi="Montserrat" w:cs="Arial"/>
          <w:sz w:val="22"/>
          <w:szCs w:val="22"/>
          <w:lang w:val="en-GB"/>
        </w:rPr>
        <w:t>modificările</w:t>
      </w:r>
      <w:proofErr w:type="spellEnd"/>
      <w:r w:rsidRPr="00CB78B9">
        <w:rPr>
          <w:rFonts w:ascii="Montserrat" w:hAnsi="Montserrat" w:cs="Arial"/>
          <w:sz w:val="22"/>
          <w:szCs w:val="22"/>
          <w:lang w:val="en-GB"/>
        </w:rPr>
        <w:t xml:space="preserve"> şi </w:t>
      </w:r>
      <w:proofErr w:type="spellStart"/>
      <w:r w:rsidRPr="00CB78B9">
        <w:rPr>
          <w:rFonts w:ascii="Montserrat" w:hAnsi="Montserrat" w:cs="Arial"/>
          <w:sz w:val="22"/>
          <w:szCs w:val="22"/>
          <w:lang w:val="en-GB"/>
        </w:rPr>
        <w:t>completările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ulterioare</w:t>
      </w:r>
      <w:proofErr w:type="spellEnd"/>
      <w:r w:rsidRPr="00CB78B9">
        <w:rPr>
          <w:rFonts w:ascii="Montserrat" w:hAnsi="Montserrat" w:cs="Arial"/>
          <w:sz w:val="22"/>
          <w:szCs w:val="22"/>
          <w:lang w:val="en-GB"/>
        </w:rPr>
        <w:t>;</w:t>
      </w:r>
    </w:p>
    <w:p w14:paraId="13551610" w14:textId="77777777" w:rsidR="00D36B3F" w:rsidRPr="00CB78B9" w:rsidRDefault="00D36B3F" w:rsidP="00CB78B9">
      <w:pPr>
        <w:pStyle w:val="ListParagraph"/>
        <w:numPr>
          <w:ilvl w:val="0"/>
          <w:numId w:val="29"/>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respingerea</w:t>
      </w:r>
      <w:proofErr w:type="spellEnd"/>
      <w:r w:rsidRPr="00CB78B9">
        <w:rPr>
          <w:rFonts w:ascii="Montserrat" w:hAnsi="Montserrat" w:cs="Arial"/>
          <w:sz w:val="22"/>
          <w:szCs w:val="22"/>
          <w:lang w:val="en-GB"/>
        </w:rPr>
        <w:t xml:space="preserve">, în tot sau în </w:t>
      </w:r>
      <w:proofErr w:type="spellStart"/>
      <w:r w:rsidRPr="00CB78B9">
        <w:rPr>
          <w:rFonts w:ascii="Montserrat" w:hAnsi="Montserrat" w:cs="Arial"/>
          <w:sz w:val="22"/>
          <w:szCs w:val="22"/>
          <w:lang w:val="en-GB"/>
        </w:rPr>
        <w:t>parte</w:t>
      </w:r>
      <w:proofErr w:type="spellEnd"/>
      <w:r w:rsidRPr="00CB78B9">
        <w:rPr>
          <w:rFonts w:ascii="Montserrat" w:hAnsi="Montserrat" w:cs="Arial"/>
          <w:sz w:val="22"/>
          <w:szCs w:val="22"/>
          <w:lang w:val="en-GB"/>
        </w:rPr>
        <w:t xml:space="preserve">, a cererii de </w:t>
      </w:r>
      <w:proofErr w:type="spellStart"/>
      <w:r w:rsidRPr="00CB78B9">
        <w:rPr>
          <w:rFonts w:ascii="Montserrat" w:hAnsi="Montserrat" w:cs="Arial"/>
          <w:sz w:val="22"/>
          <w:szCs w:val="22"/>
          <w:lang w:val="en-GB"/>
        </w:rPr>
        <w:t>plată</w:t>
      </w:r>
      <w:proofErr w:type="spellEnd"/>
      <w:r w:rsidRPr="00CB78B9">
        <w:rPr>
          <w:rFonts w:ascii="Montserrat" w:hAnsi="Montserrat" w:cs="Arial"/>
          <w:sz w:val="22"/>
          <w:szCs w:val="22"/>
          <w:lang w:val="en-GB"/>
        </w:rPr>
        <w:t xml:space="preserve">/cererii de prefinanţare/cererii de </w:t>
      </w:r>
      <w:proofErr w:type="spellStart"/>
      <w:r w:rsidRPr="00CB78B9">
        <w:rPr>
          <w:rFonts w:ascii="Montserrat" w:hAnsi="Montserrat" w:cs="Arial"/>
          <w:sz w:val="22"/>
          <w:szCs w:val="22"/>
          <w:lang w:val="en-GB"/>
        </w:rPr>
        <w:t>rambursare</w:t>
      </w:r>
      <w:proofErr w:type="spellEnd"/>
      <w:r w:rsidRPr="00CB78B9">
        <w:rPr>
          <w:rFonts w:ascii="Montserrat" w:hAnsi="Montserrat" w:cs="Arial"/>
          <w:sz w:val="22"/>
          <w:szCs w:val="22"/>
          <w:lang w:val="en-GB"/>
        </w:rPr>
        <w:t xml:space="preserve">, în condiţiile art. 25 </w:t>
      </w:r>
      <w:proofErr w:type="spellStart"/>
      <w:r w:rsidRPr="00CB78B9">
        <w:rPr>
          <w:rFonts w:ascii="Montserrat" w:hAnsi="Montserrat" w:cs="Arial"/>
          <w:sz w:val="22"/>
          <w:szCs w:val="22"/>
          <w:lang w:val="en-GB"/>
        </w:rPr>
        <w:t>alin</w:t>
      </w:r>
      <w:proofErr w:type="spellEnd"/>
      <w:r w:rsidRPr="00CB78B9">
        <w:rPr>
          <w:rFonts w:ascii="Montserrat" w:hAnsi="Montserrat" w:cs="Arial"/>
          <w:sz w:val="22"/>
          <w:szCs w:val="22"/>
          <w:lang w:val="en-GB"/>
        </w:rPr>
        <w:t xml:space="preserve">. (5) din Ordonanţa de urgenţă a </w:t>
      </w:r>
      <w:proofErr w:type="spellStart"/>
      <w:r w:rsidRPr="00CB78B9">
        <w:rPr>
          <w:rFonts w:ascii="Montserrat" w:hAnsi="Montserrat" w:cs="Arial"/>
          <w:sz w:val="22"/>
          <w:szCs w:val="22"/>
          <w:lang w:val="en-GB"/>
        </w:rPr>
        <w:t>Guvernului</w:t>
      </w:r>
      <w:proofErr w:type="spellEnd"/>
      <w:r w:rsidRPr="00CB78B9">
        <w:rPr>
          <w:rFonts w:ascii="Montserrat" w:hAnsi="Montserrat" w:cs="Arial"/>
          <w:sz w:val="22"/>
          <w:szCs w:val="22"/>
          <w:lang w:val="en-GB"/>
        </w:rPr>
        <w:t xml:space="preserve"> nr. 133/2021, dacă nu au fost </w:t>
      </w:r>
      <w:proofErr w:type="spellStart"/>
      <w:r w:rsidRPr="00CB78B9">
        <w:rPr>
          <w:rFonts w:ascii="Montserrat" w:hAnsi="Montserrat" w:cs="Arial"/>
          <w:sz w:val="22"/>
          <w:szCs w:val="22"/>
          <w:lang w:val="en-GB"/>
        </w:rPr>
        <w:t>transmise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dovezile</w:t>
      </w:r>
      <w:proofErr w:type="spellEnd"/>
      <w:r w:rsidRPr="00CB78B9">
        <w:rPr>
          <w:rFonts w:ascii="Montserrat" w:hAnsi="Montserrat" w:cs="Arial"/>
          <w:sz w:val="22"/>
          <w:szCs w:val="22"/>
          <w:lang w:val="en-GB"/>
        </w:rPr>
        <w:t xml:space="preserve"> privind </w:t>
      </w:r>
      <w:proofErr w:type="spellStart"/>
      <w:r w:rsidRPr="00CB78B9">
        <w:rPr>
          <w:rFonts w:ascii="Montserrat" w:hAnsi="Montserrat" w:cs="Arial"/>
          <w:sz w:val="22"/>
          <w:szCs w:val="22"/>
          <w:lang w:val="en-GB"/>
        </w:rPr>
        <w:t>îndeplinirea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indicatorului</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etapă</w:t>
      </w:r>
      <w:proofErr w:type="spellEnd"/>
      <w:r w:rsidRPr="00CB78B9">
        <w:rPr>
          <w:rFonts w:ascii="Montserrat" w:hAnsi="Montserrat" w:cs="Arial"/>
          <w:sz w:val="22"/>
          <w:szCs w:val="22"/>
          <w:lang w:val="en-GB"/>
        </w:rPr>
        <w:t xml:space="preserve"> în </w:t>
      </w:r>
      <w:proofErr w:type="spellStart"/>
      <w:r w:rsidRPr="00CB78B9">
        <w:rPr>
          <w:rFonts w:ascii="Montserrat" w:hAnsi="Montserrat" w:cs="Arial"/>
          <w:sz w:val="22"/>
          <w:szCs w:val="22"/>
          <w:lang w:val="en-GB"/>
        </w:rPr>
        <w:t>termenul</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specificat</w:t>
      </w:r>
      <w:proofErr w:type="spellEnd"/>
      <w:r w:rsidRPr="00CB78B9">
        <w:rPr>
          <w:rFonts w:ascii="Montserrat" w:hAnsi="Montserrat" w:cs="Arial"/>
          <w:sz w:val="22"/>
          <w:szCs w:val="22"/>
          <w:lang w:val="en-GB"/>
        </w:rPr>
        <w:t xml:space="preserve"> la lit. a);</w:t>
      </w:r>
    </w:p>
    <w:p w14:paraId="423C1A5C" w14:textId="77777777" w:rsidR="00D36B3F" w:rsidRPr="00CB78B9" w:rsidRDefault="00D36B3F" w:rsidP="00CB78B9">
      <w:pPr>
        <w:pStyle w:val="ListParagraph"/>
        <w:numPr>
          <w:ilvl w:val="0"/>
          <w:numId w:val="29"/>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lastRenderedPageBreak/>
        <w:t>aplicarea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unor</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penalităţi</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întârziere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stabilite</w:t>
      </w:r>
      <w:proofErr w:type="spellEnd"/>
      <w:r w:rsidRPr="00CB78B9">
        <w:rPr>
          <w:rFonts w:ascii="Montserrat" w:hAnsi="Montserrat" w:cs="Arial"/>
          <w:sz w:val="22"/>
          <w:szCs w:val="22"/>
          <w:lang w:val="en-GB"/>
        </w:rPr>
        <w:t xml:space="preserve"> ca </w:t>
      </w:r>
      <w:proofErr w:type="spellStart"/>
      <w:r w:rsidRPr="00CB78B9">
        <w:rPr>
          <w:rFonts w:ascii="Montserrat" w:hAnsi="Montserrat" w:cs="Arial"/>
          <w:sz w:val="22"/>
          <w:szCs w:val="22"/>
          <w:lang w:val="en-GB"/>
        </w:rPr>
        <w:t>procent</w:t>
      </w:r>
      <w:proofErr w:type="spellEnd"/>
      <w:r w:rsidRPr="00CB78B9">
        <w:rPr>
          <w:rFonts w:ascii="Montserrat" w:hAnsi="Montserrat" w:cs="Arial"/>
          <w:sz w:val="22"/>
          <w:szCs w:val="22"/>
          <w:lang w:val="en-GB"/>
        </w:rPr>
        <w:t xml:space="preserve"> din </w:t>
      </w:r>
      <w:proofErr w:type="spellStart"/>
      <w:r w:rsidRPr="00CB78B9">
        <w:rPr>
          <w:rFonts w:ascii="Montserrat" w:hAnsi="Montserrat" w:cs="Arial"/>
          <w:sz w:val="22"/>
          <w:szCs w:val="22"/>
          <w:lang w:val="en-GB"/>
        </w:rPr>
        <w:t>valoarea</w:t>
      </w:r>
      <w:proofErr w:type="spellEnd"/>
      <w:r w:rsidRPr="00CB78B9">
        <w:rPr>
          <w:rFonts w:ascii="Montserrat" w:hAnsi="Montserrat" w:cs="Arial"/>
          <w:sz w:val="22"/>
          <w:szCs w:val="22"/>
          <w:lang w:val="en-GB"/>
        </w:rPr>
        <w:t xml:space="preserve"> cererii de </w:t>
      </w:r>
      <w:proofErr w:type="spellStart"/>
      <w:r w:rsidRPr="00CB78B9">
        <w:rPr>
          <w:rFonts w:ascii="Montserrat" w:hAnsi="Montserrat" w:cs="Arial"/>
          <w:sz w:val="22"/>
          <w:szCs w:val="22"/>
          <w:lang w:val="en-GB"/>
        </w:rPr>
        <w:t>plată</w:t>
      </w:r>
      <w:proofErr w:type="spellEnd"/>
      <w:r w:rsidRPr="00CB78B9">
        <w:rPr>
          <w:rFonts w:ascii="Montserrat" w:hAnsi="Montserrat" w:cs="Arial"/>
          <w:sz w:val="22"/>
          <w:szCs w:val="22"/>
          <w:lang w:val="en-GB"/>
        </w:rPr>
        <w:t xml:space="preserve">/cererii de prefinanţare/cererii de </w:t>
      </w:r>
      <w:proofErr w:type="spellStart"/>
      <w:r w:rsidRPr="00CB78B9">
        <w:rPr>
          <w:rFonts w:ascii="Montserrat" w:hAnsi="Montserrat" w:cs="Arial"/>
          <w:sz w:val="22"/>
          <w:szCs w:val="22"/>
          <w:lang w:val="en-GB"/>
        </w:rPr>
        <w:t>rambursare</w:t>
      </w:r>
      <w:proofErr w:type="spellEnd"/>
      <w:r w:rsidRPr="00CB78B9">
        <w:rPr>
          <w:rFonts w:ascii="Montserrat" w:hAnsi="Montserrat" w:cs="Arial"/>
          <w:sz w:val="22"/>
          <w:szCs w:val="22"/>
          <w:lang w:val="en-GB"/>
        </w:rPr>
        <w:t xml:space="preserve">, în </w:t>
      </w:r>
      <w:proofErr w:type="spellStart"/>
      <w:r w:rsidRPr="00CB78B9">
        <w:rPr>
          <w:rFonts w:ascii="Montserrat" w:hAnsi="Montserrat" w:cs="Arial"/>
          <w:sz w:val="22"/>
          <w:szCs w:val="22"/>
          <w:lang w:val="en-GB"/>
        </w:rPr>
        <w:t>funcţie</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valoarea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resurselor</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financiare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prevăzute</w:t>
      </w:r>
      <w:proofErr w:type="spellEnd"/>
      <w:r w:rsidRPr="00CB78B9">
        <w:rPr>
          <w:rFonts w:ascii="Montserrat" w:hAnsi="Montserrat" w:cs="Arial"/>
          <w:sz w:val="22"/>
          <w:szCs w:val="22"/>
          <w:lang w:val="en-GB"/>
        </w:rPr>
        <w:t xml:space="preserve"> pentru </w:t>
      </w:r>
      <w:proofErr w:type="spellStart"/>
      <w:r w:rsidRPr="00CB78B9">
        <w:rPr>
          <w:rFonts w:ascii="Montserrat" w:hAnsi="Montserrat" w:cs="Arial"/>
          <w:sz w:val="22"/>
          <w:szCs w:val="22"/>
          <w:lang w:val="en-GB"/>
        </w:rPr>
        <w:t>îndeplinirea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indicatorului</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etapă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raportat</w:t>
      </w:r>
      <w:proofErr w:type="spellEnd"/>
      <w:r w:rsidRPr="00CB78B9">
        <w:rPr>
          <w:rFonts w:ascii="Montserrat" w:hAnsi="Montserrat" w:cs="Arial"/>
          <w:sz w:val="22"/>
          <w:szCs w:val="22"/>
          <w:lang w:val="en-GB"/>
        </w:rPr>
        <w:t xml:space="preserve"> la </w:t>
      </w:r>
      <w:proofErr w:type="spellStart"/>
      <w:r w:rsidRPr="00CB78B9">
        <w:rPr>
          <w:rFonts w:ascii="Montserrat" w:hAnsi="Montserrat" w:cs="Arial"/>
          <w:sz w:val="22"/>
          <w:szCs w:val="22"/>
          <w:lang w:val="en-GB"/>
        </w:rPr>
        <w:t>valoarea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respectivei</w:t>
      </w:r>
      <w:proofErr w:type="spellEnd"/>
      <w:r w:rsidRPr="00CB78B9">
        <w:rPr>
          <w:rFonts w:ascii="Montserrat" w:hAnsi="Montserrat" w:cs="Arial"/>
          <w:sz w:val="22"/>
          <w:szCs w:val="22"/>
          <w:lang w:val="en-GB"/>
        </w:rPr>
        <w:t xml:space="preserve"> cererii sau ca </w:t>
      </w:r>
      <w:proofErr w:type="spellStart"/>
      <w:r w:rsidRPr="00CB78B9">
        <w:rPr>
          <w:rFonts w:ascii="Montserrat" w:hAnsi="Montserrat" w:cs="Arial"/>
          <w:sz w:val="22"/>
          <w:szCs w:val="22"/>
          <w:lang w:val="en-GB"/>
        </w:rPr>
        <w:t>procent</w:t>
      </w:r>
      <w:proofErr w:type="spellEnd"/>
      <w:r w:rsidRPr="00CB78B9">
        <w:rPr>
          <w:rFonts w:ascii="Montserrat" w:hAnsi="Montserrat" w:cs="Arial"/>
          <w:sz w:val="22"/>
          <w:szCs w:val="22"/>
          <w:lang w:val="en-GB"/>
        </w:rPr>
        <w:t xml:space="preserve"> în </w:t>
      </w:r>
      <w:proofErr w:type="spellStart"/>
      <w:r w:rsidRPr="00CB78B9">
        <w:rPr>
          <w:rFonts w:ascii="Montserrat" w:hAnsi="Montserrat" w:cs="Arial"/>
          <w:sz w:val="22"/>
          <w:szCs w:val="22"/>
          <w:lang w:val="en-GB"/>
        </w:rPr>
        <w:t>limita</w:t>
      </w:r>
      <w:proofErr w:type="spellEnd"/>
      <w:r w:rsidRPr="00CB78B9">
        <w:rPr>
          <w:rFonts w:ascii="Montserrat" w:hAnsi="Montserrat" w:cs="Arial"/>
          <w:sz w:val="22"/>
          <w:szCs w:val="22"/>
          <w:lang w:val="en-GB"/>
        </w:rPr>
        <w:t xml:space="preserve"> a 5% din </w:t>
      </w:r>
      <w:proofErr w:type="spellStart"/>
      <w:r w:rsidRPr="00CB78B9">
        <w:rPr>
          <w:rFonts w:ascii="Montserrat" w:hAnsi="Montserrat" w:cs="Arial"/>
          <w:sz w:val="22"/>
          <w:szCs w:val="22"/>
          <w:lang w:val="en-GB"/>
        </w:rPr>
        <w:t>valoarea</w:t>
      </w:r>
      <w:proofErr w:type="spellEnd"/>
      <w:r w:rsidRPr="00CB78B9">
        <w:rPr>
          <w:rFonts w:ascii="Montserrat" w:hAnsi="Montserrat" w:cs="Arial"/>
          <w:sz w:val="22"/>
          <w:szCs w:val="22"/>
          <w:lang w:val="en-GB"/>
        </w:rPr>
        <w:t xml:space="preserve"> eligibilă a </w:t>
      </w:r>
      <w:proofErr w:type="spellStart"/>
      <w:r w:rsidRPr="00CB78B9">
        <w:rPr>
          <w:rFonts w:ascii="Montserrat" w:hAnsi="Montserrat" w:cs="Arial"/>
          <w:sz w:val="22"/>
          <w:szCs w:val="22"/>
          <w:lang w:val="en-GB"/>
        </w:rPr>
        <w:t>deciziei</w:t>
      </w:r>
      <w:proofErr w:type="spellEnd"/>
      <w:r w:rsidRPr="00CB78B9">
        <w:rPr>
          <w:rFonts w:ascii="Montserrat" w:hAnsi="Montserrat" w:cs="Arial"/>
          <w:sz w:val="22"/>
          <w:szCs w:val="22"/>
          <w:lang w:val="en-GB"/>
        </w:rPr>
        <w:t xml:space="preserve"> de finanţare, în </w:t>
      </w:r>
      <w:proofErr w:type="spellStart"/>
      <w:r w:rsidRPr="00CB78B9">
        <w:rPr>
          <w:rFonts w:ascii="Montserrat" w:hAnsi="Montserrat" w:cs="Arial"/>
          <w:sz w:val="22"/>
          <w:szCs w:val="22"/>
          <w:lang w:val="en-GB"/>
        </w:rPr>
        <w:t>situaţia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neîndeplinirii</w:t>
      </w:r>
      <w:proofErr w:type="spellEnd"/>
      <w:r w:rsidRPr="00CB78B9">
        <w:rPr>
          <w:rFonts w:ascii="Montserrat" w:hAnsi="Montserrat" w:cs="Arial"/>
          <w:sz w:val="22"/>
          <w:szCs w:val="22"/>
          <w:lang w:val="en-GB"/>
        </w:rPr>
        <w:t xml:space="preserve"> a 3 </w:t>
      </w:r>
      <w:proofErr w:type="spellStart"/>
      <w:r w:rsidRPr="00CB78B9">
        <w:rPr>
          <w:rFonts w:ascii="Montserrat" w:hAnsi="Montserrat" w:cs="Arial"/>
          <w:sz w:val="22"/>
          <w:szCs w:val="22"/>
          <w:lang w:val="en-GB"/>
        </w:rPr>
        <w:t>indicatori</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etapă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consecutivi</w:t>
      </w:r>
      <w:proofErr w:type="spellEnd"/>
      <w:r w:rsidRPr="00CB78B9">
        <w:rPr>
          <w:rFonts w:ascii="Montserrat" w:hAnsi="Montserrat" w:cs="Arial"/>
          <w:sz w:val="22"/>
          <w:szCs w:val="22"/>
          <w:lang w:val="en-GB"/>
        </w:rPr>
        <w:t xml:space="preserve"> din motive </w:t>
      </w:r>
      <w:proofErr w:type="spellStart"/>
      <w:r w:rsidRPr="00CB78B9">
        <w:rPr>
          <w:rFonts w:ascii="Montserrat" w:hAnsi="Montserrat" w:cs="Arial"/>
          <w:sz w:val="22"/>
          <w:szCs w:val="22"/>
          <w:lang w:val="en-GB"/>
        </w:rPr>
        <w:t>imputabile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beneficiarului</w:t>
      </w:r>
      <w:proofErr w:type="spellEnd"/>
      <w:r w:rsidRPr="00CB78B9">
        <w:rPr>
          <w:rFonts w:ascii="Montserrat" w:hAnsi="Montserrat" w:cs="Arial"/>
          <w:sz w:val="22"/>
          <w:szCs w:val="22"/>
          <w:lang w:val="en-GB"/>
        </w:rPr>
        <w:t>;</w:t>
      </w:r>
    </w:p>
    <w:p w14:paraId="16CC1E41" w14:textId="77777777" w:rsidR="00D36B3F" w:rsidRPr="00CB78B9" w:rsidRDefault="00D36B3F" w:rsidP="00CB78B9">
      <w:pPr>
        <w:pStyle w:val="ListParagraph"/>
        <w:numPr>
          <w:ilvl w:val="0"/>
          <w:numId w:val="29"/>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suspendarea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implementării</w:t>
      </w:r>
      <w:proofErr w:type="spellEnd"/>
      <w:r w:rsidRPr="00CB78B9">
        <w:rPr>
          <w:rFonts w:ascii="Montserrat" w:hAnsi="Montserrat" w:cs="Arial"/>
          <w:sz w:val="22"/>
          <w:szCs w:val="22"/>
          <w:lang w:val="en-GB"/>
        </w:rPr>
        <w:t xml:space="preserve"> proiectului, până la </w:t>
      </w:r>
      <w:proofErr w:type="spellStart"/>
      <w:r w:rsidRPr="00CB78B9">
        <w:rPr>
          <w:rFonts w:ascii="Montserrat" w:hAnsi="Montserrat" w:cs="Arial"/>
          <w:sz w:val="22"/>
          <w:szCs w:val="22"/>
          <w:lang w:val="en-GB"/>
        </w:rPr>
        <w:t>încetarea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cauzelor</w:t>
      </w:r>
      <w:proofErr w:type="spellEnd"/>
      <w:r w:rsidRPr="00CB78B9">
        <w:rPr>
          <w:rFonts w:ascii="Montserrat" w:hAnsi="Montserrat" w:cs="Arial"/>
          <w:sz w:val="22"/>
          <w:szCs w:val="22"/>
          <w:lang w:val="en-GB"/>
        </w:rPr>
        <w:t xml:space="preserve"> obiective care </w:t>
      </w:r>
      <w:proofErr w:type="spellStart"/>
      <w:r w:rsidRPr="00CB78B9">
        <w:rPr>
          <w:rFonts w:ascii="Montserrat" w:hAnsi="Montserrat" w:cs="Arial"/>
          <w:sz w:val="22"/>
          <w:szCs w:val="22"/>
          <w:lang w:val="en-GB"/>
        </w:rPr>
        <w:t>afectează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derularea</w:t>
      </w:r>
      <w:proofErr w:type="spellEnd"/>
      <w:r w:rsidRPr="00CB78B9">
        <w:rPr>
          <w:rFonts w:ascii="Montserrat" w:hAnsi="Montserrat" w:cs="Arial"/>
          <w:sz w:val="22"/>
          <w:szCs w:val="22"/>
          <w:lang w:val="en-GB"/>
        </w:rPr>
        <w:t xml:space="preserve"> activităţilor şi atingerea </w:t>
      </w:r>
      <w:proofErr w:type="spellStart"/>
      <w:r w:rsidRPr="00CB78B9">
        <w:rPr>
          <w:rFonts w:ascii="Montserrat" w:hAnsi="Montserrat" w:cs="Arial"/>
          <w:sz w:val="22"/>
          <w:szCs w:val="22"/>
          <w:lang w:val="en-GB"/>
        </w:rPr>
        <w:t>indicatorilor</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etapă</w:t>
      </w:r>
      <w:proofErr w:type="spellEnd"/>
      <w:r w:rsidRPr="00CB78B9">
        <w:rPr>
          <w:rFonts w:ascii="Montserrat" w:hAnsi="Montserrat" w:cs="Arial"/>
          <w:sz w:val="22"/>
          <w:szCs w:val="22"/>
          <w:lang w:val="en-GB"/>
        </w:rPr>
        <w:t>;</w:t>
      </w:r>
    </w:p>
    <w:p w14:paraId="2FB16D7E" w14:textId="77777777" w:rsidR="00D36B3F" w:rsidRPr="00CB78B9" w:rsidRDefault="00D36B3F" w:rsidP="00CB78B9">
      <w:pPr>
        <w:pStyle w:val="ListParagraph"/>
        <w:numPr>
          <w:ilvl w:val="0"/>
          <w:numId w:val="29"/>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rezilierea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deciziei</w:t>
      </w:r>
      <w:proofErr w:type="spellEnd"/>
      <w:r w:rsidRPr="00CB78B9">
        <w:rPr>
          <w:rFonts w:ascii="Montserrat" w:hAnsi="Montserrat" w:cs="Arial"/>
          <w:sz w:val="22"/>
          <w:szCs w:val="22"/>
          <w:lang w:val="en-GB"/>
        </w:rPr>
        <w:t xml:space="preserve"> de finanţare de </w:t>
      </w:r>
      <w:proofErr w:type="spellStart"/>
      <w:r w:rsidRPr="00CB78B9">
        <w:rPr>
          <w:rFonts w:ascii="Montserrat" w:hAnsi="Montserrat" w:cs="Arial"/>
          <w:sz w:val="22"/>
          <w:szCs w:val="22"/>
          <w:lang w:val="en-GB"/>
        </w:rPr>
        <w:t>către</w:t>
      </w:r>
      <w:proofErr w:type="spellEnd"/>
      <w:r w:rsidRPr="00CB78B9">
        <w:rPr>
          <w:rFonts w:ascii="Montserrat" w:hAnsi="Montserrat" w:cs="Arial"/>
          <w:sz w:val="22"/>
          <w:szCs w:val="22"/>
          <w:lang w:val="en-GB"/>
        </w:rPr>
        <w:t xml:space="preserve"> AM, cu </w:t>
      </w:r>
      <w:proofErr w:type="spellStart"/>
      <w:r w:rsidRPr="00CB78B9">
        <w:rPr>
          <w:rFonts w:ascii="Montserrat" w:hAnsi="Montserrat" w:cs="Arial"/>
          <w:sz w:val="22"/>
          <w:szCs w:val="22"/>
          <w:lang w:val="en-GB"/>
        </w:rPr>
        <w:t>recuperarea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sumelor</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plătite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beneficiarului</w:t>
      </w:r>
      <w:proofErr w:type="spellEnd"/>
      <w:r w:rsidRPr="00CB78B9">
        <w:rPr>
          <w:rFonts w:ascii="Montserrat" w:hAnsi="Montserrat" w:cs="Arial"/>
          <w:sz w:val="22"/>
          <w:szCs w:val="22"/>
          <w:lang w:val="en-GB"/>
        </w:rPr>
        <w:t>, dacă este cazul;</w:t>
      </w:r>
    </w:p>
    <w:p w14:paraId="44C2585C" w14:textId="77777777" w:rsidR="00D36B3F" w:rsidRPr="00CB78B9" w:rsidRDefault="00D36B3F" w:rsidP="00CB78B9">
      <w:pPr>
        <w:pStyle w:val="ListParagraph"/>
        <w:numPr>
          <w:ilvl w:val="0"/>
          <w:numId w:val="29"/>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alte</w:t>
      </w:r>
      <w:proofErr w:type="spellEnd"/>
      <w:r w:rsidRPr="00CB78B9">
        <w:rPr>
          <w:rFonts w:ascii="Montserrat" w:hAnsi="Montserrat" w:cs="Arial"/>
          <w:sz w:val="22"/>
          <w:szCs w:val="22"/>
          <w:lang w:val="en-GB"/>
        </w:rPr>
        <w:t xml:space="preserve"> măsuri </w:t>
      </w:r>
      <w:proofErr w:type="spellStart"/>
      <w:r w:rsidRPr="00CB78B9">
        <w:rPr>
          <w:rFonts w:ascii="Montserrat" w:hAnsi="Montserrat" w:cs="Arial"/>
          <w:sz w:val="22"/>
          <w:szCs w:val="22"/>
          <w:lang w:val="en-GB"/>
        </w:rPr>
        <w:t>specifice</w:t>
      </w:r>
      <w:proofErr w:type="spellEnd"/>
      <w:r w:rsidRPr="00CB78B9">
        <w:rPr>
          <w:rFonts w:ascii="Montserrat" w:hAnsi="Montserrat" w:cs="Arial"/>
          <w:sz w:val="22"/>
          <w:szCs w:val="22"/>
          <w:lang w:val="en-GB"/>
        </w:rPr>
        <w:t xml:space="preserve">, în </w:t>
      </w:r>
      <w:proofErr w:type="spellStart"/>
      <w:r w:rsidRPr="00CB78B9">
        <w:rPr>
          <w:rFonts w:ascii="Montserrat" w:hAnsi="Montserrat" w:cs="Arial"/>
          <w:sz w:val="22"/>
          <w:szCs w:val="22"/>
          <w:lang w:val="en-GB"/>
        </w:rPr>
        <w:t>conformitate</w:t>
      </w:r>
      <w:proofErr w:type="spellEnd"/>
      <w:r w:rsidRPr="00CB78B9">
        <w:rPr>
          <w:rFonts w:ascii="Montserrat" w:hAnsi="Montserrat" w:cs="Arial"/>
          <w:sz w:val="22"/>
          <w:szCs w:val="22"/>
          <w:lang w:val="en-GB"/>
        </w:rPr>
        <w:t xml:space="preserve"> cu prevederile naţionale şi </w:t>
      </w:r>
      <w:proofErr w:type="spellStart"/>
      <w:r w:rsidRPr="00CB78B9">
        <w:rPr>
          <w:rFonts w:ascii="Montserrat" w:hAnsi="Montserrat" w:cs="Arial"/>
          <w:sz w:val="22"/>
          <w:szCs w:val="22"/>
          <w:lang w:val="en-GB"/>
        </w:rPr>
        <w:t>regulamentele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europene</w:t>
      </w:r>
      <w:proofErr w:type="spellEnd"/>
      <w:r w:rsidRPr="00CB78B9">
        <w:rPr>
          <w:rFonts w:ascii="Montserrat" w:hAnsi="Montserrat" w:cs="Arial"/>
          <w:sz w:val="22"/>
          <w:szCs w:val="22"/>
          <w:lang w:val="en-GB"/>
        </w:rPr>
        <w:t xml:space="preserve"> aplicabile, </w:t>
      </w:r>
      <w:proofErr w:type="spellStart"/>
      <w:r w:rsidRPr="00CB78B9">
        <w:rPr>
          <w:rFonts w:ascii="Montserrat" w:hAnsi="Montserrat" w:cs="Arial"/>
          <w:sz w:val="22"/>
          <w:szCs w:val="22"/>
          <w:lang w:val="en-GB"/>
        </w:rPr>
        <w:t>după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caz</w:t>
      </w:r>
      <w:proofErr w:type="spellEnd"/>
      <w:r w:rsidRPr="00CB78B9">
        <w:rPr>
          <w:rFonts w:ascii="Montserrat" w:hAnsi="Montserrat" w:cs="Arial"/>
          <w:sz w:val="22"/>
          <w:szCs w:val="22"/>
          <w:lang w:val="en-GB"/>
        </w:rPr>
        <w:t xml:space="preserve">. – </w:t>
      </w:r>
      <w:proofErr w:type="spellStart"/>
      <w:r w:rsidRPr="00CB78B9">
        <w:rPr>
          <w:rFonts w:ascii="Montserrat" w:hAnsi="Montserrat" w:cs="Arial"/>
          <w:sz w:val="22"/>
          <w:szCs w:val="22"/>
          <w:lang w:val="en-GB"/>
        </w:rPr>
        <w:t>alin</w:t>
      </w:r>
      <w:proofErr w:type="spellEnd"/>
      <w:r w:rsidRPr="00CB78B9">
        <w:rPr>
          <w:rFonts w:ascii="Montserrat" w:hAnsi="Montserrat" w:cs="Arial"/>
          <w:sz w:val="22"/>
          <w:szCs w:val="22"/>
          <w:lang w:val="en-GB"/>
        </w:rPr>
        <w:t xml:space="preserve">. (4)  este identic ca și </w:t>
      </w:r>
      <w:proofErr w:type="spellStart"/>
      <w:r w:rsidRPr="00CB78B9">
        <w:rPr>
          <w:rFonts w:ascii="Montserrat" w:hAnsi="Montserrat" w:cs="Arial"/>
          <w:sz w:val="22"/>
          <w:szCs w:val="22"/>
          <w:lang w:val="en-GB"/>
        </w:rPr>
        <w:t>conținut</w:t>
      </w:r>
      <w:proofErr w:type="spellEnd"/>
      <w:r w:rsidRPr="00CB78B9">
        <w:rPr>
          <w:rFonts w:ascii="Montserrat" w:hAnsi="Montserrat" w:cs="Arial"/>
          <w:sz w:val="22"/>
          <w:szCs w:val="22"/>
          <w:lang w:val="en-GB"/>
        </w:rPr>
        <w:t xml:space="preserve"> cu </w:t>
      </w:r>
      <w:r w:rsidRPr="00CB78B9">
        <w:rPr>
          <w:rFonts w:ascii="Montserrat" w:hAnsi="Montserrat" w:cs="Arial"/>
          <w:sz w:val="22"/>
          <w:szCs w:val="22"/>
        </w:rPr>
        <w:t xml:space="preserve">Art. 13, alin. (13) din Secțiunea III. Condiții generale. </w:t>
      </w:r>
    </w:p>
    <w:p w14:paraId="6EC4963D" w14:textId="61FD17C5" w:rsidR="00D36B3F" w:rsidRPr="00CB78B9" w:rsidRDefault="00D36B3F" w:rsidP="00CB78B9">
      <w:pPr>
        <w:pStyle w:val="ListParagraph"/>
        <w:numPr>
          <w:ilvl w:val="0"/>
          <w:numId w:val="27"/>
        </w:numPr>
        <w:autoSpaceDE w:val="0"/>
        <w:autoSpaceDN w:val="0"/>
        <w:adjustRightInd w:val="0"/>
        <w:spacing w:before="120" w:after="120" w:line="240" w:lineRule="auto"/>
        <w:ind w:hanging="578"/>
        <w:contextualSpacing w:val="0"/>
        <w:jc w:val="both"/>
        <w:rPr>
          <w:rFonts w:ascii="Montserrat" w:hAnsi="Montserrat" w:cs="Arial"/>
          <w:sz w:val="22"/>
          <w:szCs w:val="22"/>
          <w:lang w:val="en-GB"/>
        </w:rPr>
      </w:pPr>
      <w:r w:rsidRPr="00CB78B9">
        <w:rPr>
          <w:rFonts w:ascii="Montserrat" w:hAnsi="Montserrat" w:cs="Arial"/>
          <w:sz w:val="22"/>
          <w:szCs w:val="22"/>
          <w:lang w:val="en-GB"/>
        </w:rPr>
        <w:t xml:space="preserve">AM PRV </w:t>
      </w:r>
      <w:proofErr w:type="spellStart"/>
      <w:r w:rsidRPr="00CB78B9">
        <w:rPr>
          <w:rFonts w:ascii="Montserrat" w:hAnsi="Montserrat" w:cs="Arial"/>
          <w:sz w:val="22"/>
          <w:szCs w:val="22"/>
          <w:lang w:val="en-GB"/>
        </w:rPr>
        <w:t>va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efectua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vizite</w:t>
      </w:r>
      <w:proofErr w:type="spellEnd"/>
      <w:r w:rsidRPr="00CB78B9">
        <w:rPr>
          <w:rFonts w:ascii="Montserrat" w:hAnsi="Montserrat" w:cs="Arial"/>
          <w:sz w:val="22"/>
          <w:szCs w:val="22"/>
          <w:lang w:val="en-GB"/>
        </w:rPr>
        <w:t xml:space="preserve"> </w:t>
      </w:r>
      <w:r w:rsidR="00AD796A">
        <w:rPr>
          <w:rFonts w:ascii="Montserrat" w:hAnsi="Montserrat" w:cs="Arial"/>
          <w:sz w:val="22"/>
          <w:szCs w:val="22"/>
          <w:lang w:val="en-GB"/>
        </w:rPr>
        <w:t xml:space="preserve">la faţa </w:t>
      </w:r>
      <w:proofErr w:type="spellStart"/>
      <w:r w:rsidR="00AD796A">
        <w:rPr>
          <w:rFonts w:ascii="Montserrat" w:hAnsi="Montserrat" w:cs="Arial"/>
          <w:sz w:val="22"/>
          <w:szCs w:val="22"/>
          <w:lang w:val="en-GB"/>
        </w:rPr>
        <w:t>locului</w:t>
      </w:r>
      <w:proofErr w:type="spellEnd"/>
      <w:r w:rsidRPr="00CB78B9">
        <w:rPr>
          <w:rFonts w:ascii="Montserrat" w:hAnsi="Montserrat" w:cs="Arial"/>
          <w:sz w:val="22"/>
          <w:szCs w:val="22"/>
          <w:lang w:val="en-GB"/>
        </w:rPr>
        <w:t xml:space="preserve"> pentru a </w:t>
      </w:r>
      <w:proofErr w:type="spellStart"/>
      <w:r w:rsidRPr="00CB78B9">
        <w:rPr>
          <w:rFonts w:ascii="Montserrat" w:hAnsi="Montserrat" w:cs="Arial"/>
          <w:sz w:val="22"/>
          <w:szCs w:val="22"/>
          <w:lang w:val="en-GB"/>
        </w:rPr>
        <w:t>verifica</w:t>
      </w:r>
      <w:proofErr w:type="spellEnd"/>
      <w:r w:rsidRPr="00CB78B9">
        <w:rPr>
          <w:rFonts w:ascii="Montserrat" w:hAnsi="Montserrat" w:cs="Arial"/>
          <w:sz w:val="22"/>
          <w:szCs w:val="22"/>
          <w:lang w:val="en-GB"/>
        </w:rPr>
        <w:t xml:space="preserve"> dacă </w:t>
      </w:r>
      <w:proofErr w:type="spellStart"/>
      <w:r w:rsidRPr="00CB78B9">
        <w:rPr>
          <w:rFonts w:ascii="Montserrat" w:hAnsi="Montserrat" w:cs="Arial"/>
          <w:sz w:val="22"/>
          <w:szCs w:val="22"/>
          <w:lang w:val="en-GB"/>
        </w:rPr>
        <w:t>lucrările</w:t>
      </w:r>
      <w:proofErr w:type="spellEnd"/>
      <w:r w:rsidRPr="00CB78B9">
        <w:rPr>
          <w:rFonts w:ascii="Montserrat" w:hAnsi="Montserrat" w:cs="Arial"/>
          <w:sz w:val="22"/>
          <w:szCs w:val="22"/>
          <w:lang w:val="en-GB"/>
        </w:rPr>
        <w:t xml:space="preserve"> au fost </w:t>
      </w:r>
      <w:proofErr w:type="spellStart"/>
      <w:r w:rsidRPr="00CB78B9">
        <w:rPr>
          <w:rFonts w:ascii="Montserrat" w:hAnsi="Montserrat" w:cs="Arial"/>
          <w:sz w:val="22"/>
          <w:szCs w:val="22"/>
          <w:lang w:val="en-GB"/>
        </w:rPr>
        <w:t>executate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produsele</w:t>
      </w:r>
      <w:proofErr w:type="spellEnd"/>
      <w:r w:rsidRPr="00CB78B9">
        <w:rPr>
          <w:rFonts w:ascii="Montserrat" w:hAnsi="Montserrat" w:cs="Arial"/>
          <w:sz w:val="22"/>
          <w:szCs w:val="22"/>
          <w:lang w:val="en-GB"/>
        </w:rPr>
        <w:t xml:space="preserve"> au fost </w:t>
      </w:r>
      <w:proofErr w:type="spellStart"/>
      <w:r w:rsidRPr="00CB78B9">
        <w:rPr>
          <w:rFonts w:ascii="Montserrat" w:hAnsi="Montserrat" w:cs="Arial"/>
          <w:sz w:val="22"/>
          <w:szCs w:val="22"/>
          <w:lang w:val="en-GB"/>
        </w:rPr>
        <w:t>furnizate</w:t>
      </w:r>
      <w:proofErr w:type="spellEnd"/>
      <w:r w:rsidRPr="00CB78B9">
        <w:rPr>
          <w:rFonts w:ascii="Montserrat" w:hAnsi="Montserrat" w:cs="Arial"/>
          <w:sz w:val="22"/>
          <w:szCs w:val="22"/>
          <w:lang w:val="en-GB"/>
        </w:rPr>
        <w:t xml:space="preserve"> şi </w:t>
      </w:r>
      <w:proofErr w:type="spellStart"/>
      <w:r w:rsidRPr="00CB78B9">
        <w:rPr>
          <w:rFonts w:ascii="Montserrat" w:hAnsi="Montserrat" w:cs="Arial"/>
          <w:sz w:val="22"/>
          <w:szCs w:val="22"/>
          <w:lang w:val="en-GB"/>
        </w:rPr>
        <w:t>serviciile</w:t>
      </w:r>
      <w:proofErr w:type="spellEnd"/>
      <w:r w:rsidRPr="00CB78B9">
        <w:rPr>
          <w:rFonts w:ascii="Montserrat" w:hAnsi="Montserrat" w:cs="Arial"/>
          <w:sz w:val="22"/>
          <w:szCs w:val="22"/>
          <w:lang w:val="en-GB"/>
        </w:rPr>
        <w:t xml:space="preserve"> au fost </w:t>
      </w:r>
      <w:proofErr w:type="spellStart"/>
      <w:r w:rsidRPr="00CB78B9">
        <w:rPr>
          <w:rFonts w:ascii="Montserrat" w:hAnsi="Montserrat" w:cs="Arial"/>
          <w:sz w:val="22"/>
          <w:szCs w:val="22"/>
          <w:lang w:val="en-GB"/>
        </w:rPr>
        <w:t>prestate</w:t>
      </w:r>
      <w:proofErr w:type="spellEnd"/>
      <w:r w:rsidRPr="00CB78B9">
        <w:rPr>
          <w:rFonts w:ascii="Montserrat" w:hAnsi="Montserrat" w:cs="Arial"/>
          <w:sz w:val="22"/>
          <w:szCs w:val="22"/>
          <w:lang w:val="en-GB"/>
        </w:rPr>
        <w:t xml:space="preserve"> în </w:t>
      </w:r>
      <w:proofErr w:type="spellStart"/>
      <w:r w:rsidRPr="00CB78B9">
        <w:rPr>
          <w:rFonts w:ascii="Montserrat" w:hAnsi="Montserrat" w:cs="Arial"/>
          <w:sz w:val="22"/>
          <w:szCs w:val="22"/>
          <w:lang w:val="en-GB"/>
        </w:rPr>
        <w:t>condițiile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prevăzute</w:t>
      </w:r>
      <w:proofErr w:type="spellEnd"/>
      <w:r w:rsidRPr="00CB78B9">
        <w:rPr>
          <w:rFonts w:ascii="Montserrat" w:hAnsi="Montserrat" w:cs="Arial"/>
          <w:sz w:val="22"/>
          <w:szCs w:val="22"/>
          <w:lang w:val="en-GB"/>
        </w:rPr>
        <w:t xml:space="preserve"> în Contractul de finanțare şi dacă </w:t>
      </w:r>
      <w:proofErr w:type="spellStart"/>
      <w:r w:rsidRPr="00CB78B9">
        <w:rPr>
          <w:rFonts w:ascii="Montserrat" w:hAnsi="Montserrat" w:cs="Arial"/>
          <w:sz w:val="22"/>
          <w:szCs w:val="22"/>
          <w:lang w:val="en-GB"/>
        </w:rPr>
        <w:t>cheltuielile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declarate</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beneficiarii</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proiectelor</w:t>
      </w:r>
      <w:proofErr w:type="spellEnd"/>
      <w:r w:rsidRPr="00CB78B9">
        <w:rPr>
          <w:rFonts w:ascii="Montserrat" w:hAnsi="Montserrat" w:cs="Arial"/>
          <w:sz w:val="22"/>
          <w:szCs w:val="22"/>
          <w:lang w:val="en-GB"/>
        </w:rPr>
        <w:t xml:space="preserve"> au fost efectuate şi sunt în </w:t>
      </w:r>
      <w:proofErr w:type="spellStart"/>
      <w:r w:rsidRPr="00CB78B9">
        <w:rPr>
          <w:rFonts w:ascii="Montserrat" w:hAnsi="Montserrat" w:cs="Arial"/>
          <w:sz w:val="22"/>
          <w:szCs w:val="22"/>
          <w:lang w:val="en-GB"/>
        </w:rPr>
        <w:t>conformitate</w:t>
      </w:r>
      <w:proofErr w:type="spellEnd"/>
      <w:r w:rsidRPr="00CB78B9">
        <w:rPr>
          <w:rFonts w:ascii="Montserrat" w:hAnsi="Montserrat" w:cs="Arial"/>
          <w:sz w:val="22"/>
          <w:szCs w:val="22"/>
          <w:lang w:val="en-GB"/>
        </w:rPr>
        <w:t xml:space="preserve"> cu </w:t>
      </w:r>
      <w:proofErr w:type="spellStart"/>
      <w:r w:rsidRPr="00CB78B9">
        <w:rPr>
          <w:rFonts w:ascii="Montserrat" w:hAnsi="Montserrat" w:cs="Arial"/>
          <w:sz w:val="22"/>
          <w:szCs w:val="22"/>
          <w:lang w:val="en-GB"/>
        </w:rPr>
        <w:t>regulamentele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europene</w:t>
      </w:r>
      <w:proofErr w:type="spellEnd"/>
      <w:r w:rsidRPr="00CB78B9">
        <w:rPr>
          <w:rFonts w:ascii="Montserrat" w:hAnsi="Montserrat" w:cs="Arial"/>
          <w:sz w:val="22"/>
          <w:szCs w:val="22"/>
          <w:lang w:val="en-GB"/>
        </w:rPr>
        <w:t xml:space="preserve"> şi cu legislaţia </w:t>
      </w:r>
      <w:proofErr w:type="spellStart"/>
      <w:r w:rsidRPr="00CB78B9">
        <w:rPr>
          <w:rFonts w:ascii="Montserrat" w:hAnsi="Montserrat" w:cs="Arial"/>
          <w:sz w:val="22"/>
          <w:szCs w:val="22"/>
          <w:lang w:val="en-GB"/>
        </w:rPr>
        <w:t>naţională</w:t>
      </w:r>
      <w:proofErr w:type="spellEnd"/>
      <w:r w:rsidR="00AD796A">
        <w:rPr>
          <w:rFonts w:ascii="Montserrat" w:hAnsi="Montserrat" w:cs="Arial"/>
          <w:sz w:val="22"/>
          <w:szCs w:val="22"/>
          <w:lang w:val="en-GB"/>
        </w:rPr>
        <w:t>.</w:t>
      </w:r>
    </w:p>
    <w:p w14:paraId="2D5D1191" w14:textId="20DDB73B" w:rsidR="00D36B3F" w:rsidRPr="00CB78B9" w:rsidRDefault="00D36B3F" w:rsidP="00CB78B9">
      <w:pPr>
        <w:pStyle w:val="ListParagraph"/>
        <w:numPr>
          <w:ilvl w:val="0"/>
          <w:numId w:val="27"/>
        </w:numPr>
        <w:autoSpaceDE w:val="0"/>
        <w:autoSpaceDN w:val="0"/>
        <w:adjustRightInd w:val="0"/>
        <w:spacing w:before="120" w:after="120" w:line="240" w:lineRule="auto"/>
        <w:ind w:hanging="578"/>
        <w:contextualSpacing w:val="0"/>
        <w:jc w:val="both"/>
        <w:rPr>
          <w:rFonts w:ascii="Montserrat" w:hAnsi="Montserrat" w:cs="Arial"/>
          <w:sz w:val="22"/>
          <w:szCs w:val="22"/>
          <w:lang w:val="en-GB"/>
        </w:rPr>
      </w:pPr>
      <w:r w:rsidRPr="00CB78B9">
        <w:rPr>
          <w:rFonts w:ascii="Montserrat" w:hAnsi="Montserrat" w:cs="Arial"/>
          <w:sz w:val="22"/>
          <w:szCs w:val="22"/>
          <w:lang w:val="en-GB"/>
        </w:rPr>
        <w:t xml:space="preserve">AM PRV </w:t>
      </w:r>
      <w:proofErr w:type="spellStart"/>
      <w:r w:rsidR="00AD796A">
        <w:rPr>
          <w:rFonts w:ascii="Montserrat" w:hAnsi="Montserrat" w:cs="Arial"/>
          <w:sz w:val="22"/>
          <w:szCs w:val="22"/>
          <w:lang w:val="en-GB"/>
        </w:rPr>
        <w:t>va</w:t>
      </w:r>
      <w:proofErr w:type="spellEnd"/>
      <w:r w:rsidR="00AD796A">
        <w:rPr>
          <w:rFonts w:ascii="Montserrat" w:hAnsi="Montserrat" w:cs="Arial"/>
          <w:sz w:val="22"/>
          <w:szCs w:val="22"/>
          <w:lang w:val="en-GB"/>
        </w:rPr>
        <w:t xml:space="preserve"> </w:t>
      </w:r>
      <w:proofErr w:type="spellStart"/>
      <w:r w:rsidR="00AD796A">
        <w:rPr>
          <w:rFonts w:ascii="Montserrat" w:hAnsi="Montserrat" w:cs="Arial"/>
          <w:sz w:val="22"/>
          <w:szCs w:val="22"/>
          <w:lang w:val="en-GB"/>
        </w:rPr>
        <w:t>efectua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vizite</w:t>
      </w:r>
      <w:proofErr w:type="spellEnd"/>
      <w:r w:rsidRPr="00CB78B9">
        <w:rPr>
          <w:rFonts w:ascii="Montserrat" w:hAnsi="Montserrat" w:cs="Arial"/>
          <w:sz w:val="22"/>
          <w:szCs w:val="22"/>
          <w:lang w:val="en-GB"/>
        </w:rPr>
        <w:t xml:space="preserve"> la faţa </w:t>
      </w:r>
      <w:proofErr w:type="spellStart"/>
      <w:r w:rsidRPr="00CB78B9">
        <w:rPr>
          <w:rFonts w:ascii="Montserrat" w:hAnsi="Montserrat" w:cs="Arial"/>
          <w:sz w:val="22"/>
          <w:szCs w:val="22"/>
          <w:lang w:val="en-GB"/>
        </w:rPr>
        <w:t>locului</w:t>
      </w:r>
      <w:proofErr w:type="spellEnd"/>
      <w:r w:rsidRPr="00CB78B9">
        <w:rPr>
          <w:rFonts w:ascii="Montserrat" w:hAnsi="Montserrat" w:cs="Arial"/>
          <w:sz w:val="22"/>
          <w:szCs w:val="22"/>
          <w:lang w:val="en-GB"/>
        </w:rPr>
        <w:t xml:space="preserve"> aferente </w:t>
      </w:r>
      <w:proofErr w:type="spellStart"/>
      <w:r w:rsidRPr="00CB78B9">
        <w:rPr>
          <w:rFonts w:ascii="Montserrat" w:hAnsi="Montserrat" w:cs="Arial"/>
          <w:sz w:val="22"/>
          <w:szCs w:val="22"/>
          <w:lang w:val="en-GB"/>
        </w:rPr>
        <w:t>cererilor</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rambursare</w:t>
      </w:r>
      <w:proofErr w:type="spellEnd"/>
      <w:r w:rsidRPr="00CB78B9">
        <w:rPr>
          <w:rFonts w:ascii="Montserrat" w:hAnsi="Montserrat" w:cs="Arial"/>
          <w:sz w:val="22"/>
          <w:szCs w:val="22"/>
          <w:lang w:val="en-GB"/>
        </w:rPr>
        <w:t xml:space="preserve"> sau </w:t>
      </w:r>
      <w:proofErr w:type="spellStart"/>
      <w:r w:rsidRPr="00CB78B9">
        <w:rPr>
          <w:rFonts w:ascii="Montserrat" w:hAnsi="Montserrat" w:cs="Arial"/>
          <w:sz w:val="22"/>
          <w:szCs w:val="22"/>
          <w:lang w:val="en-GB"/>
        </w:rPr>
        <w:t>cererilor</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plată</w:t>
      </w:r>
      <w:proofErr w:type="spellEnd"/>
      <w:r w:rsidRPr="00CB78B9">
        <w:rPr>
          <w:rFonts w:ascii="Montserrat" w:hAnsi="Montserrat" w:cs="Arial"/>
          <w:sz w:val="22"/>
          <w:szCs w:val="22"/>
          <w:lang w:val="en-GB"/>
        </w:rPr>
        <w:t xml:space="preserve">, în perioada de implementare a proiectului, dacă este cazul. </w:t>
      </w:r>
      <w:proofErr w:type="spellStart"/>
      <w:r w:rsidRPr="00CB78B9">
        <w:rPr>
          <w:rFonts w:ascii="Montserrat" w:hAnsi="Montserrat" w:cs="Arial"/>
          <w:sz w:val="22"/>
          <w:szCs w:val="22"/>
          <w:lang w:val="en-GB"/>
        </w:rPr>
        <w:t>Verificările</w:t>
      </w:r>
      <w:proofErr w:type="spellEnd"/>
      <w:r w:rsidRPr="00CB78B9">
        <w:rPr>
          <w:rFonts w:ascii="Montserrat" w:hAnsi="Montserrat" w:cs="Arial"/>
          <w:sz w:val="22"/>
          <w:szCs w:val="22"/>
          <w:lang w:val="en-GB"/>
        </w:rPr>
        <w:t xml:space="preserve"> pe </w:t>
      </w:r>
      <w:proofErr w:type="spellStart"/>
      <w:r w:rsidRPr="00CB78B9">
        <w:rPr>
          <w:rFonts w:ascii="Montserrat" w:hAnsi="Montserrat" w:cs="Arial"/>
          <w:sz w:val="22"/>
          <w:szCs w:val="22"/>
          <w:lang w:val="en-GB"/>
        </w:rPr>
        <w:t>teren</w:t>
      </w:r>
      <w:proofErr w:type="spellEnd"/>
      <w:r w:rsidRPr="00CB78B9">
        <w:rPr>
          <w:rFonts w:ascii="Montserrat" w:hAnsi="Montserrat" w:cs="Arial"/>
          <w:sz w:val="22"/>
          <w:szCs w:val="22"/>
          <w:lang w:val="en-GB"/>
        </w:rPr>
        <w:t xml:space="preserve"> au ca scop: </w:t>
      </w:r>
    </w:p>
    <w:p w14:paraId="6677B380" w14:textId="77777777" w:rsidR="00D36B3F" w:rsidRPr="00CB78B9" w:rsidRDefault="00D36B3F" w:rsidP="00CB78B9">
      <w:pPr>
        <w:pStyle w:val="ListParagraph"/>
        <w:numPr>
          <w:ilvl w:val="0"/>
          <w:numId w:val="30"/>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să</w:t>
      </w:r>
      <w:proofErr w:type="spellEnd"/>
      <w:r w:rsidRPr="00CB78B9">
        <w:rPr>
          <w:rFonts w:ascii="Montserrat" w:hAnsi="Montserrat" w:cs="Arial"/>
          <w:sz w:val="22"/>
          <w:szCs w:val="22"/>
          <w:lang w:val="en-GB"/>
        </w:rPr>
        <w:t xml:space="preserve"> se </w:t>
      </w:r>
      <w:proofErr w:type="spellStart"/>
      <w:r w:rsidRPr="00CB78B9">
        <w:rPr>
          <w:rFonts w:ascii="Montserrat" w:hAnsi="Montserrat" w:cs="Arial"/>
          <w:sz w:val="22"/>
          <w:szCs w:val="22"/>
          <w:lang w:val="en-GB"/>
        </w:rPr>
        <w:t>asigure</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că</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proiectul</w:t>
      </w:r>
      <w:proofErr w:type="spellEnd"/>
      <w:r w:rsidRPr="00CB78B9">
        <w:rPr>
          <w:rFonts w:ascii="Montserrat" w:hAnsi="Montserrat" w:cs="Arial"/>
          <w:sz w:val="22"/>
          <w:szCs w:val="22"/>
          <w:lang w:val="en-GB"/>
        </w:rPr>
        <w:t xml:space="preserve"> se </w:t>
      </w:r>
      <w:proofErr w:type="spellStart"/>
      <w:r w:rsidRPr="00CB78B9">
        <w:rPr>
          <w:rFonts w:ascii="Montserrat" w:hAnsi="Montserrat" w:cs="Arial"/>
          <w:sz w:val="22"/>
          <w:szCs w:val="22"/>
          <w:lang w:val="en-GB"/>
        </w:rPr>
        <w:t>realizează</w:t>
      </w:r>
      <w:proofErr w:type="spellEnd"/>
      <w:r w:rsidRPr="00CB78B9">
        <w:rPr>
          <w:rFonts w:ascii="Montserrat" w:hAnsi="Montserrat" w:cs="Arial"/>
          <w:sz w:val="22"/>
          <w:szCs w:val="22"/>
          <w:lang w:val="en-GB"/>
        </w:rPr>
        <w:t xml:space="preserve"> conform condiţiilor Contractului de finanțare şi activităţilor </w:t>
      </w:r>
      <w:proofErr w:type="spellStart"/>
      <w:r w:rsidRPr="00CB78B9">
        <w:rPr>
          <w:rFonts w:ascii="Montserrat" w:hAnsi="Montserrat" w:cs="Arial"/>
          <w:sz w:val="22"/>
          <w:szCs w:val="22"/>
          <w:lang w:val="en-GB"/>
        </w:rPr>
        <w:t>descrise</w:t>
      </w:r>
      <w:proofErr w:type="spellEnd"/>
      <w:r w:rsidRPr="00CB78B9">
        <w:rPr>
          <w:rFonts w:ascii="Montserrat" w:hAnsi="Montserrat" w:cs="Arial"/>
          <w:sz w:val="22"/>
          <w:szCs w:val="22"/>
          <w:lang w:val="en-GB"/>
        </w:rPr>
        <w:t xml:space="preserve"> în cererea de finanţare; </w:t>
      </w:r>
    </w:p>
    <w:p w14:paraId="192E2ED0" w14:textId="77777777" w:rsidR="00D36B3F" w:rsidRPr="00CB78B9" w:rsidRDefault="00D36B3F" w:rsidP="00CB78B9">
      <w:pPr>
        <w:pStyle w:val="ListParagraph"/>
        <w:numPr>
          <w:ilvl w:val="0"/>
          <w:numId w:val="30"/>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să</w:t>
      </w:r>
      <w:proofErr w:type="spellEnd"/>
      <w:r w:rsidRPr="00CB78B9">
        <w:rPr>
          <w:rFonts w:ascii="Montserrat" w:hAnsi="Montserrat" w:cs="Arial"/>
          <w:sz w:val="22"/>
          <w:szCs w:val="22"/>
          <w:lang w:val="en-GB"/>
        </w:rPr>
        <w:t xml:space="preserve"> se constate dacă </w:t>
      </w:r>
      <w:proofErr w:type="spellStart"/>
      <w:r w:rsidRPr="00CB78B9">
        <w:rPr>
          <w:rFonts w:ascii="Montserrat" w:hAnsi="Montserrat" w:cs="Arial"/>
          <w:sz w:val="22"/>
          <w:szCs w:val="22"/>
          <w:lang w:val="en-GB"/>
        </w:rPr>
        <w:t>executarea</w:t>
      </w:r>
      <w:proofErr w:type="spellEnd"/>
      <w:r w:rsidRPr="00CB78B9">
        <w:rPr>
          <w:rFonts w:ascii="Montserrat" w:hAnsi="Montserrat" w:cs="Arial"/>
          <w:sz w:val="22"/>
          <w:szCs w:val="22"/>
          <w:lang w:val="en-GB"/>
        </w:rPr>
        <w:t xml:space="preserve"> lucrărilor, </w:t>
      </w:r>
      <w:proofErr w:type="spellStart"/>
      <w:r w:rsidRPr="00CB78B9">
        <w:rPr>
          <w:rFonts w:ascii="Montserrat" w:hAnsi="Montserrat" w:cs="Arial"/>
          <w:sz w:val="22"/>
          <w:szCs w:val="22"/>
          <w:lang w:val="en-GB"/>
        </w:rPr>
        <w:t>livrarea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produselor</w:t>
      </w:r>
      <w:proofErr w:type="spellEnd"/>
      <w:r w:rsidRPr="00CB78B9">
        <w:rPr>
          <w:rFonts w:ascii="Montserrat" w:hAnsi="Montserrat" w:cs="Arial"/>
          <w:sz w:val="22"/>
          <w:szCs w:val="22"/>
          <w:lang w:val="en-GB"/>
        </w:rPr>
        <w:t xml:space="preserve"> sau </w:t>
      </w:r>
      <w:proofErr w:type="spellStart"/>
      <w:r w:rsidRPr="00CB78B9">
        <w:rPr>
          <w:rFonts w:ascii="Montserrat" w:hAnsi="Montserrat" w:cs="Arial"/>
          <w:sz w:val="22"/>
          <w:szCs w:val="22"/>
          <w:lang w:val="en-GB"/>
        </w:rPr>
        <w:t>prestarea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serviciilor</w:t>
      </w:r>
      <w:proofErr w:type="spellEnd"/>
      <w:r w:rsidRPr="00CB78B9">
        <w:rPr>
          <w:rFonts w:ascii="Montserrat" w:hAnsi="Montserrat" w:cs="Arial"/>
          <w:sz w:val="22"/>
          <w:szCs w:val="22"/>
          <w:lang w:val="en-GB"/>
        </w:rPr>
        <w:t xml:space="preserve"> în </w:t>
      </w:r>
      <w:proofErr w:type="spellStart"/>
      <w:r w:rsidRPr="00CB78B9">
        <w:rPr>
          <w:rFonts w:ascii="Montserrat" w:hAnsi="Montserrat" w:cs="Arial"/>
          <w:sz w:val="22"/>
          <w:szCs w:val="22"/>
          <w:lang w:val="en-GB"/>
        </w:rPr>
        <w:t>conformitate</w:t>
      </w:r>
      <w:proofErr w:type="spellEnd"/>
      <w:r w:rsidRPr="00CB78B9">
        <w:rPr>
          <w:rFonts w:ascii="Montserrat" w:hAnsi="Montserrat" w:cs="Arial"/>
          <w:sz w:val="22"/>
          <w:szCs w:val="22"/>
          <w:lang w:val="en-GB"/>
        </w:rPr>
        <w:t xml:space="preserve"> cu </w:t>
      </w:r>
      <w:proofErr w:type="spellStart"/>
      <w:r w:rsidRPr="00CB78B9">
        <w:rPr>
          <w:rFonts w:ascii="Montserrat" w:hAnsi="Montserrat" w:cs="Arial"/>
          <w:sz w:val="22"/>
          <w:szCs w:val="22"/>
          <w:lang w:val="en-GB"/>
        </w:rPr>
        <w:t>termenii</w:t>
      </w:r>
      <w:proofErr w:type="spellEnd"/>
      <w:r w:rsidRPr="00CB78B9">
        <w:rPr>
          <w:rFonts w:ascii="Montserrat" w:hAnsi="Montserrat" w:cs="Arial"/>
          <w:sz w:val="22"/>
          <w:szCs w:val="22"/>
          <w:lang w:val="en-GB"/>
        </w:rPr>
        <w:t xml:space="preserve"> şi condiţiile contractului economic; </w:t>
      </w:r>
    </w:p>
    <w:p w14:paraId="1BC697F7" w14:textId="77777777" w:rsidR="00D36B3F" w:rsidRPr="00CB78B9" w:rsidRDefault="00D36B3F" w:rsidP="00CB78B9">
      <w:pPr>
        <w:pStyle w:val="ListParagraph"/>
        <w:numPr>
          <w:ilvl w:val="0"/>
          <w:numId w:val="30"/>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CB78B9">
        <w:rPr>
          <w:rFonts w:ascii="Montserrat" w:hAnsi="Montserrat" w:cs="Arial"/>
          <w:sz w:val="22"/>
          <w:szCs w:val="22"/>
          <w:lang w:val="en-GB"/>
        </w:rPr>
        <w:t>să</w:t>
      </w:r>
      <w:proofErr w:type="spellEnd"/>
      <w:r w:rsidRPr="00CB78B9">
        <w:rPr>
          <w:rFonts w:ascii="Montserrat" w:hAnsi="Montserrat" w:cs="Arial"/>
          <w:sz w:val="22"/>
          <w:szCs w:val="22"/>
          <w:lang w:val="en-GB"/>
        </w:rPr>
        <w:t xml:space="preserve"> se constate </w:t>
      </w:r>
      <w:proofErr w:type="spellStart"/>
      <w:r w:rsidRPr="00CB78B9">
        <w:rPr>
          <w:rFonts w:ascii="Montserrat" w:hAnsi="Montserrat" w:cs="Arial"/>
          <w:sz w:val="22"/>
          <w:szCs w:val="22"/>
          <w:lang w:val="en-GB"/>
        </w:rPr>
        <w:t>evoluţia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fizică</w:t>
      </w:r>
      <w:proofErr w:type="spellEnd"/>
      <w:r w:rsidRPr="00CB78B9">
        <w:rPr>
          <w:rFonts w:ascii="Montserrat" w:hAnsi="Montserrat" w:cs="Arial"/>
          <w:sz w:val="22"/>
          <w:szCs w:val="22"/>
          <w:lang w:val="en-GB"/>
        </w:rPr>
        <w:t xml:space="preserve"> şi </w:t>
      </w:r>
      <w:proofErr w:type="spellStart"/>
      <w:r w:rsidRPr="00CB78B9">
        <w:rPr>
          <w:rFonts w:ascii="Montserrat" w:hAnsi="Montserrat" w:cs="Arial"/>
          <w:sz w:val="22"/>
          <w:szCs w:val="22"/>
          <w:lang w:val="en-GB"/>
        </w:rPr>
        <w:t>respectarea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normelor</w:t>
      </w:r>
      <w:proofErr w:type="spellEnd"/>
      <w:r w:rsidRPr="00CB78B9">
        <w:rPr>
          <w:rFonts w:ascii="Montserrat" w:hAnsi="Montserrat" w:cs="Arial"/>
          <w:sz w:val="22"/>
          <w:szCs w:val="22"/>
          <w:lang w:val="en-GB"/>
        </w:rPr>
        <w:t xml:space="preserve"> UE privind </w:t>
      </w:r>
      <w:proofErr w:type="spellStart"/>
      <w:r w:rsidRPr="00CB78B9">
        <w:rPr>
          <w:rFonts w:ascii="Montserrat" w:hAnsi="Montserrat" w:cs="Arial"/>
          <w:sz w:val="22"/>
          <w:szCs w:val="22"/>
          <w:lang w:val="en-GB"/>
        </w:rPr>
        <w:t>publicitatea</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stadiul</w:t>
      </w:r>
      <w:proofErr w:type="spellEnd"/>
      <w:r w:rsidRPr="00CB78B9">
        <w:rPr>
          <w:rFonts w:ascii="Montserrat" w:hAnsi="Montserrat" w:cs="Arial"/>
          <w:sz w:val="22"/>
          <w:szCs w:val="22"/>
          <w:lang w:val="en-GB"/>
        </w:rPr>
        <w:t xml:space="preserve"> fizic de </w:t>
      </w:r>
      <w:proofErr w:type="spellStart"/>
      <w:r w:rsidRPr="00CB78B9">
        <w:rPr>
          <w:rFonts w:ascii="Montserrat" w:hAnsi="Montserrat" w:cs="Arial"/>
          <w:sz w:val="22"/>
          <w:szCs w:val="22"/>
          <w:lang w:val="en-GB"/>
        </w:rPr>
        <w:t>realizare</w:t>
      </w:r>
      <w:proofErr w:type="spellEnd"/>
      <w:r w:rsidRPr="00CB78B9">
        <w:rPr>
          <w:rFonts w:ascii="Montserrat" w:hAnsi="Montserrat" w:cs="Arial"/>
          <w:sz w:val="22"/>
          <w:szCs w:val="22"/>
          <w:lang w:val="en-GB"/>
        </w:rPr>
        <w:t xml:space="preserve"> a proiectului, în </w:t>
      </w:r>
      <w:proofErr w:type="spellStart"/>
      <w:r w:rsidRPr="00CB78B9">
        <w:rPr>
          <w:rFonts w:ascii="Montserrat" w:hAnsi="Montserrat" w:cs="Arial"/>
          <w:sz w:val="22"/>
          <w:szCs w:val="22"/>
          <w:lang w:val="en-GB"/>
        </w:rPr>
        <w:t>conformitate</w:t>
      </w:r>
      <w:proofErr w:type="spellEnd"/>
      <w:r w:rsidRPr="00CB78B9">
        <w:rPr>
          <w:rFonts w:ascii="Montserrat" w:hAnsi="Montserrat" w:cs="Arial"/>
          <w:sz w:val="22"/>
          <w:szCs w:val="22"/>
          <w:lang w:val="en-GB"/>
        </w:rPr>
        <w:t xml:space="preserve"> cu </w:t>
      </w:r>
      <w:proofErr w:type="spellStart"/>
      <w:r w:rsidRPr="00CB78B9">
        <w:rPr>
          <w:rFonts w:ascii="Montserrat" w:hAnsi="Montserrat" w:cs="Arial"/>
          <w:sz w:val="22"/>
          <w:szCs w:val="22"/>
          <w:lang w:val="en-GB"/>
        </w:rPr>
        <w:t>Planul</w:t>
      </w:r>
      <w:proofErr w:type="spellEnd"/>
      <w:r w:rsidRPr="00CB78B9">
        <w:rPr>
          <w:rFonts w:ascii="Montserrat" w:hAnsi="Montserrat" w:cs="Arial"/>
          <w:sz w:val="22"/>
          <w:szCs w:val="22"/>
          <w:lang w:val="en-GB"/>
        </w:rPr>
        <w:t xml:space="preserve"> de </w:t>
      </w:r>
      <w:proofErr w:type="spellStart"/>
      <w:r w:rsidRPr="00CB78B9">
        <w:rPr>
          <w:rFonts w:ascii="Montserrat" w:hAnsi="Montserrat" w:cs="Arial"/>
          <w:sz w:val="22"/>
          <w:szCs w:val="22"/>
          <w:lang w:val="en-GB"/>
        </w:rPr>
        <w:t>monitorizare</w:t>
      </w:r>
      <w:proofErr w:type="spellEnd"/>
      <w:r w:rsidRPr="00CB78B9">
        <w:rPr>
          <w:rFonts w:ascii="Montserrat" w:hAnsi="Montserrat" w:cs="Arial"/>
          <w:sz w:val="22"/>
          <w:szCs w:val="22"/>
          <w:lang w:val="en-GB"/>
        </w:rPr>
        <w:t xml:space="preserve">, inclusiv pentru </w:t>
      </w:r>
      <w:proofErr w:type="spellStart"/>
      <w:r w:rsidRPr="00CB78B9">
        <w:rPr>
          <w:rFonts w:ascii="Montserrat" w:hAnsi="Montserrat" w:cs="Arial"/>
          <w:sz w:val="22"/>
          <w:szCs w:val="22"/>
          <w:lang w:val="en-GB"/>
        </w:rPr>
        <w:t>livrabilele</w:t>
      </w:r>
      <w:proofErr w:type="spellEnd"/>
      <w:r w:rsidRPr="00CB78B9">
        <w:rPr>
          <w:rFonts w:ascii="Montserrat" w:hAnsi="Montserrat" w:cs="Arial"/>
          <w:sz w:val="22"/>
          <w:szCs w:val="22"/>
          <w:lang w:val="en-GB"/>
        </w:rPr>
        <w:t xml:space="preserve"> aferente </w:t>
      </w:r>
      <w:proofErr w:type="spellStart"/>
      <w:r w:rsidRPr="00CB78B9">
        <w:rPr>
          <w:rFonts w:ascii="Montserrat" w:hAnsi="Montserrat" w:cs="Arial"/>
          <w:sz w:val="22"/>
          <w:szCs w:val="22"/>
          <w:lang w:val="en-GB"/>
        </w:rPr>
        <w:t>costurilor</w:t>
      </w:r>
      <w:proofErr w:type="spellEnd"/>
      <w:r w:rsidRPr="00CB78B9">
        <w:rPr>
          <w:rFonts w:ascii="Montserrat" w:hAnsi="Montserrat" w:cs="Arial"/>
          <w:sz w:val="22"/>
          <w:szCs w:val="22"/>
          <w:lang w:val="en-GB"/>
        </w:rPr>
        <w:t xml:space="preserve"> </w:t>
      </w:r>
      <w:proofErr w:type="spellStart"/>
      <w:r w:rsidRPr="00CB78B9">
        <w:rPr>
          <w:rFonts w:ascii="Montserrat" w:hAnsi="Montserrat" w:cs="Arial"/>
          <w:sz w:val="22"/>
          <w:szCs w:val="22"/>
          <w:lang w:val="en-GB"/>
        </w:rPr>
        <w:t>indirecte</w:t>
      </w:r>
      <w:proofErr w:type="spellEnd"/>
      <w:r w:rsidRPr="00CB78B9">
        <w:rPr>
          <w:rFonts w:ascii="Montserrat" w:hAnsi="Montserrat" w:cs="Arial"/>
          <w:sz w:val="22"/>
          <w:szCs w:val="22"/>
          <w:lang w:val="en-GB"/>
        </w:rPr>
        <w:t>, dacă este cazul.</w:t>
      </w:r>
    </w:p>
    <w:p w14:paraId="2CC08D43" w14:textId="77777777" w:rsidR="00D36B3F" w:rsidRPr="00CB78B9" w:rsidRDefault="00D36B3F" w:rsidP="00CB78B9">
      <w:pPr>
        <w:pStyle w:val="ListParagraph"/>
        <w:numPr>
          <w:ilvl w:val="0"/>
          <w:numId w:val="27"/>
        </w:numPr>
        <w:autoSpaceDE w:val="0"/>
        <w:autoSpaceDN w:val="0"/>
        <w:adjustRightInd w:val="0"/>
        <w:spacing w:before="120" w:after="120" w:line="240" w:lineRule="auto"/>
        <w:ind w:hanging="578"/>
        <w:contextualSpacing w:val="0"/>
        <w:jc w:val="both"/>
        <w:rPr>
          <w:rFonts w:ascii="Montserrat" w:hAnsi="Montserrat" w:cs="Arial"/>
          <w:sz w:val="22"/>
          <w:szCs w:val="22"/>
          <w:lang w:val="en-GB"/>
        </w:rPr>
      </w:pPr>
      <w:r w:rsidRPr="00CB78B9">
        <w:rPr>
          <w:rFonts w:ascii="Montserrat" w:hAnsi="Montserrat" w:cs="Arial"/>
          <w:sz w:val="22"/>
          <w:szCs w:val="22"/>
          <w:lang w:val="en-GB"/>
        </w:rPr>
        <w:t xml:space="preserve">AM PRV </w:t>
      </w:r>
      <w:r w:rsidRPr="00CB78B9">
        <w:rPr>
          <w:rFonts w:ascii="Montserrat" w:hAnsi="Montserrat" w:cs="Arial"/>
          <w:sz w:val="22"/>
          <w:szCs w:val="22"/>
          <w:lang w:val="ro-RO"/>
        </w:rPr>
        <w:t xml:space="preserve">își rezervă dreptul de </w:t>
      </w:r>
      <w:proofErr w:type="gramStart"/>
      <w:r w:rsidRPr="00CB78B9">
        <w:rPr>
          <w:rFonts w:ascii="Montserrat" w:hAnsi="Montserrat" w:cs="Arial"/>
          <w:sz w:val="22"/>
          <w:szCs w:val="22"/>
          <w:lang w:val="ro-RO"/>
        </w:rPr>
        <w:t>a</w:t>
      </w:r>
      <w:proofErr w:type="gramEnd"/>
      <w:r w:rsidRPr="00CB78B9">
        <w:rPr>
          <w:rFonts w:ascii="Montserrat" w:hAnsi="Montserrat" w:cs="Arial"/>
          <w:sz w:val="22"/>
          <w:szCs w:val="22"/>
          <w:lang w:val="ro-RO"/>
        </w:rPr>
        <w:t xml:space="preserve"> efectua vizite la fața locului, ori de câte ori situația o impune sau vizite ad-hoc.</w:t>
      </w:r>
    </w:p>
    <w:p w14:paraId="71F81575" w14:textId="77777777" w:rsidR="00D36B3F" w:rsidRPr="00CB78B9" w:rsidRDefault="00D36B3F" w:rsidP="00CB78B9">
      <w:pPr>
        <w:pStyle w:val="ListParagraph"/>
        <w:numPr>
          <w:ilvl w:val="0"/>
          <w:numId w:val="27"/>
        </w:numPr>
        <w:autoSpaceDE w:val="0"/>
        <w:autoSpaceDN w:val="0"/>
        <w:adjustRightInd w:val="0"/>
        <w:spacing w:before="120" w:after="120" w:line="240" w:lineRule="auto"/>
        <w:ind w:hanging="578"/>
        <w:contextualSpacing w:val="0"/>
        <w:jc w:val="both"/>
        <w:rPr>
          <w:rFonts w:ascii="Montserrat" w:hAnsi="Montserrat" w:cs="Arial"/>
          <w:sz w:val="22"/>
          <w:szCs w:val="22"/>
          <w:lang w:val="en-GB"/>
        </w:rPr>
      </w:pPr>
      <w:r w:rsidRPr="00CB78B9">
        <w:rPr>
          <w:rFonts w:ascii="Montserrat" w:hAnsi="Montserrat" w:cs="Arial"/>
          <w:sz w:val="22"/>
          <w:szCs w:val="22"/>
          <w:lang w:val="ro-RO"/>
        </w:rPr>
        <w:t>În cazul neîndeplinirii la termen a indicatorilor financiari de etapă asumați prin Planul de monitorizare, autoritatea de management își rezervă dreptul de a aplica penalități conform art. 14, alin. (20) litera (f) din OUG nr. 23/2023 în procent de 3%. Penalitățile de întârziere de 3% vor fi aplicate la diferența dintre procentul aferent indicatorului de etapă neîndeplinit din valoarea eligibilă a activității de bază și suma totală solicitată la rambursare până la termenul de realizare a indicatorului de etapă.</w:t>
      </w:r>
    </w:p>
    <w:p w14:paraId="2CA5C232" w14:textId="77777777" w:rsidR="00AD796A" w:rsidRDefault="00AD796A" w:rsidP="00AD796A">
      <w:pPr>
        <w:spacing w:before="120" w:after="120" w:line="240" w:lineRule="auto"/>
        <w:jc w:val="both"/>
        <w:rPr>
          <w:rFonts w:ascii="Montserrat" w:eastAsia="Times New Roman" w:hAnsi="Montserrat" w:cs="Arial"/>
          <w:b/>
          <w:sz w:val="22"/>
          <w:szCs w:val="22"/>
          <w:lang w:val="ro-RO" w:eastAsia="en-GB"/>
        </w:rPr>
      </w:pPr>
    </w:p>
    <w:p w14:paraId="555C2CB4" w14:textId="74CB0C5A" w:rsidR="00D36B3F" w:rsidRPr="00CB78B9" w:rsidRDefault="00D36B3F" w:rsidP="00AD796A">
      <w:pPr>
        <w:spacing w:before="120" w:after="120" w:line="240" w:lineRule="auto"/>
        <w:jc w:val="both"/>
        <w:rPr>
          <w:rFonts w:ascii="Montserrat" w:eastAsia="Times New Roman" w:hAnsi="Montserrat" w:cs="Arial"/>
          <w:b/>
          <w:sz w:val="22"/>
          <w:szCs w:val="22"/>
          <w:lang w:val="ro-RO" w:eastAsia="en-GB"/>
        </w:rPr>
      </w:pPr>
      <w:r w:rsidRPr="00CB78B9">
        <w:rPr>
          <w:rFonts w:ascii="Montserrat" w:eastAsia="Times New Roman" w:hAnsi="Montserrat" w:cs="Arial"/>
          <w:b/>
          <w:sz w:val="22"/>
          <w:szCs w:val="22"/>
          <w:lang w:val="ro-RO" w:eastAsia="en-GB"/>
        </w:rPr>
        <w:t>Secțiunea II – Condiții specifice aplicabile Obiectivului specific</w:t>
      </w:r>
      <w:r w:rsidR="00A374D1" w:rsidRPr="00CB78B9">
        <w:rPr>
          <w:rFonts w:ascii="Montserrat" w:eastAsia="Times New Roman" w:hAnsi="Montserrat" w:cs="Arial"/>
          <w:b/>
          <w:sz w:val="22"/>
          <w:szCs w:val="22"/>
          <w:lang w:val="ro-RO" w:eastAsia="en-GB"/>
        </w:rPr>
        <w:t xml:space="preserve"> RSO</w:t>
      </w:r>
      <w:r w:rsidR="00F04BDC" w:rsidRPr="00CB78B9">
        <w:rPr>
          <w:rFonts w:ascii="Montserrat" w:eastAsia="Times New Roman" w:hAnsi="Montserrat" w:cs="Arial"/>
          <w:b/>
          <w:sz w:val="22"/>
          <w:szCs w:val="22"/>
          <w:lang w:val="ro-RO" w:eastAsia="en-GB"/>
        </w:rPr>
        <w:t>2.8</w:t>
      </w:r>
      <w:r w:rsidRPr="00CB78B9">
        <w:rPr>
          <w:rFonts w:ascii="Montserrat" w:eastAsia="Times New Roman" w:hAnsi="Montserrat" w:cs="Arial"/>
          <w:b/>
          <w:sz w:val="22"/>
          <w:szCs w:val="22"/>
          <w:lang w:val="ro-RO" w:eastAsia="en-GB"/>
        </w:rPr>
        <w:t>/ Apelu</w:t>
      </w:r>
      <w:r w:rsidR="00F04BDC" w:rsidRPr="00CB78B9">
        <w:rPr>
          <w:rFonts w:ascii="Montserrat" w:eastAsia="Times New Roman" w:hAnsi="Montserrat" w:cs="Arial"/>
          <w:b/>
          <w:sz w:val="22"/>
          <w:szCs w:val="22"/>
          <w:lang w:val="ro-RO" w:eastAsia="en-GB"/>
        </w:rPr>
        <w:t xml:space="preserve">rilor </w:t>
      </w:r>
      <w:r w:rsidR="00F04BDC" w:rsidRPr="00CB78B9">
        <w:rPr>
          <w:rFonts w:ascii="Montserrat" w:eastAsiaTheme="majorEastAsia" w:hAnsi="Montserrat" w:cs="Times New Roman (Headings CS)"/>
          <w:b/>
          <w:bCs/>
          <w:caps/>
          <w:sz w:val="22"/>
          <w:szCs w:val="22"/>
          <w:lang w:val="en-US"/>
        </w:rPr>
        <w:t>PRV/4.1/1.1, PRV/4.1/1.2, PRV/4.1/1.3, PRV/4.1/1.4, PRV/4.1/1.5, PRV/4.1/1.6</w:t>
      </w:r>
    </w:p>
    <w:p w14:paraId="4C2BD154" w14:textId="77777777" w:rsidR="00D36B3F" w:rsidRPr="00CB78B9" w:rsidRDefault="00D36B3F" w:rsidP="00CB78B9">
      <w:pPr>
        <w:autoSpaceDE w:val="0"/>
        <w:autoSpaceDN w:val="0"/>
        <w:adjustRightInd w:val="0"/>
        <w:spacing w:before="120" w:after="120" w:line="240" w:lineRule="auto"/>
        <w:jc w:val="both"/>
        <w:rPr>
          <w:rFonts w:ascii="Montserrat" w:hAnsi="Montserrat"/>
          <w:b/>
          <w:bCs/>
          <w:spacing w:val="-2"/>
          <w:sz w:val="22"/>
          <w:szCs w:val="22"/>
          <w:lang w:val="en-US"/>
        </w:rPr>
      </w:pPr>
      <w:proofErr w:type="spellStart"/>
      <w:r w:rsidRPr="00CB78B9">
        <w:rPr>
          <w:rFonts w:ascii="Montserrat" w:hAnsi="Montserrat"/>
          <w:b/>
          <w:bCs/>
          <w:spacing w:val="-2"/>
          <w:sz w:val="22"/>
          <w:szCs w:val="22"/>
          <w:lang w:val="en-US"/>
        </w:rPr>
        <w:t>Articolul</w:t>
      </w:r>
      <w:proofErr w:type="spellEnd"/>
      <w:r w:rsidRPr="00CB78B9">
        <w:rPr>
          <w:rFonts w:ascii="Montserrat" w:hAnsi="Montserrat"/>
          <w:b/>
          <w:bCs/>
          <w:spacing w:val="-2"/>
          <w:sz w:val="22"/>
          <w:szCs w:val="22"/>
          <w:lang w:val="en-US"/>
        </w:rPr>
        <w:t xml:space="preserve"> 1 – </w:t>
      </w:r>
      <w:r w:rsidRPr="00CB78B9">
        <w:rPr>
          <w:rFonts w:ascii="Montserrat" w:hAnsi="Montserrat"/>
          <w:b/>
          <w:bCs/>
          <w:sz w:val="22"/>
          <w:szCs w:val="22"/>
          <w:lang w:val="ro-RO" w:eastAsia="en-GB"/>
        </w:rPr>
        <w:t>Alte obligații specifice beneficiarului</w:t>
      </w:r>
    </w:p>
    <w:p w14:paraId="480A587C" w14:textId="2FDF2048" w:rsidR="00D36B3F" w:rsidRPr="00CB78B9" w:rsidRDefault="00D36B3F" w:rsidP="00CB78B9">
      <w:pPr>
        <w:pStyle w:val="ListParagraph"/>
        <w:numPr>
          <w:ilvl w:val="0"/>
          <w:numId w:val="3"/>
        </w:numPr>
        <w:spacing w:before="120" w:after="120" w:line="240" w:lineRule="auto"/>
        <w:contextualSpacing w:val="0"/>
        <w:jc w:val="both"/>
        <w:rPr>
          <w:rFonts w:ascii="Montserrat" w:hAnsi="Montserrat"/>
          <w:sz w:val="22"/>
          <w:szCs w:val="22"/>
          <w:lang w:val="en-US"/>
        </w:rPr>
      </w:pPr>
      <w:r w:rsidRPr="00CB78B9">
        <w:rPr>
          <w:rFonts w:ascii="Montserrat" w:hAnsi="Montserrat" w:cs="Calibri"/>
          <w:sz w:val="22"/>
          <w:szCs w:val="22"/>
          <w:lang w:val="ro-RO"/>
        </w:rPr>
        <w:lastRenderedPageBreak/>
        <w:t xml:space="preserve">Beneficiarul are obligația ca pe perioada de durabilitate prevăzută la art. 2, alin. (5) din </w:t>
      </w:r>
      <w:r w:rsidRPr="00CB78B9">
        <w:rPr>
          <w:rFonts w:ascii="Montserrat" w:hAnsi="Montserrat"/>
          <w:sz w:val="22"/>
          <w:szCs w:val="22"/>
          <w:lang w:val="ro-RO"/>
        </w:rPr>
        <w:t xml:space="preserve">Secțiunea III </w:t>
      </w:r>
      <w:r w:rsidRPr="00CB78B9">
        <w:rPr>
          <w:rFonts w:ascii="Montserrat" w:hAnsi="Montserrat" w:cs="Calibri"/>
          <w:sz w:val="22"/>
          <w:szCs w:val="22"/>
          <w:lang w:val="ro-RO"/>
        </w:rPr>
        <w:t>Condiții generale, să asigure întreținerea/mentenanța investiției în conformitate cu prevederile legale în vigoare și cu Planul de mentenanță</w:t>
      </w:r>
      <w:r w:rsidRPr="00CB78B9">
        <w:rPr>
          <w:rStyle w:val="FootnoteReference"/>
          <w:rFonts w:ascii="Montserrat" w:hAnsi="Montserrat" w:cs="Calibri"/>
          <w:sz w:val="22"/>
          <w:szCs w:val="22"/>
          <w:lang w:val="ro-RO"/>
        </w:rPr>
        <w:footnoteReference w:id="1"/>
      </w:r>
      <w:r w:rsidRPr="00CB78B9">
        <w:rPr>
          <w:rFonts w:ascii="Montserrat" w:hAnsi="Montserrat" w:cs="Calibri"/>
          <w:sz w:val="22"/>
          <w:szCs w:val="22"/>
          <w:lang w:val="ro-RO"/>
        </w:rPr>
        <w:t xml:space="preserve"> transmis de Beneficiar, în caz contrar AM PRV poate dispune rezilierea și recuperarea sumelor plătite, în conformitate cu prevederile contractului de finanțare.</w:t>
      </w:r>
      <w:r w:rsidRPr="00CB78B9">
        <w:rPr>
          <w:rFonts w:ascii="Montserrat" w:hAnsi="Montserrat"/>
          <w:sz w:val="22"/>
          <w:szCs w:val="22"/>
          <w:lang w:val="en-US"/>
        </w:rPr>
        <w:t xml:space="preserve"> </w:t>
      </w:r>
    </w:p>
    <w:p w14:paraId="4FF16623" w14:textId="77777777" w:rsidR="00D36B3F" w:rsidRPr="00CB78B9" w:rsidRDefault="00D36B3F" w:rsidP="00CB78B9">
      <w:pPr>
        <w:pStyle w:val="ListParagraph"/>
        <w:numPr>
          <w:ilvl w:val="0"/>
          <w:numId w:val="3"/>
        </w:numPr>
        <w:spacing w:before="120" w:after="120" w:line="240" w:lineRule="auto"/>
        <w:contextualSpacing w:val="0"/>
        <w:jc w:val="both"/>
        <w:rPr>
          <w:rFonts w:ascii="Montserrat" w:hAnsi="Montserrat"/>
          <w:sz w:val="22"/>
          <w:szCs w:val="22"/>
          <w:lang w:val="ro-RO"/>
        </w:rPr>
      </w:pPr>
      <w:r w:rsidRPr="00CB78B9">
        <w:rPr>
          <w:rFonts w:ascii="Montserrat" w:hAnsi="Montserrat"/>
          <w:sz w:val="22"/>
          <w:szCs w:val="22"/>
          <w:lang w:val="ro-RO"/>
        </w:rPr>
        <w:t>În completarea prevederilor privind durata contractului și perioada de implementare menționată la art. 2, alin. (3) din Secțiunea III Condiții Generale, perioada de implementare a proiectului de după semnarea contractului poate fi prelungită, în conformitate cu prevederile din art. 10, alin (6) din Secțiunea III Condiții Generale, fără a depăși fie durata de maxim 45 de luni de la data semnării contractului de finanțare, reprezentând durata maximă de 30 luni plus jumătate din aceasta, respectiv încă 15 luni, fie data de 31 decembrie 2029, oricare termen intervine primul.</w:t>
      </w:r>
    </w:p>
    <w:p w14:paraId="7AE8256D" w14:textId="77777777" w:rsidR="00D36B3F" w:rsidRPr="00CB78B9" w:rsidRDefault="00D36B3F" w:rsidP="00CB78B9">
      <w:pPr>
        <w:spacing w:before="120" w:after="120" w:line="240" w:lineRule="auto"/>
        <w:ind w:left="357"/>
        <w:jc w:val="both"/>
        <w:rPr>
          <w:rFonts w:ascii="Montserrat" w:hAnsi="Montserrat"/>
          <w:sz w:val="22"/>
          <w:szCs w:val="22"/>
          <w:lang w:val="ro-RO"/>
        </w:rPr>
      </w:pPr>
      <w:r w:rsidRPr="00CB78B9">
        <w:rPr>
          <w:rFonts w:ascii="Montserrat" w:hAnsi="Montserrat"/>
          <w:b/>
          <w:bCs/>
          <w:sz w:val="22"/>
          <w:szCs w:val="22"/>
          <w:lang w:val="ro-RO"/>
        </w:rPr>
        <w:t xml:space="preserve">Articolul 2 - Alte obligații specifice ale beneficiarului privind menținerea criteriilor de evaluare tehnică și financiară și eligibilitate pe perioada de implementare, raportare și verificare finală a proiectului, </w:t>
      </w:r>
      <w:r w:rsidRPr="00CB78B9">
        <w:rPr>
          <w:rFonts w:ascii="Montserrat" w:hAnsi="Montserrat"/>
          <w:b/>
          <w:bCs/>
          <w:sz w:val="22"/>
          <w:szCs w:val="22"/>
          <w:lang w:val="ro-RO" w:eastAsia="en-GB"/>
        </w:rPr>
        <w:t>respectiv pe perioada de</w:t>
      </w:r>
      <w:r w:rsidRPr="00CB78B9">
        <w:rPr>
          <w:rFonts w:ascii="Montserrat" w:hAnsi="Montserrat"/>
          <w:b/>
          <w:bCs/>
          <w:sz w:val="22"/>
          <w:szCs w:val="22"/>
          <w:lang w:val="ro-RO"/>
        </w:rPr>
        <w:t xml:space="preserve"> durabilitate a investiției.</w:t>
      </w:r>
    </w:p>
    <w:p w14:paraId="2A6A5313" w14:textId="5C1413A5" w:rsidR="00D36B3F" w:rsidRPr="00CB78B9" w:rsidRDefault="00D36B3F" w:rsidP="00CB78B9">
      <w:pPr>
        <w:pStyle w:val="ListParagraph"/>
        <w:numPr>
          <w:ilvl w:val="1"/>
          <w:numId w:val="4"/>
        </w:numPr>
        <w:spacing w:before="120" w:after="120" w:line="240" w:lineRule="auto"/>
        <w:ind w:left="709" w:hanging="567"/>
        <w:contextualSpacing w:val="0"/>
        <w:jc w:val="both"/>
        <w:rPr>
          <w:rFonts w:ascii="Montserrat" w:hAnsi="Montserrat"/>
          <w:sz w:val="22"/>
          <w:szCs w:val="22"/>
          <w:lang w:val="ro-RO"/>
        </w:rPr>
      </w:pPr>
      <w:r w:rsidRPr="00CB78B9">
        <w:rPr>
          <w:rFonts w:ascii="Montserrat" w:hAnsi="Montserrat"/>
          <w:sz w:val="22"/>
          <w:szCs w:val="22"/>
          <w:lang w:val="ro-RO"/>
        </w:rPr>
        <w:t>Beneficiarul va respecta, pe perioada de implementare, sub sancțiunea rezilierii contractului și a recuperării integrale a finanțării nerambursabile acordate, inclusiv a dobânzilor aferente calculate în condițiile legii aplicabile,</w:t>
      </w:r>
      <w:r w:rsidR="00F04BDC" w:rsidRPr="00CB78B9">
        <w:rPr>
          <w:rFonts w:ascii="Montserrat" w:hAnsi="Montserrat"/>
          <w:sz w:val="22"/>
          <w:szCs w:val="22"/>
          <w:lang w:val="ro-RO"/>
        </w:rPr>
        <w:t xml:space="preserve"> </w:t>
      </w:r>
      <w:r w:rsidRPr="00CB78B9">
        <w:rPr>
          <w:rFonts w:ascii="Montserrat" w:hAnsi="Montserrat"/>
          <w:sz w:val="22"/>
          <w:szCs w:val="22"/>
          <w:lang w:val="ro-RO"/>
        </w:rPr>
        <w:t>realizarea de achiziții publice verzi pentru lucrări, echipamente și dotări, în conformitate cu prevederile Legii nr. 69/2016, ale Ordinului nr. 1068/2018 și cu recomandările prevăzute în Ghidul privind achizițiile publice ecologice – document cu caracter orientativ al Comisiei Europene, dacă este cazul;</w:t>
      </w:r>
    </w:p>
    <w:p w14:paraId="7157C957" w14:textId="77777777" w:rsidR="00D36B3F" w:rsidRPr="00CB78B9" w:rsidRDefault="00D36B3F" w:rsidP="00CB78B9">
      <w:pPr>
        <w:pStyle w:val="ListParagraph"/>
        <w:numPr>
          <w:ilvl w:val="1"/>
          <w:numId w:val="4"/>
        </w:numPr>
        <w:spacing w:before="120" w:after="120" w:line="240" w:lineRule="auto"/>
        <w:ind w:left="709" w:hanging="567"/>
        <w:contextualSpacing w:val="0"/>
        <w:jc w:val="both"/>
        <w:rPr>
          <w:rFonts w:ascii="Montserrat" w:hAnsi="Montserrat" w:cs="Calibri"/>
          <w:b/>
          <w:bCs/>
          <w:sz w:val="22"/>
          <w:szCs w:val="22"/>
          <w:lang w:val="en-US"/>
        </w:rPr>
      </w:pPr>
      <w:r w:rsidRPr="00CB78B9">
        <w:rPr>
          <w:rFonts w:ascii="Montserrat" w:hAnsi="Montserrat" w:cs="Calibri"/>
          <w:b/>
          <w:bCs/>
          <w:sz w:val="22"/>
          <w:szCs w:val="22"/>
          <w:lang w:val="en-US"/>
        </w:rPr>
        <w:t>Dreptul de proprietate</w:t>
      </w:r>
    </w:p>
    <w:p w14:paraId="4FD3F4BB" w14:textId="77777777" w:rsidR="00D36B3F" w:rsidRPr="00CB78B9" w:rsidRDefault="00D36B3F" w:rsidP="00CB78B9">
      <w:pPr>
        <w:pStyle w:val="ListParagraph"/>
        <w:numPr>
          <w:ilvl w:val="0"/>
          <w:numId w:val="8"/>
        </w:numPr>
        <w:spacing w:before="120" w:after="120" w:line="240" w:lineRule="auto"/>
        <w:ind w:left="1276" w:hanging="425"/>
        <w:contextualSpacing w:val="0"/>
        <w:jc w:val="both"/>
        <w:rPr>
          <w:rFonts w:ascii="Montserrat" w:eastAsia="SimSun" w:hAnsi="Montserrat" w:cs="Arial"/>
          <w:sz w:val="22"/>
          <w:szCs w:val="22"/>
          <w:lang w:val="ro-RO"/>
        </w:rPr>
      </w:pPr>
      <w:r w:rsidRPr="00CB78B9">
        <w:rPr>
          <w:rFonts w:ascii="Montserrat" w:hAnsi="Montserrat"/>
          <w:sz w:val="22"/>
          <w:szCs w:val="22"/>
          <w:lang w:val="ro-RO"/>
        </w:rPr>
        <w:t xml:space="preserve">Beneficiarul are obligația de a se asigura că pe </w:t>
      </w:r>
      <w:r w:rsidRPr="00CB78B9">
        <w:rPr>
          <w:rFonts w:ascii="Montserrat" w:hAnsi="Montserrat"/>
          <w:sz w:val="22"/>
          <w:szCs w:val="22"/>
        </w:rPr>
        <w:t>perioada de implementare</w:t>
      </w:r>
      <w:r w:rsidRPr="00CB78B9">
        <w:rPr>
          <w:rFonts w:ascii="Montserrat" w:hAnsi="Montserrat"/>
          <w:sz w:val="22"/>
          <w:szCs w:val="22"/>
          <w:lang w:val="ro-RO"/>
        </w:rPr>
        <w:t>, raportare și verificare finală a proiectului</w:t>
      </w:r>
      <w:r w:rsidRPr="00CB78B9">
        <w:rPr>
          <w:rFonts w:ascii="Montserrat" w:hAnsi="Montserrat"/>
          <w:sz w:val="22"/>
          <w:szCs w:val="22"/>
        </w:rPr>
        <w:t xml:space="preserve"> şi pe perioada în care este asigurat</w:t>
      </w:r>
      <w:r w:rsidRPr="00CB78B9">
        <w:rPr>
          <w:rFonts w:ascii="Montserrat" w:hAnsi="Montserrat"/>
          <w:sz w:val="22"/>
          <w:szCs w:val="22"/>
          <w:lang w:val="ro-RO"/>
        </w:rPr>
        <w:t xml:space="preserve"> </w:t>
      </w:r>
      <w:r w:rsidRPr="00CB78B9">
        <w:rPr>
          <w:rFonts w:ascii="Montserrat" w:hAnsi="Montserrat"/>
          <w:sz w:val="22"/>
          <w:szCs w:val="22"/>
        </w:rPr>
        <w:t>caracterul durabil, reglementat la art. 65 din Regulamentul (UE) 2021/1.060, cu modificările şi completările ulterioare</w:t>
      </w:r>
      <w:r w:rsidRPr="00CB78B9">
        <w:rPr>
          <w:rFonts w:ascii="Montserrat" w:hAnsi="Montserrat"/>
          <w:sz w:val="22"/>
          <w:szCs w:val="22"/>
          <w:lang w:val="ro-RO"/>
        </w:rPr>
        <w:t>,</w:t>
      </w:r>
      <w:r w:rsidRPr="00CB78B9">
        <w:rPr>
          <w:rFonts w:ascii="Montserrat" w:hAnsi="Montserrat"/>
          <w:sz w:val="22"/>
          <w:szCs w:val="22"/>
        </w:rPr>
        <w:t xml:space="preserve"> </w:t>
      </w:r>
      <w:r w:rsidRPr="00CB78B9">
        <w:rPr>
          <w:rFonts w:ascii="Montserrat" w:hAnsi="Montserrat"/>
          <w:sz w:val="22"/>
          <w:szCs w:val="22"/>
          <w:lang w:val="ro-RO"/>
        </w:rPr>
        <w:t>d</w:t>
      </w:r>
      <w:r w:rsidRPr="00CB78B9">
        <w:rPr>
          <w:rFonts w:ascii="Montserrat" w:hAnsi="Montserrat"/>
          <w:sz w:val="22"/>
          <w:szCs w:val="22"/>
        </w:rPr>
        <w:t xml:space="preserve">reptul de proprietate și/sau dreptul de administrare </w:t>
      </w:r>
      <w:r w:rsidRPr="00CB78B9">
        <w:rPr>
          <w:rFonts w:ascii="Montserrat" w:hAnsi="Montserrat"/>
          <w:sz w:val="22"/>
          <w:szCs w:val="22"/>
          <w:lang w:val="ro-RO"/>
        </w:rPr>
        <w:t xml:space="preserve">asupra infrastructurii construite/modernizate/reabilitate/  extinse prin proiectul finanțat </w:t>
      </w:r>
      <w:r w:rsidRPr="00CB78B9">
        <w:rPr>
          <w:rFonts w:ascii="Montserrat" w:hAnsi="Montserrat"/>
          <w:sz w:val="22"/>
          <w:szCs w:val="22"/>
        </w:rPr>
        <w:t xml:space="preserve">nu </w:t>
      </w:r>
      <w:r w:rsidRPr="00CB78B9">
        <w:rPr>
          <w:rFonts w:ascii="Montserrat" w:hAnsi="Montserrat"/>
          <w:sz w:val="22"/>
          <w:szCs w:val="22"/>
          <w:lang w:val="ro-RO"/>
        </w:rPr>
        <w:t>este</w:t>
      </w:r>
      <w:r w:rsidRPr="00CB78B9">
        <w:rPr>
          <w:rFonts w:ascii="Montserrat" w:hAnsi="Montserrat"/>
          <w:sz w:val="22"/>
          <w:szCs w:val="22"/>
        </w:rPr>
        <w:t xml:space="preserve"> grevat de sarcini, nu face obiectul unor garanţii, cesionări şi nici al unei alte forme de sarcini care ar putea afecta dreptul de proprietate, respectiv dreptul de administrare, după caz</w:t>
      </w:r>
      <w:r w:rsidRPr="00CB78B9">
        <w:rPr>
          <w:rFonts w:ascii="Montserrat" w:hAnsi="Montserrat"/>
          <w:sz w:val="22"/>
          <w:szCs w:val="22"/>
          <w:lang w:val="ro-RO"/>
        </w:rPr>
        <w:t>.</w:t>
      </w:r>
    </w:p>
    <w:p w14:paraId="116099F4" w14:textId="7854E4E7" w:rsidR="00D36B3F" w:rsidRPr="00CB78B9" w:rsidRDefault="00D36B3F" w:rsidP="00CB78B9">
      <w:pPr>
        <w:pStyle w:val="ListParagraph"/>
        <w:numPr>
          <w:ilvl w:val="0"/>
          <w:numId w:val="8"/>
        </w:numPr>
        <w:spacing w:before="120" w:after="120" w:line="240" w:lineRule="auto"/>
        <w:ind w:left="1276" w:hanging="425"/>
        <w:contextualSpacing w:val="0"/>
        <w:jc w:val="both"/>
        <w:rPr>
          <w:rFonts w:ascii="Montserrat" w:eastAsia="SimSun" w:hAnsi="Montserrat" w:cs="Arial"/>
          <w:sz w:val="22"/>
          <w:szCs w:val="22"/>
          <w:lang w:val="ro-RO"/>
        </w:rPr>
      </w:pPr>
      <w:r w:rsidRPr="00CB78B9">
        <w:rPr>
          <w:rFonts w:ascii="Montserrat" w:hAnsi="Montserrat" w:cs="Arial"/>
          <w:iCs/>
          <w:sz w:val="22"/>
          <w:szCs w:val="22"/>
          <w:lang w:val="ro-RO"/>
        </w:rPr>
        <w:t xml:space="preserve">În cazul proiectelor care prevăd exclusiv dotarea/echiparea infrastructurii care face obiectul investiției, beneficiarul </w:t>
      </w:r>
      <w:r w:rsidRPr="00CB78B9">
        <w:rPr>
          <w:rFonts w:ascii="Montserrat" w:hAnsi="Montserrat"/>
          <w:sz w:val="22"/>
          <w:szCs w:val="22"/>
          <w:lang w:val="ro-RO"/>
        </w:rPr>
        <w:t xml:space="preserve">are obligația de a se asigura </w:t>
      </w:r>
      <w:r w:rsidRPr="00CB78B9">
        <w:rPr>
          <w:rFonts w:ascii="Montserrat" w:hAnsi="Montserrat" w:cs="Arial"/>
          <w:iCs/>
          <w:sz w:val="22"/>
          <w:szCs w:val="22"/>
          <w:lang w:val="ro-RO"/>
        </w:rPr>
        <w:t>că dreptul de proprietate, de administrare sau de folosință asupra bunurilor imobile/mobile care fac obiectul proiectului finanțat, în cazul în care sunt grevate de sarcini, dacă fac obiectul unor garanții, cesionări sau al unei alte forme de sarcini, acestea nu sunt incompatibile și nu afectează dreptul de proprietate, respectiv dreptul real principal, după caz, al beneficiarului pe perioada de implementare</w:t>
      </w:r>
      <w:r w:rsidR="00EB7770" w:rsidRPr="00CB78B9">
        <w:rPr>
          <w:rFonts w:ascii="Montserrat" w:hAnsi="Montserrat" w:cs="Arial"/>
          <w:iCs/>
          <w:sz w:val="22"/>
          <w:szCs w:val="22"/>
          <w:lang w:val="ro-RO"/>
        </w:rPr>
        <w:t xml:space="preserve">, </w:t>
      </w:r>
      <w:r w:rsidR="00EB7770" w:rsidRPr="00CB78B9">
        <w:rPr>
          <w:rFonts w:ascii="Montserrat" w:hAnsi="Montserrat"/>
          <w:sz w:val="22"/>
          <w:szCs w:val="22"/>
          <w:lang w:val="ro-RO"/>
        </w:rPr>
        <w:t>raportare și verificare finală a proiectului</w:t>
      </w:r>
      <w:r w:rsidR="00EB7770" w:rsidRPr="00CB78B9">
        <w:rPr>
          <w:rFonts w:ascii="Montserrat" w:hAnsi="Montserrat"/>
          <w:sz w:val="22"/>
          <w:szCs w:val="22"/>
        </w:rPr>
        <w:t xml:space="preserve"> </w:t>
      </w:r>
      <w:r w:rsidRPr="00CB78B9">
        <w:rPr>
          <w:rFonts w:ascii="Montserrat" w:hAnsi="Montserrat" w:cs="Arial"/>
          <w:iCs/>
          <w:sz w:val="22"/>
          <w:szCs w:val="22"/>
          <w:lang w:val="ro-RO"/>
        </w:rPr>
        <w:t>şi pe perioada în care este asigurat caracterul durabil, reglementat la art. 65 din Regulamentul (UE) 2021/1.060, cu modificările şi completările ulterioare.</w:t>
      </w:r>
    </w:p>
    <w:p w14:paraId="41FEEE52" w14:textId="77777777" w:rsidR="00D36B3F" w:rsidRPr="00CB78B9" w:rsidRDefault="00D36B3F" w:rsidP="00CB78B9">
      <w:pPr>
        <w:pStyle w:val="ListParagraph"/>
        <w:numPr>
          <w:ilvl w:val="0"/>
          <w:numId w:val="8"/>
        </w:numPr>
        <w:spacing w:before="120" w:after="120" w:line="240" w:lineRule="auto"/>
        <w:ind w:left="1276" w:hanging="425"/>
        <w:contextualSpacing w:val="0"/>
        <w:jc w:val="both"/>
        <w:rPr>
          <w:rFonts w:ascii="Montserrat" w:eastAsia="SimSun" w:hAnsi="Montserrat" w:cs="Arial"/>
          <w:sz w:val="22"/>
          <w:szCs w:val="22"/>
          <w:lang w:val="ro-RO"/>
        </w:rPr>
      </w:pPr>
      <w:r w:rsidRPr="00CB78B9">
        <w:rPr>
          <w:rFonts w:ascii="Montserrat" w:eastAsia="SimSun" w:hAnsi="Montserrat" w:cs="Arial"/>
          <w:sz w:val="22"/>
          <w:szCs w:val="22"/>
          <w:lang w:val="ro-RO"/>
        </w:rPr>
        <w:lastRenderedPageBreak/>
        <w:t xml:space="preserve">Pe perioada de implementare, raportare și verificare finală a proiectului, durabilitate a proiectului, beneficiarul </w:t>
      </w:r>
      <w:r w:rsidRPr="00CB78B9">
        <w:rPr>
          <w:rFonts w:ascii="Montserrat" w:eastAsia="SimSun" w:hAnsi="Montserrat" w:cs="Arial"/>
          <w:sz w:val="22"/>
          <w:szCs w:val="22"/>
        </w:rPr>
        <w:t xml:space="preserve">nu </w:t>
      </w:r>
      <w:r w:rsidRPr="00CB78B9">
        <w:rPr>
          <w:rFonts w:ascii="Montserrat" w:eastAsia="SimSun" w:hAnsi="Montserrat" w:cs="Arial"/>
          <w:sz w:val="22"/>
          <w:szCs w:val="22"/>
          <w:lang w:val="ro-RO"/>
        </w:rPr>
        <w:t xml:space="preserve">va </w:t>
      </w:r>
      <w:r w:rsidRPr="00CB78B9">
        <w:rPr>
          <w:rFonts w:ascii="Montserrat" w:eastAsia="SimSun" w:hAnsi="Montserrat" w:cs="Arial"/>
          <w:sz w:val="22"/>
          <w:szCs w:val="22"/>
        </w:rPr>
        <w:t>realiz</w:t>
      </w:r>
      <w:r w:rsidRPr="00CB78B9">
        <w:rPr>
          <w:rFonts w:ascii="Montserrat" w:eastAsia="SimSun" w:hAnsi="Montserrat" w:cs="Arial"/>
          <w:sz w:val="22"/>
          <w:szCs w:val="22"/>
          <w:lang w:val="ro-RO"/>
        </w:rPr>
        <w:t>a</w:t>
      </w:r>
      <w:r w:rsidRPr="00CB78B9">
        <w:rPr>
          <w:rFonts w:ascii="Montserrat" w:eastAsia="SimSun" w:hAnsi="Montserrat" w:cs="Arial"/>
          <w:sz w:val="22"/>
          <w:szCs w:val="22"/>
        </w:rPr>
        <w:t xml:space="preserve"> </w:t>
      </w:r>
      <w:r w:rsidRPr="00CB78B9">
        <w:rPr>
          <w:rFonts w:ascii="Montserrat" w:eastAsia="SimSun" w:hAnsi="Montserrat" w:cs="Arial"/>
          <w:sz w:val="22"/>
          <w:szCs w:val="22"/>
          <w:lang w:val="ro-RO"/>
        </w:rPr>
        <w:t>nici</w:t>
      </w:r>
      <w:r w:rsidRPr="00CB78B9">
        <w:rPr>
          <w:rFonts w:ascii="Montserrat" w:eastAsia="SimSun" w:hAnsi="Montserrat" w:cs="Arial"/>
          <w:sz w:val="22"/>
          <w:szCs w:val="22"/>
        </w:rPr>
        <w:t>o modificare asupra calității de proprietar al infrastructurii construite/extinse/</w:t>
      </w:r>
      <w:r w:rsidRPr="00CB78B9">
        <w:rPr>
          <w:rFonts w:ascii="Montserrat" w:eastAsia="SimSun" w:hAnsi="Montserrat" w:cs="Arial"/>
          <w:sz w:val="22"/>
          <w:szCs w:val="22"/>
          <w:lang w:val="ro-RO"/>
        </w:rPr>
        <w:t xml:space="preserve"> </w:t>
      </w:r>
      <w:r w:rsidRPr="00CB78B9">
        <w:rPr>
          <w:rFonts w:ascii="Montserrat" w:eastAsia="SimSun" w:hAnsi="Montserrat" w:cs="Arial"/>
          <w:sz w:val="22"/>
          <w:szCs w:val="22"/>
        </w:rPr>
        <w:t>modernizate/reabilitate, al mijloacelor de transport achiziționate și/sau al echipamentelor și sistemelor inteligente de transport achiziționate/create/</w:t>
      </w:r>
      <w:r w:rsidRPr="00CB78B9">
        <w:rPr>
          <w:rFonts w:ascii="Montserrat" w:eastAsia="SimSun" w:hAnsi="Montserrat" w:cs="Arial"/>
          <w:sz w:val="22"/>
          <w:szCs w:val="22"/>
          <w:lang w:val="ro-RO"/>
        </w:rPr>
        <w:t xml:space="preserve"> </w:t>
      </w:r>
      <w:r w:rsidRPr="00CB78B9">
        <w:rPr>
          <w:rFonts w:ascii="Montserrat" w:eastAsia="SimSun" w:hAnsi="Montserrat" w:cs="Arial"/>
          <w:sz w:val="22"/>
          <w:szCs w:val="22"/>
        </w:rPr>
        <w:t xml:space="preserve">modernizate, decât în condițiile prevăzute </w:t>
      </w:r>
      <w:r w:rsidRPr="00CB78B9">
        <w:rPr>
          <w:rFonts w:ascii="Montserrat" w:eastAsia="SimSun" w:hAnsi="Montserrat" w:cs="Arial"/>
          <w:sz w:val="22"/>
          <w:szCs w:val="22"/>
          <w:lang w:val="ro-RO"/>
        </w:rPr>
        <w:t xml:space="preserve">la art.2 alin. (5) și (6) din </w:t>
      </w:r>
      <w:r w:rsidRPr="00CB78B9">
        <w:rPr>
          <w:rFonts w:ascii="Montserrat" w:eastAsia="SimSun" w:hAnsi="Montserrat" w:cs="Arial"/>
          <w:sz w:val="22"/>
          <w:szCs w:val="22"/>
        </w:rPr>
        <w:t>contractul de finanțare</w:t>
      </w:r>
      <w:r w:rsidRPr="00CB78B9">
        <w:rPr>
          <w:rFonts w:ascii="Montserrat" w:eastAsia="SimSun" w:hAnsi="Montserrat" w:cs="Arial"/>
          <w:sz w:val="22"/>
          <w:szCs w:val="22"/>
          <w:lang w:val="ro-RO"/>
        </w:rPr>
        <w:t>.</w:t>
      </w:r>
    </w:p>
    <w:p w14:paraId="6C09A0F8" w14:textId="1A6502FF" w:rsidR="00D36B3F" w:rsidRPr="00CB78B9" w:rsidRDefault="00D36B3F" w:rsidP="00CB78B9">
      <w:pPr>
        <w:pStyle w:val="ListParagraph"/>
        <w:numPr>
          <w:ilvl w:val="0"/>
          <w:numId w:val="8"/>
        </w:numPr>
        <w:spacing w:before="120" w:after="120" w:line="240" w:lineRule="auto"/>
        <w:ind w:left="1276" w:hanging="425"/>
        <w:contextualSpacing w:val="0"/>
        <w:jc w:val="both"/>
        <w:rPr>
          <w:rFonts w:ascii="Montserrat" w:hAnsi="Montserrat" w:cs="Arial"/>
          <w:iCs/>
          <w:sz w:val="22"/>
          <w:szCs w:val="22"/>
          <w:lang w:val="ro-RO"/>
        </w:rPr>
      </w:pPr>
      <w:r w:rsidRPr="00CB78B9">
        <w:rPr>
          <w:rFonts w:ascii="Montserrat" w:hAnsi="Montserrat"/>
          <w:spacing w:val="-2"/>
          <w:sz w:val="22"/>
          <w:szCs w:val="22"/>
          <w:lang w:val="en-US"/>
        </w:rPr>
        <w:t>P</w:t>
      </w:r>
      <w:proofErr w:type="spellStart"/>
      <w:r w:rsidRPr="00CB78B9">
        <w:rPr>
          <w:rFonts w:ascii="Montserrat" w:hAnsi="Montserrat" w:cs="Arial"/>
          <w:iCs/>
          <w:sz w:val="22"/>
          <w:szCs w:val="22"/>
          <w:lang w:val="ro-RO"/>
        </w:rPr>
        <w:t>entru</w:t>
      </w:r>
      <w:proofErr w:type="spellEnd"/>
      <w:r w:rsidRPr="00CB78B9">
        <w:rPr>
          <w:rFonts w:ascii="Montserrat" w:hAnsi="Montserrat" w:cs="Arial"/>
          <w:iCs/>
          <w:sz w:val="22"/>
          <w:szCs w:val="22"/>
          <w:lang w:val="ro-RO"/>
        </w:rPr>
        <w:t xml:space="preserve"> nerespectarea obligaţiilor prevăzute la lit. a) – c), AM PRV poate dispune, după caz, rezilierea și/sau recuperarea sumelor plătite, în conformitate cu prevederile </w:t>
      </w:r>
      <w:r w:rsidRPr="00CB78B9">
        <w:rPr>
          <w:rFonts w:ascii="Montserrat" w:hAnsi="Montserrat" w:cs="Calibri"/>
          <w:sz w:val="22"/>
          <w:szCs w:val="22"/>
          <w:lang w:val="ro-RO"/>
        </w:rPr>
        <w:t>contractului de finanțare</w:t>
      </w:r>
      <w:r w:rsidRPr="00CB78B9">
        <w:rPr>
          <w:rFonts w:ascii="Montserrat" w:hAnsi="Montserrat" w:cs="Arial"/>
          <w:iCs/>
          <w:sz w:val="22"/>
          <w:szCs w:val="22"/>
          <w:lang w:val="ro-RO"/>
        </w:rPr>
        <w:t>.</w:t>
      </w:r>
    </w:p>
    <w:p w14:paraId="48713A7C" w14:textId="77777777" w:rsidR="00D36B3F" w:rsidRPr="00CB78B9" w:rsidRDefault="00D36B3F" w:rsidP="00CB78B9">
      <w:pPr>
        <w:pStyle w:val="ListParagraph"/>
        <w:numPr>
          <w:ilvl w:val="1"/>
          <w:numId w:val="4"/>
        </w:numPr>
        <w:spacing w:before="120" w:after="120" w:line="240" w:lineRule="auto"/>
        <w:ind w:left="709" w:hanging="567"/>
        <w:contextualSpacing w:val="0"/>
        <w:jc w:val="both"/>
        <w:rPr>
          <w:rFonts w:ascii="Montserrat" w:hAnsi="Montserrat"/>
          <w:b/>
          <w:bCs/>
          <w:sz w:val="22"/>
          <w:szCs w:val="22"/>
          <w:lang w:val="ro-RO"/>
        </w:rPr>
      </w:pPr>
      <w:proofErr w:type="spellStart"/>
      <w:r w:rsidRPr="00CB78B9">
        <w:rPr>
          <w:rFonts w:ascii="Montserrat" w:hAnsi="Montserrat"/>
          <w:b/>
          <w:bCs/>
          <w:sz w:val="22"/>
          <w:szCs w:val="22"/>
          <w:lang w:val="en-US"/>
        </w:rPr>
        <w:t>Ajutorul</w:t>
      </w:r>
      <w:proofErr w:type="spellEnd"/>
      <w:r w:rsidRPr="00CB78B9">
        <w:rPr>
          <w:rFonts w:ascii="Montserrat" w:hAnsi="Montserrat"/>
          <w:b/>
          <w:bCs/>
          <w:sz w:val="22"/>
          <w:szCs w:val="22"/>
          <w:lang w:val="en-US"/>
        </w:rPr>
        <w:t xml:space="preserve"> de stat</w:t>
      </w:r>
    </w:p>
    <w:p w14:paraId="3ADD9292" w14:textId="77777777" w:rsidR="00D36B3F" w:rsidRPr="00CB78B9" w:rsidRDefault="00D36B3F" w:rsidP="00CB78B9">
      <w:pPr>
        <w:pStyle w:val="ListParagraph"/>
        <w:numPr>
          <w:ilvl w:val="0"/>
          <w:numId w:val="7"/>
        </w:numPr>
        <w:spacing w:before="120" w:after="120" w:line="240" w:lineRule="auto"/>
        <w:ind w:left="1276" w:hanging="425"/>
        <w:contextualSpacing w:val="0"/>
        <w:jc w:val="both"/>
        <w:rPr>
          <w:rFonts w:ascii="Montserrat" w:hAnsi="Montserrat"/>
          <w:spacing w:val="-2"/>
          <w:sz w:val="22"/>
          <w:szCs w:val="22"/>
          <w:lang w:val="en-US"/>
        </w:rPr>
      </w:pPr>
      <w:proofErr w:type="spellStart"/>
      <w:r w:rsidRPr="00CB78B9">
        <w:rPr>
          <w:rFonts w:ascii="Montserrat" w:hAnsi="Montserrat"/>
          <w:spacing w:val="-2"/>
          <w:sz w:val="22"/>
          <w:szCs w:val="22"/>
          <w:lang w:val="en-US"/>
        </w:rPr>
        <w:t>Beneficiarul</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va</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asigura</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selecția</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executantului</w:t>
      </w:r>
      <w:proofErr w:type="spellEnd"/>
      <w:r w:rsidRPr="00CB78B9">
        <w:rPr>
          <w:rFonts w:ascii="Montserrat" w:hAnsi="Montserrat"/>
          <w:spacing w:val="-2"/>
          <w:sz w:val="22"/>
          <w:szCs w:val="22"/>
          <w:lang w:val="en-US"/>
        </w:rPr>
        <w:t xml:space="preserve"> lucrărilor/</w:t>
      </w:r>
      <w:proofErr w:type="spellStart"/>
      <w:r w:rsidRPr="00CB78B9">
        <w:rPr>
          <w:rFonts w:ascii="Montserrat" w:hAnsi="Montserrat"/>
          <w:spacing w:val="-2"/>
          <w:sz w:val="22"/>
          <w:szCs w:val="22"/>
          <w:lang w:val="en-US"/>
        </w:rPr>
        <w:t>furnizorului</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bunurilor</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achiziționate</w:t>
      </w:r>
      <w:proofErr w:type="spellEnd"/>
      <w:r w:rsidRPr="00CB78B9">
        <w:rPr>
          <w:rFonts w:ascii="Montserrat" w:hAnsi="Montserrat"/>
          <w:spacing w:val="-2"/>
          <w:sz w:val="22"/>
          <w:szCs w:val="22"/>
          <w:lang w:val="en-US"/>
        </w:rPr>
        <w:t xml:space="preserve">, în </w:t>
      </w:r>
      <w:proofErr w:type="spellStart"/>
      <w:r w:rsidRPr="00CB78B9">
        <w:rPr>
          <w:rFonts w:ascii="Montserrat" w:hAnsi="Montserrat"/>
          <w:spacing w:val="-2"/>
          <w:sz w:val="22"/>
          <w:szCs w:val="22"/>
          <w:lang w:val="en-US"/>
        </w:rPr>
        <w:t>baza</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unei</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proceduri</w:t>
      </w:r>
      <w:proofErr w:type="spellEnd"/>
      <w:r w:rsidRPr="00CB78B9">
        <w:rPr>
          <w:rFonts w:ascii="Montserrat" w:hAnsi="Montserrat"/>
          <w:spacing w:val="-2"/>
          <w:sz w:val="22"/>
          <w:szCs w:val="22"/>
          <w:lang w:val="en-US"/>
        </w:rPr>
        <w:t xml:space="preserve"> de </w:t>
      </w:r>
      <w:proofErr w:type="spellStart"/>
      <w:r w:rsidRPr="00CB78B9">
        <w:rPr>
          <w:rFonts w:ascii="Montserrat" w:hAnsi="Montserrat"/>
          <w:spacing w:val="-2"/>
          <w:sz w:val="22"/>
          <w:szCs w:val="22"/>
          <w:lang w:val="en-US"/>
        </w:rPr>
        <w:t>atribuire</w:t>
      </w:r>
      <w:proofErr w:type="spellEnd"/>
      <w:r w:rsidRPr="00CB78B9">
        <w:rPr>
          <w:rFonts w:ascii="Montserrat" w:hAnsi="Montserrat"/>
          <w:spacing w:val="-2"/>
          <w:sz w:val="22"/>
          <w:szCs w:val="22"/>
          <w:lang w:val="en-US"/>
        </w:rPr>
        <w:t xml:space="preserve"> competitive, pentru a </w:t>
      </w:r>
      <w:proofErr w:type="spellStart"/>
      <w:r w:rsidRPr="00CB78B9">
        <w:rPr>
          <w:rFonts w:ascii="Montserrat" w:hAnsi="Montserrat"/>
          <w:spacing w:val="-2"/>
          <w:sz w:val="22"/>
          <w:szCs w:val="22"/>
          <w:lang w:val="en-US"/>
        </w:rPr>
        <w:t>înlătura</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ajutorul</w:t>
      </w:r>
      <w:proofErr w:type="spellEnd"/>
      <w:r w:rsidRPr="00CB78B9">
        <w:rPr>
          <w:rFonts w:ascii="Montserrat" w:hAnsi="Montserrat"/>
          <w:spacing w:val="-2"/>
          <w:sz w:val="22"/>
          <w:szCs w:val="22"/>
          <w:lang w:val="en-US"/>
        </w:rPr>
        <w:t xml:space="preserve"> de stat la nivelul </w:t>
      </w:r>
      <w:proofErr w:type="spellStart"/>
      <w:r w:rsidRPr="00CB78B9">
        <w:rPr>
          <w:rFonts w:ascii="Montserrat" w:hAnsi="Montserrat"/>
          <w:spacing w:val="-2"/>
          <w:sz w:val="22"/>
          <w:szCs w:val="22"/>
          <w:lang w:val="en-US"/>
        </w:rPr>
        <w:t>constructorului</w:t>
      </w:r>
      <w:proofErr w:type="spellEnd"/>
      <w:r w:rsidRPr="00CB78B9">
        <w:rPr>
          <w:rFonts w:ascii="Montserrat" w:hAnsi="Montserrat"/>
          <w:spacing w:val="-2"/>
          <w:sz w:val="22"/>
          <w:szCs w:val="22"/>
          <w:lang w:val="en-US"/>
        </w:rPr>
        <w:t>/</w:t>
      </w:r>
      <w:proofErr w:type="spellStart"/>
      <w:r w:rsidRPr="00CB78B9">
        <w:rPr>
          <w:rFonts w:ascii="Montserrat" w:hAnsi="Montserrat"/>
          <w:spacing w:val="-2"/>
          <w:sz w:val="22"/>
          <w:szCs w:val="22"/>
          <w:lang w:val="en-US"/>
        </w:rPr>
        <w:t>furnizorului</w:t>
      </w:r>
      <w:proofErr w:type="spellEnd"/>
      <w:r w:rsidRPr="00CB78B9">
        <w:rPr>
          <w:rFonts w:ascii="Montserrat" w:hAnsi="Montserrat"/>
          <w:spacing w:val="-2"/>
          <w:sz w:val="22"/>
          <w:szCs w:val="22"/>
          <w:lang w:val="en-US"/>
        </w:rPr>
        <w:t>.</w:t>
      </w:r>
    </w:p>
    <w:p w14:paraId="614CB79D" w14:textId="77777777" w:rsidR="00D36B3F" w:rsidRPr="00CB78B9" w:rsidRDefault="00D36B3F" w:rsidP="00CB78B9">
      <w:pPr>
        <w:pStyle w:val="ListParagraph"/>
        <w:numPr>
          <w:ilvl w:val="0"/>
          <w:numId w:val="7"/>
        </w:numPr>
        <w:spacing w:before="120" w:after="120" w:line="240" w:lineRule="auto"/>
        <w:ind w:left="1276" w:hanging="425"/>
        <w:contextualSpacing w:val="0"/>
        <w:jc w:val="both"/>
        <w:rPr>
          <w:rFonts w:ascii="Montserrat" w:hAnsi="Montserrat"/>
          <w:spacing w:val="-2"/>
          <w:sz w:val="22"/>
          <w:szCs w:val="22"/>
          <w:lang w:val="en-US"/>
        </w:rPr>
      </w:pPr>
      <w:proofErr w:type="spellStart"/>
      <w:r w:rsidRPr="00CB78B9">
        <w:rPr>
          <w:rFonts w:ascii="Montserrat" w:hAnsi="Montserrat"/>
          <w:spacing w:val="-2"/>
          <w:sz w:val="22"/>
          <w:szCs w:val="22"/>
          <w:lang w:val="en-US"/>
        </w:rPr>
        <w:t>Proprietatea</w:t>
      </w:r>
      <w:proofErr w:type="spellEnd"/>
      <w:r w:rsidRPr="00CB78B9">
        <w:rPr>
          <w:rFonts w:ascii="Montserrat" w:hAnsi="Montserrat"/>
          <w:spacing w:val="-2"/>
          <w:sz w:val="22"/>
          <w:szCs w:val="22"/>
          <w:lang w:val="en-US"/>
        </w:rPr>
        <w:t xml:space="preserve"> asupra </w:t>
      </w:r>
      <w:proofErr w:type="spellStart"/>
      <w:r w:rsidRPr="00CB78B9">
        <w:rPr>
          <w:rFonts w:ascii="Montserrat" w:hAnsi="Montserrat"/>
          <w:spacing w:val="-2"/>
          <w:sz w:val="22"/>
          <w:szCs w:val="22"/>
          <w:lang w:val="en-US"/>
        </w:rPr>
        <w:t>bunurilor</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imobile</w:t>
      </w:r>
      <w:proofErr w:type="spellEnd"/>
      <w:r w:rsidRPr="00CB78B9">
        <w:rPr>
          <w:rFonts w:ascii="Montserrat" w:hAnsi="Montserrat"/>
          <w:spacing w:val="-2"/>
          <w:sz w:val="22"/>
          <w:szCs w:val="22"/>
          <w:lang w:val="en-US"/>
        </w:rPr>
        <w:t xml:space="preserve"> și mobile </w:t>
      </w:r>
      <w:proofErr w:type="spellStart"/>
      <w:r w:rsidRPr="00CB78B9">
        <w:rPr>
          <w:rFonts w:ascii="Montserrat" w:hAnsi="Montserrat"/>
          <w:spacing w:val="-2"/>
          <w:sz w:val="22"/>
          <w:szCs w:val="22"/>
          <w:lang w:val="en-US"/>
        </w:rPr>
        <w:t>rezultate</w:t>
      </w:r>
      <w:proofErr w:type="spellEnd"/>
      <w:r w:rsidRPr="00CB78B9">
        <w:rPr>
          <w:rFonts w:ascii="Montserrat" w:hAnsi="Montserrat"/>
          <w:spacing w:val="-2"/>
          <w:sz w:val="22"/>
          <w:szCs w:val="22"/>
          <w:lang w:val="en-US"/>
        </w:rPr>
        <w:t xml:space="preserve"> din </w:t>
      </w:r>
      <w:proofErr w:type="spellStart"/>
      <w:r w:rsidRPr="00CB78B9">
        <w:rPr>
          <w:rFonts w:ascii="Montserrat" w:hAnsi="Montserrat"/>
          <w:spacing w:val="-2"/>
          <w:sz w:val="22"/>
          <w:szCs w:val="22"/>
          <w:lang w:val="en-US"/>
        </w:rPr>
        <w:t>proiectul</w:t>
      </w:r>
      <w:proofErr w:type="spellEnd"/>
      <w:r w:rsidRPr="00CB78B9">
        <w:rPr>
          <w:rFonts w:ascii="Montserrat" w:hAnsi="Montserrat"/>
          <w:spacing w:val="-2"/>
          <w:sz w:val="22"/>
          <w:szCs w:val="22"/>
          <w:lang w:val="en-US"/>
        </w:rPr>
        <w:t xml:space="preserve"> finanţat </w:t>
      </w:r>
      <w:proofErr w:type="spellStart"/>
      <w:r w:rsidRPr="00CB78B9">
        <w:rPr>
          <w:rFonts w:ascii="Montserrat" w:hAnsi="Montserrat"/>
          <w:spacing w:val="-2"/>
          <w:sz w:val="22"/>
          <w:szCs w:val="22"/>
          <w:lang w:val="en-US"/>
        </w:rPr>
        <w:t>va</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rămâne</w:t>
      </w:r>
      <w:proofErr w:type="spellEnd"/>
      <w:r w:rsidRPr="00CB78B9">
        <w:rPr>
          <w:rFonts w:ascii="Montserrat" w:hAnsi="Montserrat"/>
          <w:spacing w:val="-2"/>
          <w:sz w:val="22"/>
          <w:szCs w:val="22"/>
          <w:lang w:val="en-US"/>
        </w:rPr>
        <w:t xml:space="preserve"> a </w:t>
      </w:r>
      <w:proofErr w:type="spellStart"/>
      <w:r w:rsidRPr="00CB78B9">
        <w:rPr>
          <w:rFonts w:ascii="Montserrat" w:hAnsi="Montserrat"/>
          <w:spacing w:val="-2"/>
          <w:sz w:val="22"/>
          <w:szCs w:val="22"/>
          <w:lang w:val="en-US"/>
        </w:rPr>
        <w:t>beneficiarului</w:t>
      </w:r>
      <w:proofErr w:type="spellEnd"/>
      <w:r w:rsidRPr="00CB78B9">
        <w:rPr>
          <w:rFonts w:ascii="Montserrat" w:hAnsi="Montserrat"/>
          <w:spacing w:val="-2"/>
          <w:sz w:val="22"/>
          <w:szCs w:val="22"/>
          <w:lang w:val="en-US"/>
        </w:rPr>
        <w:t xml:space="preserve"> pe </w:t>
      </w:r>
      <w:proofErr w:type="spellStart"/>
      <w:r w:rsidRPr="00CB78B9">
        <w:rPr>
          <w:rFonts w:ascii="Montserrat" w:hAnsi="Montserrat"/>
          <w:spacing w:val="-2"/>
          <w:sz w:val="22"/>
          <w:szCs w:val="22"/>
          <w:lang w:val="en-US"/>
        </w:rPr>
        <w:t>întreaga</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perioadă</w:t>
      </w:r>
      <w:proofErr w:type="spellEnd"/>
      <w:r w:rsidRPr="00CB78B9">
        <w:rPr>
          <w:rFonts w:ascii="Montserrat" w:hAnsi="Montserrat"/>
          <w:spacing w:val="-2"/>
          <w:sz w:val="22"/>
          <w:szCs w:val="22"/>
          <w:lang w:val="en-US"/>
        </w:rPr>
        <w:t xml:space="preserve"> de </w:t>
      </w:r>
      <w:proofErr w:type="spellStart"/>
      <w:r w:rsidRPr="00CB78B9">
        <w:rPr>
          <w:rFonts w:ascii="Montserrat" w:hAnsi="Montserrat"/>
          <w:spacing w:val="-2"/>
          <w:sz w:val="22"/>
          <w:szCs w:val="22"/>
          <w:lang w:val="en-US"/>
        </w:rPr>
        <w:t>viață</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economică</w:t>
      </w:r>
      <w:proofErr w:type="spellEnd"/>
      <w:r w:rsidRPr="00CB78B9">
        <w:rPr>
          <w:rFonts w:ascii="Montserrat" w:hAnsi="Montserrat"/>
          <w:spacing w:val="-2"/>
          <w:sz w:val="22"/>
          <w:szCs w:val="22"/>
          <w:lang w:val="en-US"/>
        </w:rPr>
        <w:t xml:space="preserve"> </w:t>
      </w:r>
      <w:proofErr w:type="gramStart"/>
      <w:r w:rsidRPr="00CB78B9">
        <w:rPr>
          <w:rFonts w:ascii="Montserrat" w:hAnsi="Montserrat"/>
          <w:spacing w:val="-2"/>
          <w:sz w:val="22"/>
          <w:szCs w:val="22"/>
          <w:lang w:val="en-US"/>
        </w:rPr>
        <w:t>a</w:t>
      </w:r>
      <w:proofErr w:type="gram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acestora</w:t>
      </w:r>
      <w:proofErr w:type="spellEnd"/>
      <w:r w:rsidRPr="00CB78B9">
        <w:rPr>
          <w:rFonts w:ascii="Montserrat" w:hAnsi="Montserrat"/>
          <w:spacing w:val="-2"/>
          <w:sz w:val="22"/>
          <w:szCs w:val="22"/>
          <w:lang w:val="en-US"/>
        </w:rPr>
        <w:t>.</w:t>
      </w:r>
    </w:p>
    <w:p w14:paraId="572CF44D" w14:textId="77777777" w:rsidR="00D36B3F" w:rsidRPr="00CB78B9" w:rsidRDefault="00D36B3F" w:rsidP="00CB78B9">
      <w:pPr>
        <w:pStyle w:val="ListParagraph"/>
        <w:numPr>
          <w:ilvl w:val="0"/>
          <w:numId w:val="7"/>
        </w:numPr>
        <w:spacing w:before="120" w:after="120" w:line="240" w:lineRule="auto"/>
        <w:ind w:left="1276" w:hanging="425"/>
        <w:contextualSpacing w:val="0"/>
        <w:jc w:val="both"/>
        <w:rPr>
          <w:rFonts w:ascii="Montserrat" w:hAnsi="Montserrat"/>
          <w:spacing w:val="-2"/>
          <w:sz w:val="22"/>
          <w:szCs w:val="22"/>
          <w:lang w:val="en-US"/>
        </w:rPr>
      </w:pPr>
      <w:r w:rsidRPr="00CB78B9">
        <w:rPr>
          <w:rFonts w:ascii="Montserrat" w:hAnsi="Montserrat"/>
          <w:spacing w:val="-2"/>
          <w:sz w:val="22"/>
          <w:szCs w:val="22"/>
          <w:lang w:val="en-US"/>
        </w:rPr>
        <w:t xml:space="preserve">Pentru toate </w:t>
      </w:r>
      <w:proofErr w:type="spellStart"/>
      <w:r w:rsidRPr="00CB78B9">
        <w:rPr>
          <w:rFonts w:ascii="Montserrat" w:hAnsi="Montserrat"/>
          <w:spacing w:val="-2"/>
          <w:sz w:val="22"/>
          <w:szCs w:val="22"/>
          <w:lang w:val="en-US"/>
        </w:rPr>
        <w:t>investițiile</w:t>
      </w:r>
      <w:proofErr w:type="spellEnd"/>
      <w:r w:rsidRPr="00CB78B9">
        <w:rPr>
          <w:rFonts w:ascii="Montserrat" w:hAnsi="Montserrat"/>
          <w:spacing w:val="-2"/>
          <w:sz w:val="22"/>
          <w:szCs w:val="22"/>
          <w:lang w:val="en-US"/>
        </w:rPr>
        <w:t xml:space="preserve"> privind </w:t>
      </w:r>
      <w:proofErr w:type="spellStart"/>
      <w:r w:rsidRPr="00CB78B9">
        <w:rPr>
          <w:rFonts w:ascii="Montserrat" w:hAnsi="Montserrat"/>
          <w:spacing w:val="-2"/>
          <w:sz w:val="22"/>
          <w:szCs w:val="22"/>
          <w:lang w:val="en-US"/>
        </w:rPr>
        <w:t>sistemele</w:t>
      </w:r>
      <w:proofErr w:type="spellEnd"/>
      <w:r w:rsidRPr="00CB78B9">
        <w:rPr>
          <w:rFonts w:ascii="Montserrat" w:hAnsi="Montserrat"/>
          <w:spacing w:val="-2"/>
          <w:sz w:val="22"/>
          <w:szCs w:val="22"/>
          <w:lang w:val="en-US"/>
        </w:rPr>
        <w:t xml:space="preserve"> de transport public local de </w:t>
      </w:r>
      <w:proofErr w:type="spellStart"/>
      <w:r w:rsidRPr="00CB78B9">
        <w:rPr>
          <w:rFonts w:ascii="Montserrat" w:hAnsi="Montserrat"/>
          <w:spacing w:val="-2"/>
          <w:sz w:val="22"/>
          <w:szCs w:val="22"/>
          <w:lang w:val="en-US"/>
        </w:rPr>
        <w:t>călători</w:t>
      </w:r>
      <w:proofErr w:type="spellEnd"/>
      <w:r w:rsidRPr="00CB78B9">
        <w:rPr>
          <w:rFonts w:ascii="Montserrat" w:hAnsi="Montserrat"/>
          <w:spacing w:val="-2"/>
          <w:sz w:val="22"/>
          <w:szCs w:val="22"/>
          <w:lang w:val="en-US"/>
        </w:rPr>
        <w:t xml:space="preserve"> și </w:t>
      </w:r>
      <w:proofErr w:type="spellStart"/>
      <w:r w:rsidRPr="00CB78B9">
        <w:rPr>
          <w:rFonts w:ascii="Montserrat" w:hAnsi="Montserrat"/>
          <w:spacing w:val="-2"/>
          <w:sz w:val="22"/>
          <w:szCs w:val="22"/>
          <w:lang w:val="en-US"/>
        </w:rPr>
        <w:t>sistemele</w:t>
      </w:r>
      <w:proofErr w:type="spellEnd"/>
      <w:r w:rsidRPr="00CB78B9">
        <w:rPr>
          <w:rFonts w:ascii="Montserrat" w:hAnsi="Montserrat"/>
          <w:spacing w:val="-2"/>
          <w:sz w:val="22"/>
          <w:szCs w:val="22"/>
          <w:lang w:val="en-US"/>
        </w:rPr>
        <w:t xml:space="preserve"> pentru </w:t>
      </w:r>
      <w:proofErr w:type="spellStart"/>
      <w:r w:rsidRPr="00CB78B9">
        <w:rPr>
          <w:rFonts w:ascii="Montserrat" w:hAnsi="Montserrat"/>
          <w:spacing w:val="-2"/>
          <w:sz w:val="22"/>
          <w:szCs w:val="22"/>
          <w:lang w:val="en-US"/>
        </w:rPr>
        <w:t>transportul</w:t>
      </w:r>
      <w:proofErr w:type="spellEnd"/>
      <w:r w:rsidRPr="00CB78B9">
        <w:rPr>
          <w:rFonts w:ascii="Montserrat" w:hAnsi="Montserrat"/>
          <w:spacing w:val="-2"/>
          <w:sz w:val="22"/>
          <w:szCs w:val="22"/>
          <w:lang w:val="en-US"/>
        </w:rPr>
        <w:t xml:space="preserve"> nemotorizat, </w:t>
      </w:r>
      <w:proofErr w:type="spellStart"/>
      <w:r w:rsidRPr="00CB78B9">
        <w:rPr>
          <w:rFonts w:ascii="Montserrat" w:hAnsi="Montserrat"/>
          <w:spacing w:val="-2"/>
          <w:sz w:val="22"/>
          <w:szCs w:val="22"/>
          <w:lang w:val="en-US"/>
        </w:rPr>
        <w:t>bunurile</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imobile</w:t>
      </w:r>
      <w:proofErr w:type="spellEnd"/>
      <w:r w:rsidRPr="00CB78B9">
        <w:rPr>
          <w:rFonts w:ascii="Montserrat" w:hAnsi="Montserrat"/>
          <w:spacing w:val="-2"/>
          <w:sz w:val="22"/>
          <w:szCs w:val="22"/>
          <w:lang w:val="en-US"/>
        </w:rPr>
        <w:t xml:space="preserve"> și mobile </w:t>
      </w:r>
      <w:proofErr w:type="spellStart"/>
      <w:r w:rsidRPr="00CB78B9">
        <w:rPr>
          <w:rFonts w:ascii="Montserrat" w:hAnsi="Montserrat"/>
          <w:spacing w:val="-2"/>
          <w:sz w:val="22"/>
          <w:szCs w:val="22"/>
          <w:lang w:val="en-US"/>
        </w:rPr>
        <w:t>rezultate</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vor</w:t>
      </w:r>
      <w:proofErr w:type="spellEnd"/>
      <w:r w:rsidRPr="00CB78B9">
        <w:rPr>
          <w:rFonts w:ascii="Montserrat" w:hAnsi="Montserrat"/>
          <w:spacing w:val="-2"/>
          <w:sz w:val="22"/>
          <w:szCs w:val="22"/>
          <w:lang w:val="en-US"/>
        </w:rPr>
        <w:t xml:space="preserve"> fi </w:t>
      </w:r>
      <w:proofErr w:type="spellStart"/>
      <w:r w:rsidRPr="00CB78B9">
        <w:rPr>
          <w:rFonts w:ascii="Montserrat" w:hAnsi="Montserrat"/>
          <w:spacing w:val="-2"/>
          <w:sz w:val="22"/>
          <w:szCs w:val="22"/>
          <w:lang w:val="en-US"/>
        </w:rPr>
        <w:t>puse</w:t>
      </w:r>
      <w:proofErr w:type="spellEnd"/>
      <w:r w:rsidRPr="00CB78B9">
        <w:rPr>
          <w:rFonts w:ascii="Montserrat" w:hAnsi="Montserrat"/>
          <w:spacing w:val="-2"/>
          <w:sz w:val="22"/>
          <w:szCs w:val="22"/>
          <w:lang w:val="en-US"/>
        </w:rPr>
        <w:t xml:space="preserve"> la </w:t>
      </w:r>
      <w:proofErr w:type="spellStart"/>
      <w:r w:rsidRPr="00CB78B9">
        <w:rPr>
          <w:rFonts w:ascii="Montserrat" w:hAnsi="Montserrat"/>
          <w:spacing w:val="-2"/>
          <w:sz w:val="22"/>
          <w:szCs w:val="22"/>
          <w:lang w:val="en-US"/>
        </w:rPr>
        <w:t>dispoziția</w:t>
      </w:r>
      <w:proofErr w:type="spellEnd"/>
      <w:r w:rsidRPr="00CB78B9">
        <w:rPr>
          <w:rFonts w:ascii="Montserrat" w:hAnsi="Montserrat"/>
          <w:spacing w:val="-2"/>
          <w:sz w:val="22"/>
          <w:szCs w:val="22"/>
          <w:lang w:val="en-US"/>
        </w:rPr>
        <w:t xml:space="preserve"> operatorului/</w:t>
      </w:r>
      <w:proofErr w:type="spellStart"/>
      <w:r w:rsidRPr="00CB78B9">
        <w:rPr>
          <w:rFonts w:ascii="Montserrat" w:hAnsi="Montserrat"/>
          <w:spacing w:val="-2"/>
          <w:sz w:val="22"/>
          <w:szCs w:val="22"/>
          <w:lang w:val="en-US"/>
        </w:rPr>
        <w:t>operatorilor</w:t>
      </w:r>
      <w:proofErr w:type="spellEnd"/>
      <w:r w:rsidRPr="00CB78B9">
        <w:rPr>
          <w:rFonts w:ascii="Montserrat" w:hAnsi="Montserrat"/>
          <w:spacing w:val="-2"/>
          <w:sz w:val="22"/>
          <w:szCs w:val="22"/>
          <w:lang w:val="en-US"/>
        </w:rPr>
        <w:t xml:space="preserve"> de transport public local de </w:t>
      </w:r>
      <w:proofErr w:type="spellStart"/>
      <w:r w:rsidRPr="00CB78B9">
        <w:rPr>
          <w:rFonts w:ascii="Montserrat" w:hAnsi="Montserrat"/>
          <w:spacing w:val="-2"/>
          <w:sz w:val="22"/>
          <w:szCs w:val="22"/>
          <w:lang w:val="en-US"/>
        </w:rPr>
        <w:t>persoane</w:t>
      </w:r>
      <w:proofErr w:type="spellEnd"/>
      <w:r w:rsidRPr="00CB78B9">
        <w:rPr>
          <w:rFonts w:ascii="Montserrat" w:hAnsi="Montserrat"/>
          <w:spacing w:val="-2"/>
          <w:sz w:val="22"/>
          <w:szCs w:val="22"/>
          <w:lang w:val="en-US"/>
        </w:rPr>
        <w:t xml:space="preserve">, în </w:t>
      </w:r>
      <w:proofErr w:type="spellStart"/>
      <w:r w:rsidRPr="00CB78B9">
        <w:rPr>
          <w:rFonts w:ascii="Montserrat" w:hAnsi="Montserrat"/>
          <w:spacing w:val="-2"/>
          <w:sz w:val="22"/>
          <w:szCs w:val="22"/>
          <w:lang w:val="en-US"/>
        </w:rPr>
        <w:t>baza</w:t>
      </w:r>
      <w:proofErr w:type="spellEnd"/>
      <w:r w:rsidRPr="00CB78B9">
        <w:rPr>
          <w:rFonts w:ascii="Montserrat" w:hAnsi="Montserrat"/>
          <w:spacing w:val="-2"/>
          <w:sz w:val="22"/>
          <w:szCs w:val="22"/>
          <w:lang w:val="en-US"/>
        </w:rPr>
        <w:t xml:space="preserve"> contractului/</w:t>
      </w:r>
      <w:proofErr w:type="spellStart"/>
      <w:r w:rsidRPr="00CB78B9">
        <w:rPr>
          <w:rFonts w:ascii="Montserrat" w:hAnsi="Montserrat"/>
          <w:spacing w:val="-2"/>
          <w:sz w:val="22"/>
          <w:szCs w:val="22"/>
          <w:lang w:val="en-US"/>
        </w:rPr>
        <w:t>contractelor</w:t>
      </w:r>
      <w:proofErr w:type="spellEnd"/>
      <w:r w:rsidRPr="00CB78B9">
        <w:rPr>
          <w:rFonts w:ascii="Montserrat" w:hAnsi="Montserrat"/>
          <w:spacing w:val="-2"/>
          <w:sz w:val="22"/>
          <w:szCs w:val="22"/>
          <w:lang w:val="en-US"/>
        </w:rPr>
        <w:t xml:space="preserve"> de </w:t>
      </w:r>
      <w:proofErr w:type="spellStart"/>
      <w:r w:rsidRPr="00CB78B9">
        <w:rPr>
          <w:rFonts w:ascii="Montserrat" w:hAnsi="Montserrat"/>
          <w:spacing w:val="-2"/>
          <w:sz w:val="22"/>
          <w:szCs w:val="22"/>
          <w:lang w:val="en-US"/>
        </w:rPr>
        <w:t>servicii</w:t>
      </w:r>
      <w:proofErr w:type="spellEnd"/>
      <w:r w:rsidRPr="00CB78B9">
        <w:rPr>
          <w:rFonts w:ascii="Montserrat" w:hAnsi="Montserrat"/>
          <w:spacing w:val="-2"/>
          <w:sz w:val="22"/>
          <w:szCs w:val="22"/>
          <w:lang w:val="en-US"/>
        </w:rPr>
        <w:t xml:space="preserve"> publice </w:t>
      </w:r>
      <w:proofErr w:type="spellStart"/>
      <w:r w:rsidRPr="00CB78B9">
        <w:rPr>
          <w:rFonts w:ascii="Montserrat" w:hAnsi="Montserrat"/>
          <w:spacing w:val="-2"/>
          <w:sz w:val="22"/>
          <w:szCs w:val="22"/>
          <w:lang w:val="en-US"/>
        </w:rPr>
        <w:t>acordat</w:t>
      </w:r>
      <w:proofErr w:type="spellEnd"/>
      <w:r w:rsidRPr="00CB78B9">
        <w:rPr>
          <w:rFonts w:ascii="Montserrat" w:hAnsi="Montserrat"/>
          <w:spacing w:val="-2"/>
          <w:sz w:val="22"/>
          <w:szCs w:val="22"/>
          <w:lang w:val="en-US"/>
        </w:rPr>
        <w:t xml:space="preserve">/e cu </w:t>
      </w:r>
      <w:proofErr w:type="spellStart"/>
      <w:r w:rsidRPr="00CB78B9">
        <w:rPr>
          <w:rFonts w:ascii="Montserrat" w:hAnsi="Montserrat"/>
          <w:spacing w:val="-2"/>
          <w:sz w:val="22"/>
          <w:szCs w:val="22"/>
          <w:lang w:val="en-US"/>
        </w:rPr>
        <w:t>respectarea</w:t>
      </w:r>
      <w:proofErr w:type="spellEnd"/>
      <w:r w:rsidRPr="00CB78B9">
        <w:rPr>
          <w:rFonts w:ascii="Montserrat" w:hAnsi="Montserrat"/>
          <w:spacing w:val="-2"/>
          <w:sz w:val="22"/>
          <w:szCs w:val="22"/>
          <w:lang w:val="en-US"/>
        </w:rPr>
        <w:t xml:space="preserve"> în </w:t>
      </w:r>
      <w:proofErr w:type="spellStart"/>
      <w:r w:rsidRPr="00CB78B9">
        <w:rPr>
          <w:rFonts w:ascii="Montserrat" w:hAnsi="Montserrat"/>
          <w:spacing w:val="-2"/>
          <w:sz w:val="22"/>
          <w:szCs w:val="22"/>
          <w:lang w:val="en-US"/>
        </w:rPr>
        <w:t>totalitate</w:t>
      </w:r>
      <w:proofErr w:type="spellEnd"/>
      <w:r w:rsidRPr="00CB78B9">
        <w:rPr>
          <w:rFonts w:ascii="Montserrat" w:hAnsi="Montserrat"/>
          <w:spacing w:val="-2"/>
          <w:sz w:val="22"/>
          <w:szCs w:val="22"/>
          <w:lang w:val="en-US"/>
        </w:rPr>
        <w:t xml:space="preserve"> a </w:t>
      </w:r>
      <w:proofErr w:type="spellStart"/>
      <w:r w:rsidRPr="00CB78B9">
        <w:rPr>
          <w:rFonts w:ascii="Montserrat" w:hAnsi="Montserrat"/>
          <w:spacing w:val="-2"/>
          <w:sz w:val="22"/>
          <w:szCs w:val="22"/>
          <w:lang w:val="en-US"/>
        </w:rPr>
        <w:t>Regulamentului</w:t>
      </w:r>
      <w:proofErr w:type="spellEnd"/>
      <w:r w:rsidRPr="00CB78B9">
        <w:rPr>
          <w:rFonts w:ascii="Montserrat" w:hAnsi="Montserrat"/>
          <w:spacing w:val="-2"/>
          <w:sz w:val="22"/>
          <w:szCs w:val="22"/>
          <w:lang w:val="en-US"/>
        </w:rPr>
        <w:t xml:space="preserve"> (CE) nr. 1370/2007. </w:t>
      </w:r>
    </w:p>
    <w:p w14:paraId="72A507E2" w14:textId="77777777" w:rsidR="00D36B3F" w:rsidRPr="00CB78B9" w:rsidRDefault="00D36B3F" w:rsidP="00CB78B9">
      <w:pPr>
        <w:pStyle w:val="ListParagraph"/>
        <w:numPr>
          <w:ilvl w:val="0"/>
          <w:numId w:val="7"/>
        </w:numPr>
        <w:spacing w:before="120" w:after="120" w:line="240" w:lineRule="auto"/>
        <w:ind w:left="1276" w:hanging="425"/>
        <w:contextualSpacing w:val="0"/>
        <w:jc w:val="both"/>
        <w:rPr>
          <w:rFonts w:ascii="Montserrat" w:hAnsi="Montserrat"/>
          <w:spacing w:val="-2"/>
          <w:sz w:val="22"/>
          <w:szCs w:val="22"/>
          <w:lang w:val="en-US"/>
        </w:rPr>
      </w:pPr>
      <w:r w:rsidRPr="00CB78B9">
        <w:rPr>
          <w:rFonts w:ascii="Montserrat" w:hAnsi="Montserrat"/>
          <w:spacing w:val="-2"/>
          <w:sz w:val="22"/>
          <w:szCs w:val="22"/>
          <w:lang w:val="en-US"/>
        </w:rPr>
        <w:t xml:space="preserve">În cadrul </w:t>
      </w:r>
      <w:proofErr w:type="spellStart"/>
      <w:r w:rsidRPr="00CB78B9">
        <w:rPr>
          <w:rFonts w:ascii="Montserrat" w:hAnsi="Montserrat"/>
          <w:spacing w:val="-2"/>
          <w:sz w:val="22"/>
          <w:szCs w:val="22"/>
          <w:lang w:val="en-US"/>
        </w:rPr>
        <w:t>contractelor</w:t>
      </w:r>
      <w:proofErr w:type="spellEnd"/>
      <w:r w:rsidRPr="00CB78B9">
        <w:rPr>
          <w:rFonts w:ascii="Montserrat" w:hAnsi="Montserrat"/>
          <w:spacing w:val="-2"/>
          <w:sz w:val="22"/>
          <w:szCs w:val="22"/>
          <w:lang w:val="en-US"/>
        </w:rPr>
        <w:t xml:space="preserve"> de </w:t>
      </w:r>
      <w:proofErr w:type="spellStart"/>
      <w:r w:rsidRPr="00CB78B9">
        <w:rPr>
          <w:rFonts w:ascii="Montserrat" w:hAnsi="Montserrat"/>
          <w:spacing w:val="-2"/>
          <w:sz w:val="22"/>
          <w:szCs w:val="22"/>
          <w:lang w:val="en-US"/>
        </w:rPr>
        <w:t>servicii</w:t>
      </w:r>
      <w:proofErr w:type="spellEnd"/>
      <w:r w:rsidRPr="00CB78B9">
        <w:rPr>
          <w:rFonts w:ascii="Montserrat" w:hAnsi="Montserrat"/>
          <w:spacing w:val="-2"/>
          <w:sz w:val="22"/>
          <w:szCs w:val="22"/>
          <w:lang w:val="en-US"/>
        </w:rPr>
        <w:t xml:space="preserve"> publice </w:t>
      </w:r>
      <w:proofErr w:type="spellStart"/>
      <w:r w:rsidRPr="00CB78B9">
        <w:rPr>
          <w:rFonts w:ascii="Montserrat" w:hAnsi="Montserrat"/>
          <w:spacing w:val="-2"/>
          <w:sz w:val="22"/>
          <w:szCs w:val="22"/>
          <w:lang w:val="en-US"/>
        </w:rPr>
        <w:t>va</w:t>
      </w:r>
      <w:proofErr w:type="spellEnd"/>
      <w:r w:rsidRPr="00CB78B9">
        <w:rPr>
          <w:rFonts w:ascii="Montserrat" w:hAnsi="Montserrat"/>
          <w:spacing w:val="-2"/>
          <w:sz w:val="22"/>
          <w:szCs w:val="22"/>
          <w:lang w:val="en-US"/>
        </w:rPr>
        <w:t xml:space="preserve"> fi </w:t>
      </w:r>
      <w:proofErr w:type="spellStart"/>
      <w:r w:rsidRPr="00CB78B9">
        <w:rPr>
          <w:rFonts w:ascii="Montserrat" w:hAnsi="Montserrat"/>
          <w:spacing w:val="-2"/>
          <w:sz w:val="22"/>
          <w:szCs w:val="22"/>
          <w:lang w:val="en-US"/>
        </w:rPr>
        <w:t>stipulată</w:t>
      </w:r>
      <w:proofErr w:type="spellEnd"/>
      <w:r w:rsidRPr="00CB78B9">
        <w:rPr>
          <w:rFonts w:ascii="Montserrat" w:hAnsi="Montserrat"/>
          <w:spacing w:val="-2"/>
          <w:sz w:val="22"/>
          <w:szCs w:val="22"/>
          <w:lang w:val="en-US"/>
        </w:rPr>
        <w:t xml:space="preserve"> obligația operatorului de transport de </w:t>
      </w:r>
      <w:proofErr w:type="spellStart"/>
      <w:r w:rsidRPr="00CB78B9">
        <w:rPr>
          <w:rFonts w:ascii="Montserrat" w:hAnsi="Montserrat"/>
          <w:spacing w:val="-2"/>
          <w:sz w:val="22"/>
          <w:szCs w:val="22"/>
          <w:lang w:val="en-US"/>
        </w:rPr>
        <w:t>călători</w:t>
      </w:r>
      <w:proofErr w:type="spellEnd"/>
      <w:r w:rsidRPr="00CB78B9">
        <w:rPr>
          <w:rFonts w:ascii="Montserrat" w:hAnsi="Montserrat"/>
          <w:spacing w:val="-2"/>
          <w:sz w:val="22"/>
          <w:szCs w:val="22"/>
          <w:lang w:val="en-US"/>
        </w:rPr>
        <w:t xml:space="preserve">, ca la </w:t>
      </w:r>
      <w:proofErr w:type="spellStart"/>
      <w:r w:rsidRPr="00CB78B9">
        <w:rPr>
          <w:rFonts w:ascii="Montserrat" w:hAnsi="Montserrat"/>
          <w:spacing w:val="-2"/>
          <w:sz w:val="22"/>
          <w:szCs w:val="22"/>
          <w:lang w:val="en-US"/>
        </w:rPr>
        <w:t>sfârșitul</w:t>
      </w:r>
      <w:proofErr w:type="spellEnd"/>
      <w:r w:rsidRPr="00CB78B9">
        <w:rPr>
          <w:rFonts w:ascii="Montserrat" w:hAnsi="Montserrat"/>
          <w:spacing w:val="-2"/>
          <w:sz w:val="22"/>
          <w:szCs w:val="22"/>
          <w:lang w:val="en-US"/>
        </w:rPr>
        <w:t xml:space="preserve"> contractului </w:t>
      </w:r>
      <w:proofErr w:type="spellStart"/>
      <w:r w:rsidRPr="00CB78B9">
        <w:rPr>
          <w:rFonts w:ascii="Montserrat" w:hAnsi="Montserrat"/>
          <w:spacing w:val="-2"/>
          <w:sz w:val="22"/>
          <w:szCs w:val="22"/>
          <w:lang w:val="en-US"/>
        </w:rPr>
        <w:t>să</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transfere</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bunurile</w:t>
      </w:r>
      <w:proofErr w:type="spellEnd"/>
      <w:r w:rsidRPr="00CB78B9">
        <w:rPr>
          <w:rFonts w:ascii="Montserrat" w:hAnsi="Montserrat"/>
          <w:spacing w:val="-2"/>
          <w:sz w:val="22"/>
          <w:szCs w:val="22"/>
          <w:lang w:val="en-US"/>
        </w:rPr>
        <w:t xml:space="preserve"> de </w:t>
      </w:r>
      <w:proofErr w:type="spellStart"/>
      <w:r w:rsidRPr="00CB78B9">
        <w:rPr>
          <w:rFonts w:ascii="Montserrat" w:hAnsi="Montserrat"/>
          <w:spacing w:val="-2"/>
          <w:sz w:val="22"/>
          <w:szCs w:val="22"/>
          <w:lang w:val="en-US"/>
        </w:rPr>
        <w:t>retur</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către</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autoritatea</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locală</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competentă</w:t>
      </w:r>
      <w:proofErr w:type="spellEnd"/>
      <w:r w:rsidRPr="00CB78B9">
        <w:rPr>
          <w:rFonts w:ascii="Montserrat" w:hAnsi="Montserrat"/>
          <w:spacing w:val="-2"/>
          <w:sz w:val="22"/>
          <w:szCs w:val="22"/>
          <w:lang w:val="en-US"/>
        </w:rPr>
        <w:t xml:space="preserve">, în </w:t>
      </w:r>
      <w:proofErr w:type="spellStart"/>
      <w:r w:rsidRPr="00CB78B9">
        <w:rPr>
          <w:rFonts w:ascii="Montserrat" w:hAnsi="Montserrat"/>
          <w:spacing w:val="-2"/>
          <w:sz w:val="22"/>
          <w:szCs w:val="22"/>
          <w:lang w:val="en-US"/>
        </w:rPr>
        <w:t>condițiile</w:t>
      </w:r>
      <w:proofErr w:type="spellEnd"/>
      <w:r w:rsidRPr="00CB78B9">
        <w:rPr>
          <w:rFonts w:ascii="Montserrat" w:hAnsi="Montserrat"/>
          <w:spacing w:val="-2"/>
          <w:sz w:val="22"/>
          <w:szCs w:val="22"/>
          <w:lang w:val="en-US"/>
        </w:rPr>
        <w:t xml:space="preserve"> optime de </w:t>
      </w:r>
      <w:proofErr w:type="spellStart"/>
      <w:r w:rsidRPr="00CB78B9">
        <w:rPr>
          <w:rFonts w:ascii="Montserrat" w:hAnsi="Montserrat"/>
          <w:spacing w:val="-2"/>
          <w:sz w:val="22"/>
          <w:szCs w:val="22"/>
          <w:lang w:val="en-US"/>
        </w:rPr>
        <w:t>utilizare</w:t>
      </w:r>
      <w:proofErr w:type="spellEnd"/>
      <w:r w:rsidRPr="00CB78B9">
        <w:rPr>
          <w:rFonts w:ascii="Montserrat" w:hAnsi="Montserrat"/>
          <w:spacing w:val="-2"/>
          <w:sz w:val="22"/>
          <w:szCs w:val="22"/>
          <w:lang w:val="en-US"/>
        </w:rPr>
        <w:t xml:space="preserve">, pentru a </w:t>
      </w:r>
      <w:proofErr w:type="spellStart"/>
      <w:r w:rsidRPr="00CB78B9">
        <w:rPr>
          <w:rFonts w:ascii="Montserrat" w:hAnsi="Montserrat"/>
          <w:spacing w:val="-2"/>
          <w:sz w:val="22"/>
          <w:szCs w:val="22"/>
          <w:lang w:val="en-US"/>
        </w:rPr>
        <w:t>putea</w:t>
      </w:r>
      <w:proofErr w:type="spellEnd"/>
      <w:r w:rsidRPr="00CB78B9">
        <w:rPr>
          <w:rFonts w:ascii="Montserrat" w:hAnsi="Montserrat"/>
          <w:spacing w:val="-2"/>
          <w:sz w:val="22"/>
          <w:szCs w:val="22"/>
          <w:lang w:val="en-US"/>
        </w:rPr>
        <w:t xml:space="preserve"> fi </w:t>
      </w:r>
      <w:proofErr w:type="spellStart"/>
      <w:r w:rsidRPr="00CB78B9">
        <w:rPr>
          <w:rFonts w:ascii="Montserrat" w:hAnsi="Montserrat"/>
          <w:spacing w:val="-2"/>
          <w:sz w:val="22"/>
          <w:szCs w:val="22"/>
          <w:lang w:val="en-US"/>
        </w:rPr>
        <w:t>reincluse</w:t>
      </w:r>
      <w:proofErr w:type="spellEnd"/>
      <w:r w:rsidRPr="00CB78B9">
        <w:rPr>
          <w:rFonts w:ascii="Montserrat" w:hAnsi="Montserrat"/>
          <w:spacing w:val="-2"/>
          <w:sz w:val="22"/>
          <w:szCs w:val="22"/>
          <w:lang w:val="en-US"/>
        </w:rPr>
        <w:t xml:space="preserve">, dacă este cazul, </w:t>
      </w:r>
      <w:proofErr w:type="spellStart"/>
      <w:r w:rsidRPr="00CB78B9">
        <w:rPr>
          <w:rFonts w:ascii="Montserrat" w:hAnsi="Montserrat"/>
          <w:spacing w:val="-2"/>
          <w:sz w:val="22"/>
          <w:szCs w:val="22"/>
          <w:lang w:val="en-US"/>
        </w:rPr>
        <w:t>într</w:t>
      </w:r>
      <w:proofErr w:type="spellEnd"/>
      <w:r w:rsidRPr="00CB78B9">
        <w:rPr>
          <w:rFonts w:ascii="Montserrat" w:hAnsi="Montserrat"/>
          <w:spacing w:val="-2"/>
          <w:sz w:val="22"/>
          <w:szCs w:val="22"/>
          <w:lang w:val="en-US"/>
        </w:rPr>
        <w:t xml:space="preserve">-un </w:t>
      </w:r>
      <w:proofErr w:type="spellStart"/>
      <w:r w:rsidRPr="00CB78B9">
        <w:rPr>
          <w:rFonts w:ascii="Montserrat" w:hAnsi="Montserrat"/>
          <w:spacing w:val="-2"/>
          <w:sz w:val="22"/>
          <w:szCs w:val="22"/>
          <w:lang w:val="en-US"/>
        </w:rPr>
        <w:t>nou</w:t>
      </w:r>
      <w:proofErr w:type="spellEnd"/>
      <w:r w:rsidRPr="00CB78B9">
        <w:rPr>
          <w:rFonts w:ascii="Montserrat" w:hAnsi="Montserrat"/>
          <w:spacing w:val="-2"/>
          <w:sz w:val="22"/>
          <w:szCs w:val="22"/>
          <w:lang w:val="en-US"/>
        </w:rPr>
        <w:t xml:space="preserve"> contract de </w:t>
      </w:r>
      <w:proofErr w:type="spellStart"/>
      <w:r w:rsidRPr="00CB78B9">
        <w:rPr>
          <w:rFonts w:ascii="Montserrat" w:hAnsi="Montserrat"/>
          <w:spacing w:val="-2"/>
          <w:sz w:val="22"/>
          <w:szCs w:val="22"/>
          <w:lang w:val="en-US"/>
        </w:rPr>
        <w:t>servicii</w:t>
      </w:r>
      <w:proofErr w:type="spellEnd"/>
      <w:r w:rsidRPr="00CB78B9">
        <w:rPr>
          <w:rFonts w:ascii="Montserrat" w:hAnsi="Montserrat"/>
          <w:spacing w:val="-2"/>
          <w:sz w:val="22"/>
          <w:szCs w:val="22"/>
          <w:lang w:val="en-US"/>
        </w:rPr>
        <w:t xml:space="preserve"> publice, cu </w:t>
      </w:r>
      <w:proofErr w:type="spellStart"/>
      <w:r w:rsidRPr="00CB78B9">
        <w:rPr>
          <w:rFonts w:ascii="Montserrat" w:hAnsi="Montserrat"/>
          <w:spacing w:val="-2"/>
          <w:sz w:val="22"/>
          <w:szCs w:val="22"/>
          <w:lang w:val="en-US"/>
        </w:rPr>
        <w:t>respectarea</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Regulamentului</w:t>
      </w:r>
      <w:proofErr w:type="spellEnd"/>
      <w:r w:rsidRPr="00CB78B9">
        <w:rPr>
          <w:rFonts w:ascii="Montserrat" w:hAnsi="Montserrat"/>
          <w:spacing w:val="-2"/>
          <w:sz w:val="22"/>
          <w:szCs w:val="22"/>
          <w:lang w:val="en-US"/>
        </w:rPr>
        <w:t xml:space="preserve"> (CE) nr. 1370/2007.</w:t>
      </w:r>
    </w:p>
    <w:p w14:paraId="402C681B" w14:textId="77777777" w:rsidR="00D36B3F" w:rsidRPr="00CB78B9" w:rsidRDefault="00D36B3F" w:rsidP="00CB78B9">
      <w:pPr>
        <w:pStyle w:val="ListParagraph"/>
        <w:numPr>
          <w:ilvl w:val="0"/>
          <w:numId w:val="7"/>
        </w:numPr>
        <w:spacing w:before="120" w:after="120" w:line="240" w:lineRule="auto"/>
        <w:ind w:left="1276" w:hanging="425"/>
        <w:contextualSpacing w:val="0"/>
        <w:jc w:val="both"/>
        <w:rPr>
          <w:rFonts w:ascii="Montserrat" w:hAnsi="Montserrat"/>
          <w:spacing w:val="-2"/>
          <w:sz w:val="22"/>
          <w:szCs w:val="22"/>
          <w:lang w:val="en-US"/>
        </w:rPr>
      </w:pPr>
      <w:r w:rsidRPr="00CB78B9">
        <w:rPr>
          <w:rFonts w:ascii="Montserrat" w:hAnsi="Montserrat"/>
          <w:spacing w:val="-2"/>
          <w:sz w:val="22"/>
          <w:szCs w:val="22"/>
          <w:lang w:val="en-US"/>
        </w:rPr>
        <w:t xml:space="preserve">La </w:t>
      </w:r>
      <w:proofErr w:type="spellStart"/>
      <w:r w:rsidRPr="00CB78B9">
        <w:rPr>
          <w:rFonts w:ascii="Montserrat" w:hAnsi="Montserrat"/>
          <w:spacing w:val="-2"/>
          <w:sz w:val="22"/>
          <w:szCs w:val="22"/>
          <w:lang w:val="en-US"/>
        </w:rPr>
        <w:t>stabilirea</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nivelului</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compensației</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acordate</w:t>
      </w:r>
      <w:proofErr w:type="spellEnd"/>
      <w:r w:rsidRPr="00CB78B9">
        <w:rPr>
          <w:rFonts w:ascii="Montserrat" w:hAnsi="Montserrat"/>
          <w:spacing w:val="-2"/>
          <w:sz w:val="22"/>
          <w:szCs w:val="22"/>
          <w:lang w:val="en-US"/>
        </w:rPr>
        <w:t xml:space="preserve"> conform </w:t>
      </w:r>
      <w:proofErr w:type="spellStart"/>
      <w:r w:rsidRPr="00CB78B9">
        <w:rPr>
          <w:rFonts w:ascii="Montserrat" w:hAnsi="Montserrat"/>
          <w:spacing w:val="-2"/>
          <w:sz w:val="22"/>
          <w:szCs w:val="22"/>
          <w:lang w:val="en-US"/>
        </w:rPr>
        <w:t>prevederilor</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Regulamentului</w:t>
      </w:r>
      <w:proofErr w:type="spellEnd"/>
      <w:r w:rsidRPr="00CB78B9">
        <w:rPr>
          <w:rFonts w:ascii="Montserrat" w:hAnsi="Montserrat"/>
          <w:spacing w:val="-2"/>
          <w:sz w:val="22"/>
          <w:szCs w:val="22"/>
          <w:lang w:val="en-US"/>
        </w:rPr>
        <w:t xml:space="preserve"> (CE) nr. 1370/2007 se </w:t>
      </w:r>
      <w:proofErr w:type="spellStart"/>
      <w:r w:rsidRPr="00CB78B9">
        <w:rPr>
          <w:rFonts w:ascii="Montserrat" w:hAnsi="Montserrat"/>
          <w:spacing w:val="-2"/>
          <w:sz w:val="22"/>
          <w:szCs w:val="22"/>
          <w:lang w:val="en-US"/>
        </w:rPr>
        <w:t>va</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ține</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cont</w:t>
      </w:r>
      <w:proofErr w:type="spellEnd"/>
      <w:r w:rsidRPr="00CB78B9">
        <w:rPr>
          <w:rFonts w:ascii="Montserrat" w:hAnsi="Montserrat"/>
          <w:spacing w:val="-2"/>
          <w:sz w:val="22"/>
          <w:szCs w:val="22"/>
          <w:lang w:val="en-US"/>
        </w:rPr>
        <w:t xml:space="preserve"> de </w:t>
      </w:r>
      <w:proofErr w:type="spellStart"/>
      <w:r w:rsidRPr="00CB78B9">
        <w:rPr>
          <w:rFonts w:ascii="Montserrat" w:hAnsi="Montserrat"/>
          <w:spacing w:val="-2"/>
          <w:sz w:val="22"/>
          <w:szCs w:val="22"/>
          <w:lang w:val="en-US"/>
        </w:rPr>
        <w:t>beneficiile</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rezultate</w:t>
      </w:r>
      <w:proofErr w:type="spellEnd"/>
      <w:r w:rsidRPr="00CB78B9">
        <w:rPr>
          <w:rFonts w:ascii="Montserrat" w:hAnsi="Montserrat"/>
          <w:spacing w:val="-2"/>
          <w:sz w:val="22"/>
          <w:szCs w:val="22"/>
          <w:lang w:val="en-US"/>
        </w:rPr>
        <w:t xml:space="preserve"> din </w:t>
      </w:r>
      <w:proofErr w:type="spellStart"/>
      <w:r w:rsidRPr="00CB78B9">
        <w:rPr>
          <w:rFonts w:ascii="Montserrat" w:hAnsi="Montserrat"/>
          <w:spacing w:val="-2"/>
          <w:sz w:val="22"/>
          <w:szCs w:val="22"/>
          <w:lang w:val="en-US"/>
        </w:rPr>
        <w:t>reducerea</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costurilor</w:t>
      </w:r>
      <w:proofErr w:type="spellEnd"/>
      <w:r w:rsidRPr="00CB78B9">
        <w:rPr>
          <w:rFonts w:ascii="Montserrat" w:hAnsi="Montserrat"/>
          <w:spacing w:val="-2"/>
          <w:sz w:val="22"/>
          <w:szCs w:val="22"/>
          <w:lang w:val="en-US"/>
        </w:rPr>
        <w:t xml:space="preserve"> de </w:t>
      </w:r>
      <w:proofErr w:type="spellStart"/>
      <w:r w:rsidRPr="00CB78B9">
        <w:rPr>
          <w:rFonts w:ascii="Montserrat" w:hAnsi="Montserrat"/>
          <w:spacing w:val="-2"/>
          <w:sz w:val="22"/>
          <w:szCs w:val="22"/>
          <w:lang w:val="en-US"/>
        </w:rPr>
        <w:t>exploatare</w:t>
      </w:r>
      <w:proofErr w:type="spellEnd"/>
      <w:r w:rsidRPr="00CB78B9">
        <w:rPr>
          <w:rFonts w:ascii="Montserrat" w:hAnsi="Montserrat"/>
          <w:spacing w:val="-2"/>
          <w:sz w:val="22"/>
          <w:szCs w:val="22"/>
          <w:lang w:val="en-US"/>
        </w:rPr>
        <w:t xml:space="preserve">, determinate de </w:t>
      </w:r>
      <w:proofErr w:type="spellStart"/>
      <w:r w:rsidRPr="00CB78B9">
        <w:rPr>
          <w:rFonts w:ascii="Montserrat" w:hAnsi="Montserrat"/>
          <w:spacing w:val="-2"/>
          <w:sz w:val="22"/>
          <w:szCs w:val="22"/>
          <w:lang w:val="en-US"/>
        </w:rPr>
        <w:t>utilizarea</w:t>
      </w:r>
      <w:proofErr w:type="spellEnd"/>
      <w:r w:rsidRPr="00CB78B9">
        <w:rPr>
          <w:rFonts w:ascii="Montserrat" w:hAnsi="Montserrat"/>
          <w:spacing w:val="-2"/>
          <w:sz w:val="22"/>
          <w:szCs w:val="22"/>
          <w:lang w:val="en-US"/>
        </w:rPr>
        <w:t xml:space="preserve"> infrastructurii/</w:t>
      </w:r>
      <w:proofErr w:type="spellStart"/>
      <w:r w:rsidRPr="00CB78B9">
        <w:rPr>
          <w:rFonts w:ascii="Montserrat" w:hAnsi="Montserrat"/>
          <w:spacing w:val="-2"/>
          <w:sz w:val="22"/>
          <w:szCs w:val="22"/>
          <w:lang w:val="en-US"/>
        </w:rPr>
        <w:t>autovehiculelor</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noi</w:t>
      </w:r>
      <w:proofErr w:type="spellEnd"/>
      <w:r w:rsidRPr="00CB78B9">
        <w:rPr>
          <w:rFonts w:ascii="Montserrat" w:hAnsi="Montserrat"/>
          <w:spacing w:val="-2"/>
          <w:sz w:val="22"/>
          <w:szCs w:val="22"/>
          <w:lang w:val="en-US"/>
        </w:rPr>
        <w:t xml:space="preserve"> și de </w:t>
      </w:r>
      <w:proofErr w:type="spellStart"/>
      <w:r w:rsidRPr="00CB78B9">
        <w:rPr>
          <w:rFonts w:ascii="Montserrat" w:hAnsi="Montserrat"/>
          <w:spacing w:val="-2"/>
          <w:sz w:val="22"/>
          <w:szCs w:val="22"/>
          <w:lang w:val="en-US"/>
        </w:rPr>
        <w:t>includerea</w:t>
      </w:r>
      <w:proofErr w:type="spellEnd"/>
      <w:r w:rsidRPr="00CB78B9">
        <w:rPr>
          <w:rFonts w:ascii="Montserrat" w:hAnsi="Montserrat"/>
          <w:spacing w:val="-2"/>
          <w:sz w:val="22"/>
          <w:szCs w:val="22"/>
          <w:lang w:val="en-US"/>
        </w:rPr>
        <w:t xml:space="preserve"> în </w:t>
      </w:r>
      <w:proofErr w:type="spellStart"/>
      <w:r w:rsidRPr="00CB78B9">
        <w:rPr>
          <w:rFonts w:ascii="Montserrat" w:hAnsi="Montserrat"/>
          <w:spacing w:val="-2"/>
          <w:sz w:val="22"/>
          <w:szCs w:val="22"/>
          <w:lang w:val="en-US"/>
        </w:rPr>
        <w:t>prețul</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achiziției</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autovehiculelor</w:t>
      </w:r>
      <w:proofErr w:type="spellEnd"/>
      <w:r w:rsidRPr="00CB78B9">
        <w:rPr>
          <w:rFonts w:ascii="Montserrat" w:hAnsi="Montserrat"/>
          <w:spacing w:val="-2"/>
          <w:sz w:val="22"/>
          <w:szCs w:val="22"/>
          <w:lang w:val="en-US"/>
        </w:rPr>
        <w:t xml:space="preserve"> a </w:t>
      </w:r>
      <w:proofErr w:type="spellStart"/>
      <w:r w:rsidRPr="00CB78B9">
        <w:rPr>
          <w:rFonts w:ascii="Montserrat" w:hAnsi="Montserrat"/>
          <w:spacing w:val="-2"/>
          <w:sz w:val="22"/>
          <w:szCs w:val="22"/>
          <w:lang w:val="en-US"/>
        </w:rPr>
        <w:t>cheltuielilor</w:t>
      </w:r>
      <w:proofErr w:type="spellEnd"/>
      <w:r w:rsidRPr="00CB78B9">
        <w:rPr>
          <w:rFonts w:ascii="Montserrat" w:hAnsi="Montserrat"/>
          <w:spacing w:val="-2"/>
          <w:sz w:val="22"/>
          <w:szCs w:val="22"/>
          <w:lang w:val="en-US"/>
        </w:rPr>
        <w:t xml:space="preserve"> de întreținere, dacă este cazul. </w:t>
      </w:r>
    </w:p>
    <w:p w14:paraId="02A2A928" w14:textId="77777777" w:rsidR="00D36B3F" w:rsidRPr="00CB78B9" w:rsidRDefault="00D36B3F" w:rsidP="00CB78B9">
      <w:pPr>
        <w:pStyle w:val="ListParagraph"/>
        <w:numPr>
          <w:ilvl w:val="0"/>
          <w:numId w:val="7"/>
        </w:numPr>
        <w:spacing w:before="120" w:after="120" w:line="240" w:lineRule="auto"/>
        <w:ind w:left="1276" w:hanging="425"/>
        <w:contextualSpacing w:val="0"/>
        <w:jc w:val="both"/>
        <w:rPr>
          <w:rFonts w:ascii="Montserrat" w:hAnsi="Montserrat"/>
          <w:spacing w:val="-2"/>
          <w:sz w:val="22"/>
          <w:szCs w:val="22"/>
          <w:lang w:val="en-US"/>
        </w:rPr>
      </w:pPr>
      <w:r w:rsidRPr="00CB78B9">
        <w:rPr>
          <w:rFonts w:ascii="Montserrat" w:hAnsi="Montserrat"/>
          <w:spacing w:val="-2"/>
          <w:sz w:val="22"/>
          <w:szCs w:val="22"/>
          <w:lang w:val="en-US"/>
        </w:rPr>
        <w:t xml:space="preserve">Se </w:t>
      </w:r>
      <w:proofErr w:type="spellStart"/>
      <w:r w:rsidRPr="00CB78B9">
        <w:rPr>
          <w:rFonts w:ascii="Montserrat" w:hAnsi="Montserrat"/>
          <w:spacing w:val="-2"/>
          <w:sz w:val="22"/>
          <w:szCs w:val="22"/>
          <w:lang w:val="en-US"/>
        </w:rPr>
        <w:t>va</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revizui</w:t>
      </w:r>
      <w:proofErr w:type="spellEnd"/>
      <w:r w:rsidRPr="00CB78B9">
        <w:rPr>
          <w:rFonts w:ascii="Montserrat" w:hAnsi="Montserrat"/>
          <w:spacing w:val="-2"/>
          <w:sz w:val="22"/>
          <w:szCs w:val="22"/>
          <w:lang w:val="en-US"/>
        </w:rPr>
        <w:t>/</w:t>
      </w:r>
      <w:proofErr w:type="spellStart"/>
      <w:r w:rsidRPr="00CB78B9">
        <w:rPr>
          <w:rFonts w:ascii="Montserrat" w:hAnsi="Montserrat"/>
          <w:spacing w:val="-2"/>
          <w:sz w:val="22"/>
          <w:szCs w:val="22"/>
          <w:lang w:val="en-US"/>
        </w:rPr>
        <w:t>ajusta</w:t>
      </w:r>
      <w:proofErr w:type="spellEnd"/>
      <w:r w:rsidRPr="00CB78B9">
        <w:rPr>
          <w:rFonts w:ascii="Montserrat" w:hAnsi="Montserrat"/>
          <w:spacing w:val="-2"/>
          <w:sz w:val="22"/>
          <w:szCs w:val="22"/>
          <w:lang w:val="en-US"/>
        </w:rPr>
        <w:t xml:space="preserve"> contractul de </w:t>
      </w:r>
      <w:proofErr w:type="spellStart"/>
      <w:r w:rsidRPr="00CB78B9">
        <w:rPr>
          <w:rFonts w:ascii="Montserrat" w:hAnsi="Montserrat"/>
          <w:spacing w:val="-2"/>
          <w:sz w:val="22"/>
          <w:szCs w:val="22"/>
          <w:lang w:val="en-US"/>
        </w:rPr>
        <w:t>servicii</w:t>
      </w:r>
      <w:proofErr w:type="spellEnd"/>
      <w:r w:rsidRPr="00CB78B9">
        <w:rPr>
          <w:rFonts w:ascii="Montserrat" w:hAnsi="Montserrat"/>
          <w:spacing w:val="-2"/>
          <w:sz w:val="22"/>
          <w:szCs w:val="22"/>
          <w:lang w:val="en-US"/>
        </w:rPr>
        <w:t xml:space="preserve"> de transport public local </w:t>
      </w:r>
      <w:proofErr w:type="spellStart"/>
      <w:r w:rsidRPr="00CB78B9">
        <w:rPr>
          <w:rFonts w:ascii="Montserrat" w:hAnsi="Montserrat"/>
          <w:spacing w:val="-2"/>
          <w:sz w:val="22"/>
          <w:szCs w:val="22"/>
          <w:lang w:val="en-US"/>
        </w:rPr>
        <w:t>atribuit</w:t>
      </w:r>
      <w:proofErr w:type="spellEnd"/>
      <w:r w:rsidRPr="00CB78B9">
        <w:rPr>
          <w:rFonts w:ascii="Montserrat" w:hAnsi="Montserrat"/>
          <w:spacing w:val="-2"/>
          <w:sz w:val="22"/>
          <w:szCs w:val="22"/>
          <w:lang w:val="en-US"/>
        </w:rPr>
        <w:t xml:space="preserve">, conform </w:t>
      </w:r>
      <w:proofErr w:type="spellStart"/>
      <w:r w:rsidRPr="00CB78B9">
        <w:rPr>
          <w:rFonts w:ascii="Montserrat" w:hAnsi="Montserrat"/>
          <w:spacing w:val="-2"/>
          <w:sz w:val="22"/>
          <w:szCs w:val="22"/>
          <w:lang w:val="en-US"/>
        </w:rPr>
        <w:t>prevederilor</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literei</w:t>
      </w:r>
      <w:proofErr w:type="spellEnd"/>
      <w:r w:rsidRPr="00CB78B9">
        <w:rPr>
          <w:rFonts w:ascii="Montserrat" w:hAnsi="Montserrat"/>
          <w:spacing w:val="-2"/>
          <w:sz w:val="22"/>
          <w:szCs w:val="22"/>
          <w:lang w:val="en-US"/>
        </w:rPr>
        <w:t xml:space="preserve"> e) dacă este cazul. </w:t>
      </w:r>
    </w:p>
    <w:p w14:paraId="354012BD" w14:textId="77777777" w:rsidR="00D36B3F" w:rsidRPr="00CB78B9" w:rsidRDefault="00D36B3F" w:rsidP="00CB78B9">
      <w:pPr>
        <w:pStyle w:val="ListParagraph"/>
        <w:numPr>
          <w:ilvl w:val="0"/>
          <w:numId w:val="7"/>
        </w:numPr>
        <w:spacing w:before="120" w:after="120" w:line="240" w:lineRule="auto"/>
        <w:ind w:left="1276" w:hanging="425"/>
        <w:contextualSpacing w:val="0"/>
        <w:jc w:val="both"/>
        <w:rPr>
          <w:rFonts w:ascii="Montserrat" w:hAnsi="Montserrat"/>
          <w:spacing w:val="-2"/>
          <w:sz w:val="22"/>
          <w:szCs w:val="22"/>
          <w:lang w:val="en-US"/>
        </w:rPr>
      </w:pPr>
      <w:r w:rsidRPr="00CB78B9">
        <w:rPr>
          <w:rFonts w:ascii="Montserrat" w:hAnsi="Montserrat"/>
          <w:spacing w:val="-2"/>
          <w:sz w:val="22"/>
          <w:szCs w:val="22"/>
          <w:lang w:val="en-US"/>
        </w:rPr>
        <w:t xml:space="preserve">Pentru </w:t>
      </w:r>
      <w:proofErr w:type="spellStart"/>
      <w:r w:rsidRPr="00CB78B9">
        <w:rPr>
          <w:rFonts w:ascii="Montserrat" w:hAnsi="Montserrat"/>
          <w:spacing w:val="-2"/>
          <w:sz w:val="22"/>
          <w:szCs w:val="22"/>
          <w:lang w:val="en-US"/>
        </w:rPr>
        <w:t>alte</w:t>
      </w:r>
      <w:proofErr w:type="spellEnd"/>
      <w:r w:rsidRPr="00CB78B9">
        <w:rPr>
          <w:rFonts w:ascii="Montserrat" w:hAnsi="Montserrat"/>
          <w:spacing w:val="-2"/>
          <w:sz w:val="22"/>
          <w:szCs w:val="22"/>
          <w:lang w:val="en-US"/>
        </w:rPr>
        <w:t xml:space="preserve"> investiții </w:t>
      </w:r>
      <w:proofErr w:type="spellStart"/>
      <w:r w:rsidRPr="00CB78B9">
        <w:rPr>
          <w:rFonts w:ascii="Montserrat" w:hAnsi="Montserrat"/>
          <w:spacing w:val="-2"/>
          <w:sz w:val="22"/>
          <w:szCs w:val="22"/>
          <w:lang w:val="en-US"/>
        </w:rPr>
        <w:t>decât</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cele</w:t>
      </w:r>
      <w:proofErr w:type="spellEnd"/>
      <w:r w:rsidRPr="00CB78B9">
        <w:rPr>
          <w:rFonts w:ascii="Montserrat" w:hAnsi="Montserrat"/>
          <w:spacing w:val="-2"/>
          <w:sz w:val="22"/>
          <w:szCs w:val="22"/>
          <w:lang w:val="en-US"/>
        </w:rPr>
        <w:t xml:space="preserve"> privind </w:t>
      </w:r>
      <w:proofErr w:type="spellStart"/>
      <w:r w:rsidRPr="00CB78B9">
        <w:rPr>
          <w:rFonts w:ascii="Montserrat" w:hAnsi="Montserrat"/>
          <w:spacing w:val="-2"/>
          <w:sz w:val="22"/>
          <w:szCs w:val="22"/>
          <w:lang w:val="en-US"/>
        </w:rPr>
        <w:t>sistemele</w:t>
      </w:r>
      <w:proofErr w:type="spellEnd"/>
      <w:r w:rsidRPr="00CB78B9">
        <w:rPr>
          <w:rFonts w:ascii="Montserrat" w:hAnsi="Montserrat"/>
          <w:spacing w:val="-2"/>
          <w:sz w:val="22"/>
          <w:szCs w:val="22"/>
          <w:lang w:val="en-US"/>
        </w:rPr>
        <w:t xml:space="preserve"> de transport public, </w:t>
      </w:r>
      <w:proofErr w:type="spellStart"/>
      <w:r w:rsidRPr="00CB78B9">
        <w:rPr>
          <w:rFonts w:ascii="Montserrat" w:hAnsi="Montserrat"/>
          <w:spacing w:val="-2"/>
          <w:sz w:val="22"/>
          <w:szCs w:val="22"/>
          <w:lang w:val="en-US"/>
        </w:rPr>
        <w:t>ce</w:t>
      </w:r>
      <w:proofErr w:type="spellEnd"/>
      <w:r w:rsidRPr="00CB78B9">
        <w:rPr>
          <w:rFonts w:ascii="Montserrat" w:hAnsi="Montserrat"/>
          <w:spacing w:val="-2"/>
          <w:sz w:val="22"/>
          <w:szCs w:val="22"/>
          <w:lang w:val="en-US"/>
        </w:rPr>
        <w:t xml:space="preserve"> pot fi operate de </w:t>
      </w:r>
      <w:proofErr w:type="spellStart"/>
      <w:r w:rsidRPr="00CB78B9">
        <w:rPr>
          <w:rFonts w:ascii="Montserrat" w:hAnsi="Montserrat"/>
          <w:spacing w:val="-2"/>
          <w:sz w:val="22"/>
          <w:szCs w:val="22"/>
          <w:lang w:val="en-US"/>
        </w:rPr>
        <w:t>către</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terțe</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părți</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după</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finalizare</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alții</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decât</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beneficiarul</w:t>
      </w:r>
      <w:proofErr w:type="spellEnd"/>
      <w:r w:rsidRPr="00CB78B9">
        <w:rPr>
          <w:rFonts w:ascii="Montserrat" w:hAnsi="Montserrat"/>
          <w:spacing w:val="-2"/>
          <w:sz w:val="22"/>
          <w:szCs w:val="22"/>
          <w:lang w:val="en-US"/>
        </w:rPr>
        <w:t xml:space="preserve"> și </w:t>
      </w:r>
      <w:proofErr w:type="spellStart"/>
      <w:r w:rsidRPr="00CB78B9">
        <w:rPr>
          <w:rFonts w:ascii="Montserrat" w:hAnsi="Montserrat"/>
          <w:spacing w:val="-2"/>
          <w:sz w:val="22"/>
          <w:szCs w:val="22"/>
          <w:lang w:val="en-US"/>
        </w:rPr>
        <w:t>operatorul</w:t>
      </w:r>
      <w:proofErr w:type="spellEnd"/>
      <w:r w:rsidRPr="00CB78B9">
        <w:rPr>
          <w:rFonts w:ascii="Montserrat" w:hAnsi="Montserrat"/>
          <w:spacing w:val="-2"/>
          <w:sz w:val="22"/>
          <w:szCs w:val="22"/>
          <w:lang w:val="en-US"/>
        </w:rPr>
        <w:t xml:space="preserve"> de transport public, </w:t>
      </w:r>
      <w:proofErr w:type="spellStart"/>
      <w:r w:rsidRPr="00CB78B9">
        <w:rPr>
          <w:rFonts w:ascii="Montserrat" w:hAnsi="Montserrat"/>
          <w:spacing w:val="-2"/>
          <w:sz w:val="22"/>
          <w:szCs w:val="22"/>
          <w:lang w:val="en-US"/>
        </w:rPr>
        <w:t>transmiterea</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către</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aceştia</w:t>
      </w:r>
      <w:proofErr w:type="spellEnd"/>
      <w:r w:rsidRPr="00CB78B9">
        <w:rPr>
          <w:rFonts w:ascii="Montserrat" w:hAnsi="Montserrat"/>
          <w:spacing w:val="-2"/>
          <w:sz w:val="22"/>
          <w:szCs w:val="22"/>
          <w:lang w:val="en-US"/>
        </w:rPr>
        <w:t xml:space="preserve"> a </w:t>
      </w:r>
      <w:proofErr w:type="spellStart"/>
      <w:r w:rsidRPr="00CB78B9">
        <w:rPr>
          <w:rFonts w:ascii="Montserrat" w:hAnsi="Montserrat"/>
          <w:spacing w:val="-2"/>
          <w:sz w:val="22"/>
          <w:szCs w:val="22"/>
          <w:lang w:val="en-US"/>
        </w:rPr>
        <w:t>dreptului</w:t>
      </w:r>
      <w:proofErr w:type="spellEnd"/>
      <w:r w:rsidRPr="00CB78B9">
        <w:rPr>
          <w:rFonts w:ascii="Montserrat" w:hAnsi="Montserrat"/>
          <w:spacing w:val="-2"/>
          <w:sz w:val="22"/>
          <w:szCs w:val="22"/>
          <w:lang w:val="en-US"/>
        </w:rPr>
        <w:t xml:space="preserve"> de </w:t>
      </w:r>
      <w:proofErr w:type="spellStart"/>
      <w:r w:rsidRPr="00CB78B9">
        <w:rPr>
          <w:rFonts w:ascii="Montserrat" w:hAnsi="Montserrat"/>
          <w:spacing w:val="-2"/>
          <w:sz w:val="22"/>
          <w:szCs w:val="22"/>
          <w:lang w:val="en-US"/>
        </w:rPr>
        <w:t>exploatare</w:t>
      </w:r>
      <w:proofErr w:type="spellEnd"/>
      <w:r w:rsidRPr="00CB78B9">
        <w:rPr>
          <w:rFonts w:ascii="Montserrat" w:hAnsi="Montserrat"/>
          <w:spacing w:val="-2"/>
          <w:sz w:val="22"/>
          <w:szCs w:val="22"/>
          <w:lang w:val="en-US"/>
        </w:rPr>
        <w:t xml:space="preserve"> a infrastructurii/</w:t>
      </w:r>
      <w:proofErr w:type="spellStart"/>
      <w:r w:rsidRPr="00CB78B9">
        <w:rPr>
          <w:rFonts w:ascii="Montserrat" w:hAnsi="Montserrat"/>
          <w:spacing w:val="-2"/>
          <w:sz w:val="22"/>
          <w:szCs w:val="22"/>
          <w:lang w:val="en-US"/>
        </w:rPr>
        <w:t>bunurilor</w:t>
      </w:r>
      <w:proofErr w:type="spellEnd"/>
      <w:r w:rsidRPr="00CB78B9">
        <w:rPr>
          <w:rFonts w:ascii="Montserrat" w:hAnsi="Montserrat"/>
          <w:spacing w:val="-2"/>
          <w:sz w:val="22"/>
          <w:szCs w:val="22"/>
          <w:lang w:val="en-US"/>
        </w:rPr>
        <w:t xml:space="preserve"> create/</w:t>
      </w:r>
      <w:proofErr w:type="spellStart"/>
      <w:r w:rsidRPr="00CB78B9">
        <w:rPr>
          <w:rFonts w:ascii="Montserrat" w:hAnsi="Montserrat"/>
          <w:spacing w:val="-2"/>
          <w:sz w:val="22"/>
          <w:szCs w:val="22"/>
          <w:lang w:val="en-US"/>
        </w:rPr>
        <w:t>modernizate</w:t>
      </w:r>
      <w:proofErr w:type="spellEnd"/>
      <w:r w:rsidRPr="00CB78B9">
        <w:rPr>
          <w:rFonts w:ascii="Montserrat" w:hAnsi="Montserrat"/>
          <w:spacing w:val="-2"/>
          <w:sz w:val="22"/>
          <w:szCs w:val="22"/>
          <w:lang w:val="en-US"/>
        </w:rPr>
        <w:t>/</w:t>
      </w:r>
      <w:proofErr w:type="spellStart"/>
      <w:r w:rsidRPr="00CB78B9">
        <w:rPr>
          <w:rFonts w:ascii="Montserrat" w:hAnsi="Montserrat"/>
          <w:spacing w:val="-2"/>
          <w:sz w:val="22"/>
          <w:szCs w:val="22"/>
          <w:lang w:val="en-US"/>
        </w:rPr>
        <w:t>reabilitate</w:t>
      </w:r>
      <w:proofErr w:type="spellEnd"/>
      <w:r w:rsidRPr="00CB78B9">
        <w:rPr>
          <w:rFonts w:ascii="Montserrat" w:hAnsi="Montserrat"/>
          <w:spacing w:val="-2"/>
          <w:sz w:val="22"/>
          <w:szCs w:val="22"/>
          <w:lang w:val="en-US"/>
        </w:rPr>
        <w:t>/</w:t>
      </w:r>
      <w:proofErr w:type="spellStart"/>
      <w:r w:rsidRPr="00CB78B9">
        <w:rPr>
          <w:rFonts w:ascii="Montserrat" w:hAnsi="Montserrat"/>
          <w:spacing w:val="-2"/>
          <w:sz w:val="22"/>
          <w:szCs w:val="22"/>
          <w:lang w:val="en-US"/>
        </w:rPr>
        <w:t>extinse</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prin</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proiect</w:t>
      </w:r>
      <w:proofErr w:type="spellEnd"/>
      <w:r w:rsidRPr="00CB78B9">
        <w:rPr>
          <w:rFonts w:ascii="Montserrat" w:hAnsi="Montserrat"/>
          <w:spacing w:val="-2"/>
          <w:sz w:val="22"/>
          <w:szCs w:val="22"/>
          <w:lang w:val="en-US"/>
        </w:rPr>
        <w:t xml:space="preserve"> pentru </w:t>
      </w:r>
      <w:proofErr w:type="spellStart"/>
      <w:r w:rsidRPr="00CB78B9">
        <w:rPr>
          <w:rFonts w:ascii="Montserrat" w:hAnsi="Montserrat"/>
          <w:spacing w:val="-2"/>
          <w:sz w:val="22"/>
          <w:szCs w:val="22"/>
          <w:lang w:val="en-US"/>
        </w:rPr>
        <w:t>îndeplinirea</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activităților</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corespunzătoare</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obiectivelor</w:t>
      </w:r>
      <w:proofErr w:type="spellEnd"/>
      <w:r w:rsidRPr="00CB78B9">
        <w:rPr>
          <w:rFonts w:ascii="Montserrat" w:hAnsi="Montserrat"/>
          <w:spacing w:val="-2"/>
          <w:sz w:val="22"/>
          <w:szCs w:val="22"/>
          <w:lang w:val="en-US"/>
        </w:rPr>
        <w:t xml:space="preserve"> proiectului, pe perioada de </w:t>
      </w:r>
      <w:proofErr w:type="spellStart"/>
      <w:r w:rsidRPr="00CB78B9">
        <w:rPr>
          <w:rFonts w:ascii="Montserrat" w:hAnsi="Montserrat"/>
          <w:spacing w:val="-2"/>
          <w:sz w:val="22"/>
          <w:szCs w:val="22"/>
          <w:lang w:val="en-US"/>
        </w:rPr>
        <w:t>durabilitate</w:t>
      </w:r>
      <w:proofErr w:type="spellEnd"/>
      <w:r w:rsidRPr="00CB78B9">
        <w:rPr>
          <w:rFonts w:ascii="Montserrat" w:hAnsi="Montserrat"/>
          <w:spacing w:val="-2"/>
          <w:sz w:val="22"/>
          <w:szCs w:val="22"/>
          <w:lang w:val="en-US"/>
        </w:rPr>
        <w:t xml:space="preserve"> a contractului de finanţare se </w:t>
      </w:r>
      <w:proofErr w:type="spellStart"/>
      <w:r w:rsidRPr="00CB78B9">
        <w:rPr>
          <w:rFonts w:ascii="Montserrat" w:hAnsi="Montserrat"/>
          <w:spacing w:val="-2"/>
          <w:sz w:val="22"/>
          <w:szCs w:val="22"/>
          <w:lang w:val="en-US"/>
        </w:rPr>
        <w:t>poate</w:t>
      </w:r>
      <w:proofErr w:type="spellEnd"/>
      <w:r w:rsidRPr="00CB78B9">
        <w:rPr>
          <w:rFonts w:ascii="Montserrat" w:hAnsi="Montserrat"/>
          <w:spacing w:val="-2"/>
          <w:sz w:val="22"/>
          <w:szCs w:val="22"/>
          <w:lang w:val="en-US"/>
        </w:rPr>
        <w:t xml:space="preserve"> face doar </w:t>
      </w:r>
      <w:proofErr w:type="spellStart"/>
      <w:r w:rsidRPr="00CB78B9">
        <w:rPr>
          <w:rFonts w:ascii="Montserrat" w:hAnsi="Montserrat"/>
          <w:spacing w:val="-2"/>
          <w:sz w:val="22"/>
          <w:szCs w:val="22"/>
          <w:lang w:val="en-US"/>
        </w:rPr>
        <w:t>printr</w:t>
      </w:r>
      <w:proofErr w:type="spellEnd"/>
      <w:r w:rsidRPr="00CB78B9">
        <w:rPr>
          <w:rFonts w:ascii="Montserrat" w:hAnsi="Montserrat"/>
          <w:spacing w:val="-2"/>
          <w:sz w:val="22"/>
          <w:szCs w:val="22"/>
          <w:lang w:val="en-US"/>
        </w:rPr>
        <w:t xml:space="preserve">-o </w:t>
      </w:r>
      <w:proofErr w:type="spellStart"/>
      <w:r w:rsidRPr="00CB78B9">
        <w:rPr>
          <w:rFonts w:ascii="Montserrat" w:hAnsi="Montserrat"/>
          <w:spacing w:val="-2"/>
          <w:sz w:val="22"/>
          <w:szCs w:val="22"/>
          <w:lang w:val="en-US"/>
        </w:rPr>
        <w:t>procedură</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competitivă</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transparentă</w:t>
      </w:r>
      <w:proofErr w:type="spellEnd"/>
      <w:r w:rsidRPr="00CB78B9">
        <w:rPr>
          <w:rFonts w:ascii="Montserrat" w:hAnsi="Montserrat"/>
          <w:spacing w:val="-2"/>
          <w:sz w:val="22"/>
          <w:szCs w:val="22"/>
          <w:lang w:val="en-US"/>
        </w:rPr>
        <w:t xml:space="preserve"> și </w:t>
      </w:r>
      <w:proofErr w:type="spellStart"/>
      <w:r w:rsidRPr="00CB78B9">
        <w:rPr>
          <w:rFonts w:ascii="Montserrat" w:hAnsi="Montserrat"/>
          <w:spacing w:val="-2"/>
          <w:sz w:val="22"/>
          <w:szCs w:val="22"/>
          <w:lang w:val="en-US"/>
        </w:rPr>
        <w:t>nediscriminatorie</w:t>
      </w:r>
      <w:proofErr w:type="spellEnd"/>
      <w:r w:rsidRPr="00CB78B9">
        <w:rPr>
          <w:rFonts w:ascii="Montserrat" w:hAnsi="Montserrat"/>
          <w:spacing w:val="-2"/>
          <w:sz w:val="22"/>
          <w:szCs w:val="22"/>
          <w:lang w:val="en-US"/>
        </w:rPr>
        <w:t xml:space="preserve">, în condiţiile </w:t>
      </w:r>
      <w:proofErr w:type="spellStart"/>
      <w:r w:rsidRPr="00CB78B9">
        <w:rPr>
          <w:rFonts w:ascii="Montserrat" w:hAnsi="Montserrat"/>
          <w:spacing w:val="-2"/>
          <w:sz w:val="22"/>
          <w:szCs w:val="22"/>
          <w:lang w:val="en-US"/>
        </w:rPr>
        <w:t>legii</w:t>
      </w:r>
      <w:proofErr w:type="spellEnd"/>
      <w:r w:rsidRPr="00CB78B9">
        <w:rPr>
          <w:rFonts w:ascii="Montserrat" w:hAnsi="Montserrat"/>
          <w:spacing w:val="-2"/>
          <w:sz w:val="22"/>
          <w:szCs w:val="22"/>
          <w:lang w:val="en-US"/>
        </w:rPr>
        <w:t xml:space="preserve">, precum şi ale </w:t>
      </w:r>
      <w:proofErr w:type="spellStart"/>
      <w:r w:rsidRPr="00CB78B9">
        <w:rPr>
          <w:rFonts w:ascii="Montserrat" w:hAnsi="Montserrat"/>
          <w:spacing w:val="-2"/>
          <w:sz w:val="22"/>
          <w:szCs w:val="22"/>
          <w:lang w:val="en-US"/>
        </w:rPr>
        <w:t>prevederilor</w:t>
      </w:r>
      <w:proofErr w:type="spellEnd"/>
      <w:r w:rsidRPr="00CB78B9">
        <w:rPr>
          <w:rFonts w:ascii="Montserrat" w:hAnsi="Montserrat"/>
          <w:spacing w:val="-2"/>
          <w:sz w:val="22"/>
          <w:szCs w:val="22"/>
          <w:lang w:val="en-US"/>
        </w:rPr>
        <w:t xml:space="preserve"> art. 107 din </w:t>
      </w:r>
      <w:proofErr w:type="spellStart"/>
      <w:r w:rsidRPr="00CB78B9">
        <w:rPr>
          <w:rFonts w:ascii="Montserrat" w:hAnsi="Montserrat"/>
          <w:spacing w:val="-2"/>
          <w:sz w:val="22"/>
          <w:szCs w:val="22"/>
          <w:lang w:val="en-US"/>
        </w:rPr>
        <w:t>Tratatul</w:t>
      </w:r>
      <w:proofErr w:type="spellEnd"/>
      <w:r w:rsidRPr="00CB78B9">
        <w:rPr>
          <w:rFonts w:ascii="Montserrat" w:hAnsi="Montserrat"/>
          <w:spacing w:val="-2"/>
          <w:sz w:val="22"/>
          <w:szCs w:val="22"/>
          <w:lang w:val="en-US"/>
        </w:rPr>
        <w:t xml:space="preserve"> privind </w:t>
      </w:r>
      <w:proofErr w:type="spellStart"/>
      <w:r w:rsidRPr="00CB78B9">
        <w:rPr>
          <w:rFonts w:ascii="Montserrat" w:hAnsi="Montserrat"/>
          <w:spacing w:val="-2"/>
          <w:sz w:val="22"/>
          <w:szCs w:val="22"/>
          <w:lang w:val="en-US"/>
        </w:rPr>
        <w:t>Funcționarea</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Uniunii</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Europene</w:t>
      </w:r>
      <w:proofErr w:type="spellEnd"/>
      <w:r w:rsidRPr="00CB78B9">
        <w:rPr>
          <w:rFonts w:ascii="Montserrat" w:hAnsi="Montserrat"/>
          <w:spacing w:val="-2"/>
          <w:sz w:val="22"/>
          <w:szCs w:val="22"/>
          <w:lang w:val="en-US"/>
        </w:rPr>
        <w:t xml:space="preserve"> (TFUE).</w:t>
      </w:r>
    </w:p>
    <w:p w14:paraId="761BA0C5" w14:textId="77777777" w:rsidR="00D36B3F" w:rsidRPr="00CB78B9" w:rsidRDefault="00D36B3F" w:rsidP="00CB78B9">
      <w:pPr>
        <w:pStyle w:val="ListParagraph"/>
        <w:numPr>
          <w:ilvl w:val="0"/>
          <w:numId w:val="7"/>
        </w:numPr>
        <w:spacing w:before="120" w:after="120" w:line="240" w:lineRule="auto"/>
        <w:ind w:left="1276" w:hanging="425"/>
        <w:contextualSpacing w:val="0"/>
        <w:jc w:val="both"/>
        <w:rPr>
          <w:rFonts w:ascii="Montserrat" w:hAnsi="Montserrat"/>
          <w:spacing w:val="-2"/>
          <w:sz w:val="22"/>
          <w:szCs w:val="22"/>
          <w:lang w:val="en-US"/>
        </w:rPr>
      </w:pPr>
      <w:proofErr w:type="spellStart"/>
      <w:r w:rsidRPr="00CB78B9">
        <w:rPr>
          <w:rFonts w:ascii="Montserrat" w:hAnsi="Montserrat"/>
          <w:spacing w:val="-2"/>
          <w:sz w:val="22"/>
          <w:szCs w:val="22"/>
          <w:lang w:val="en-US"/>
        </w:rPr>
        <w:lastRenderedPageBreak/>
        <w:t>Bunurile</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realizate</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prin</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proiect</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vor</w:t>
      </w:r>
      <w:proofErr w:type="spellEnd"/>
      <w:r w:rsidRPr="00CB78B9">
        <w:rPr>
          <w:rFonts w:ascii="Montserrat" w:hAnsi="Montserrat"/>
          <w:spacing w:val="-2"/>
          <w:sz w:val="22"/>
          <w:szCs w:val="22"/>
          <w:lang w:val="en-US"/>
        </w:rPr>
        <w:t xml:space="preserve"> fi </w:t>
      </w:r>
      <w:proofErr w:type="spellStart"/>
      <w:r w:rsidRPr="00CB78B9">
        <w:rPr>
          <w:rFonts w:ascii="Montserrat" w:hAnsi="Montserrat"/>
          <w:spacing w:val="-2"/>
          <w:sz w:val="22"/>
          <w:szCs w:val="22"/>
          <w:lang w:val="en-US"/>
        </w:rPr>
        <w:t>puse</w:t>
      </w:r>
      <w:proofErr w:type="spellEnd"/>
      <w:r w:rsidRPr="00CB78B9">
        <w:rPr>
          <w:rFonts w:ascii="Montserrat" w:hAnsi="Montserrat"/>
          <w:spacing w:val="-2"/>
          <w:sz w:val="22"/>
          <w:szCs w:val="22"/>
          <w:lang w:val="en-US"/>
        </w:rPr>
        <w:t xml:space="preserve"> la </w:t>
      </w:r>
      <w:proofErr w:type="spellStart"/>
      <w:r w:rsidRPr="00CB78B9">
        <w:rPr>
          <w:rFonts w:ascii="Montserrat" w:hAnsi="Montserrat"/>
          <w:spacing w:val="-2"/>
          <w:sz w:val="22"/>
          <w:szCs w:val="22"/>
          <w:lang w:val="en-US"/>
        </w:rPr>
        <w:t>dispoziția</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utilizatorilor</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interesați</w:t>
      </w:r>
      <w:proofErr w:type="spellEnd"/>
      <w:r w:rsidRPr="00CB78B9">
        <w:rPr>
          <w:rFonts w:ascii="Montserrat" w:hAnsi="Montserrat"/>
          <w:spacing w:val="-2"/>
          <w:sz w:val="22"/>
          <w:szCs w:val="22"/>
          <w:lang w:val="en-US"/>
        </w:rPr>
        <w:t xml:space="preserve"> în mod </w:t>
      </w:r>
      <w:proofErr w:type="spellStart"/>
      <w:r w:rsidRPr="00CB78B9">
        <w:rPr>
          <w:rFonts w:ascii="Montserrat" w:hAnsi="Montserrat"/>
          <w:spacing w:val="-2"/>
          <w:sz w:val="22"/>
          <w:szCs w:val="22"/>
          <w:lang w:val="en-US"/>
        </w:rPr>
        <w:t>deschis</w:t>
      </w:r>
      <w:proofErr w:type="spellEnd"/>
      <w:r w:rsidRPr="00CB78B9">
        <w:rPr>
          <w:rFonts w:ascii="Montserrat" w:hAnsi="Montserrat"/>
          <w:spacing w:val="-2"/>
          <w:sz w:val="22"/>
          <w:szCs w:val="22"/>
          <w:lang w:val="en-US"/>
        </w:rPr>
        <w:t xml:space="preserve">, transparent și </w:t>
      </w:r>
      <w:proofErr w:type="spellStart"/>
      <w:r w:rsidRPr="00CB78B9">
        <w:rPr>
          <w:rFonts w:ascii="Montserrat" w:hAnsi="Montserrat"/>
          <w:spacing w:val="-2"/>
          <w:sz w:val="22"/>
          <w:szCs w:val="22"/>
          <w:lang w:val="en-US"/>
        </w:rPr>
        <w:t>nediscriminatoriu</w:t>
      </w:r>
      <w:proofErr w:type="spellEnd"/>
      <w:r w:rsidRPr="00CB78B9">
        <w:rPr>
          <w:rFonts w:ascii="Montserrat" w:hAnsi="Montserrat"/>
          <w:spacing w:val="-2"/>
          <w:sz w:val="22"/>
          <w:szCs w:val="22"/>
          <w:lang w:val="en-US"/>
        </w:rPr>
        <w:t xml:space="preserve"> și nu </w:t>
      </w:r>
      <w:proofErr w:type="spellStart"/>
      <w:r w:rsidRPr="00CB78B9">
        <w:rPr>
          <w:rFonts w:ascii="Montserrat" w:hAnsi="Montserrat"/>
          <w:spacing w:val="-2"/>
          <w:sz w:val="22"/>
          <w:szCs w:val="22"/>
          <w:lang w:val="en-US"/>
        </w:rPr>
        <w:t>vor</w:t>
      </w:r>
      <w:proofErr w:type="spellEnd"/>
      <w:r w:rsidRPr="00CB78B9">
        <w:rPr>
          <w:rFonts w:ascii="Montserrat" w:hAnsi="Montserrat"/>
          <w:spacing w:val="-2"/>
          <w:sz w:val="22"/>
          <w:szCs w:val="22"/>
          <w:lang w:val="en-US"/>
        </w:rPr>
        <w:t xml:space="preserve"> fi </w:t>
      </w:r>
      <w:proofErr w:type="spellStart"/>
      <w:r w:rsidRPr="00CB78B9">
        <w:rPr>
          <w:rFonts w:ascii="Montserrat" w:hAnsi="Montserrat"/>
          <w:spacing w:val="-2"/>
          <w:sz w:val="22"/>
          <w:szCs w:val="22"/>
          <w:lang w:val="en-US"/>
        </w:rPr>
        <w:t>favorizați</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anumiți</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utilizatori</w:t>
      </w:r>
      <w:proofErr w:type="spellEnd"/>
      <w:r w:rsidRPr="00CB78B9">
        <w:rPr>
          <w:rFonts w:ascii="Montserrat" w:hAnsi="Montserrat"/>
          <w:spacing w:val="-2"/>
          <w:sz w:val="22"/>
          <w:szCs w:val="22"/>
          <w:lang w:val="en-US"/>
        </w:rPr>
        <w:t xml:space="preserve">, ci </w:t>
      </w:r>
      <w:proofErr w:type="spellStart"/>
      <w:r w:rsidRPr="00CB78B9">
        <w:rPr>
          <w:rFonts w:ascii="Montserrat" w:hAnsi="Montserrat"/>
          <w:spacing w:val="-2"/>
          <w:sz w:val="22"/>
          <w:szCs w:val="22"/>
          <w:lang w:val="en-US"/>
        </w:rPr>
        <w:t>vor</w:t>
      </w:r>
      <w:proofErr w:type="spellEnd"/>
      <w:r w:rsidRPr="00CB78B9">
        <w:rPr>
          <w:rFonts w:ascii="Montserrat" w:hAnsi="Montserrat"/>
          <w:spacing w:val="-2"/>
          <w:sz w:val="22"/>
          <w:szCs w:val="22"/>
          <w:lang w:val="en-US"/>
        </w:rPr>
        <w:t xml:space="preserve"> fi </w:t>
      </w:r>
      <w:proofErr w:type="spellStart"/>
      <w:r w:rsidRPr="00CB78B9">
        <w:rPr>
          <w:rFonts w:ascii="Montserrat" w:hAnsi="Montserrat"/>
          <w:spacing w:val="-2"/>
          <w:sz w:val="22"/>
          <w:szCs w:val="22"/>
          <w:lang w:val="en-US"/>
        </w:rPr>
        <w:t>utilizate</w:t>
      </w:r>
      <w:proofErr w:type="spellEnd"/>
      <w:r w:rsidRPr="00CB78B9">
        <w:rPr>
          <w:rFonts w:ascii="Montserrat" w:hAnsi="Montserrat"/>
          <w:spacing w:val="-2"/>
          <w:sz w:val="22"/>
          <w:szCs w:val="22"/>
          <w:lang w:val="en-US"/>
        </w:rPr>
        <w:t xml:space="preserve"> în </w:t>
      </w:r>
      <w:proofErr w:type="spellStart"/>
      <w:r w:rsidRPr="00CB78B9">
        <w:rPr>
          <w:rFonts w:ascii="Montserrat" w:hAnsi="Montserrat"/>
          <w:spacing w:val="-2"/>
          <w:sz w:val="22"/>
          <w:szCs w:val="22"/>
          <w:lang w:val="en-US"/>
        </w:rPr>
        <w:t>folosul</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întregii</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societăţi</w:t>
      </w:r>
      <w:proofErr w:type="spellEnd"/>
      <w:r w:rsidRPr="00CB78B9">
        <w:rPr>
          <w:rFonts w:ascii="Montserrat" w:hAnsi="Montserrat"/>
          <w:spacing w:val="-2"/>
          <w:sz w:val="22"/>
          <w:szCs w:val="22"/>
          <w:lang w:val="en-US"/>
        </w:rPr>
        <w:t>.</w:t>
      </w:r>
    </w:p>
    <w:p w14:paraId="1CF39AAF" w14:textId="77777777" w:rsidR="00D36B3F" w:rsidRPr="00CB78B9" w:rsidRDefault="00D36B3F" w:rsidP="00CB78B9">
      <w:pPr>
        <w:pStyle w:val="ListParagraph"/>
        <w:numPr>
          <w:ilvl w:val="0"/>
          <w:numId w:val="7"/>
        </w:numPr>
        <w:spacing w:before="120" w:after="120" w:line="240" w:lineRule="auto"/>
        <w:ind w:left="1276" w:hanging="425"/>
        <w:contextualSpacing w:val="0"/>
        <w:jc w:val="both"/>
        <w:rPr>
          <w:rFonts w:ascii="Montserrat" w:hAnsi="Montserrat"/>
          <w:spacing w:val="-2"/>
          <w:sz w:val="22"/>
          <w:szCs w:val="22"/>
          <w:lang w:val="en-US"/>
        </w:rPr>
      </w:pPr>
      <w:r w:rsidRPr="00CB78B9">
        <w:rPr>
          <w:rFonts w:ascii="Montserrat" w:hAnsi="Montserrat"/>
          <w:spacing w:val="-2"/>
          <w:sz w:val="22"/>
          <w:szCs w:val="22"/>
          <w:lang w:val="en-US"/>
        </w:rPr>
        <w:t xml:space="preserve">Pentru </w:t>
      </w:r>
      <w:proofErr w:type="spellStart"/>
      <w:r w:rsidRPr="00CB78B9">
        <w:rPr>
          <w:rFonts w:ascii="Montserrat" w:hAnsi="Montserrat"/>
          <w:spacing w:val="-2"/>
          <w:sz w:val="22"/>
          <w:szCs w:val="22"/>
          <w:lang w:val="en-US"/>
        </w:rPr>
        <w:t>nerespectarea</w:t>
      </w:r>
      <w:proofErr w:type="spellEnd"/>
      <w:r w:rsidRPr="00CB78B9">
        <w:rPr>
          <w:rFonts w:ascii="Montserrat" w:hAnsi="Montserrat"/>
          <w:spacing w:val="-2"/>
          <w:sz w:val="22"/>
          <w:szCs w:val="22"/>
          <w:lang w:val="en-US"/>
        </w:rPr>
        <w:t xml:space="preserve"> obligaţiilor </w:t>
      </w:r>
      <w:proofErr w:type="spellStart"/>
      <w:r w:rsidRPr="00CB78B9">
        <w:rPr>
          <w:rFonts w:ascii="Montserrat" w:hAnsi="Montserrat"/>
          <w:spacing w:val="-2"/>
          <w:sz w:val="22"/>
          <w:szCs w:val="22"/>
          <w:lang w:val="en-US"/>
        </w:rPr>
        <w:t>prevăzute</w:t>
      </w:r>
      <w:proofErr w:type="spellEnd"/>
      <w:r w:rsidRPr="00CB78B9">
        <w:rPr>
          <w:rFonts w:ascii="Montserrat" w:hAnsi="Montserrat"/>
          <w:spacing w:val="-2"/>
          <w:sz w:val="22"/>
          <w:szCs w:val="22"/>
          <w:lang w:val="en-US"/>
        </w:rPr>
        <w:t xml:space="preserve"> la lit. a) – h), AM PRV </w:t>
      </w:r>
      <w:proofErr w:type="spellStart"/>
      <w:r w:rsidRPr="00CB78B9">
        <w:rPr>
          <w:rFonts w:ascii="Montserrat" w:hAnsi="Montserrat"/>
          <w:spacing w:val="-2"/>
          <w:sz w:val="22"/>
          <w:szCs w:val="22"/>
          <w:lang w:val="en-US"/>
        </w:rPr>
        <w:t>poate</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dispune</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după</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caz</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rezilierea</w:t>
      </w:r>
      <w:proofErr w:type="spellEnd"/>
      <w:r w:rsidRPr="00CB78B9">
        <w:rPr>
          <w:rFonts w:ascii="Montserrat" w:hAnsi="Montserrat"/>
          <w:spacing w:val="-2"/>
          <w:sz w:val="22"/>
          <w:szCs w:val="22"/>
          <w:lang w:val="en-US"/>
        </w:rPr>
        <w:t xml:space="preserve"> și/sau </w:t>
      </w:r>
      <w:proofErr w:type="spellStart"/>
      <w:r w:rsidRPr="00CB78B9">
        <w:rPr>
          <w:rFonts w:ascii="Montserrat" w:hAnsi="Montserrat"/>
          <w:spacing w:val="-2"/>
          <w:sz w:val="22"/>
          <w:szCs w:val="22"/>
          <w:lang w:val="en-US"/>
        </w:rPr>
        <w:t>recuperarea</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sumelor</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plătite</w:t>
      </w:r>
      <w:proofErr w:type="spellEnd"/>
      <w:r w:rsidRPr="00CB78B9">
        <w:rPr>
          <w:rFonts w:ascii="Montserrat" w:hAnsi="Montserrat"/>
          <w:spacing w:val="-2"/>
          <w:sz w:val="22"/>
          <w:szCs w:val="22"/>
          <w:lang w:val="en-US"/>
        </w:rPr>
        <w:t xml:space="preserve">, în </w:t>
      </w:r>
      <w:proofErr w:type="spellStart"/>
      <w:r w:rsidRPr="00CB78B9">
        <w:rPr>
          <w:rFonts w:ascii="Montserrat" w:hAnsi="Montserrat"/>
          <w:spacing w:val="-2"/>
          <w:sz w:val="22"/>
          <w:szCs w:val="22"/>
          <w:lang w:val="en-US"/>
        </w:rPr>
        <w:t>conformitate</w:t>
      </w:r>
      <w:proofErr w:type="spellEnd"/>
      <w:r w:rsidRPr="00CB78B9">
        <w:rPr>
          <w:rFonts w:ascii="Montserrat" w:hAnsi="Montserrat"/>
          <w:spacing w:val="-2"/>
          <w:sz w:val="22"/>
          <w:szCs w:val="22"/>
          <w:lang w:val="en-US"/>
        </w:rPr>
        <w:t xml:space="preserve"> cu prevederile </w:t>
      </w:r>
      <w:proofErr w:type="spellStart"/>
      <w:r w:rsidRPr="00CB78B9">
        <w:rPr>
          <w:rFonts w:ascii="Montserrat" w:hAnsi="Montserrat"/>
          <w:spacing w:val="-2"/>
          <w:sz w:val="22"/>
          <w:szCs w:val="22"/>
          <w:lang w:val="en-US"/>
        </w:rPr>
        <w:t>prezentului</w:t>
      </w:r>
      <w:proofErr w:type="spellEnd"/>
      <w:r w:rsidRPr="00CB78B9">
        <w:rPr>
          <w:rFonts w:ascii="Montserrat" w:hAnsi="Montserrat"/>
          <w:spacing w:val="-2"/>
          <w:sz w:val="22"/>
          <w:szCs w:val="22"/>
          <w:lang w:val="en-US"/>
        </w:rPr>
        <w:t xml:space="preserve"> contract. </w:t>
      </w:r>
    </w:p>
    <w:p w14:paraId="4881DB74" w14:textId="77777777" w:rsidR="00D36B3F" w:rsidRPr="00CB78B9" w:rsidRDefault="00D36B3F" w:rsidP="00CB78B9">
      <w:pPr>
        <w:pStyle w:val="ListParagraph"/>
        <w:numPr>
          <w:ilvl w:val="1"/>
          <w:numId w:val="4"/>
        </w:numPr>
        <w:spacing w:before="120" w:after="120" w:line="240" w:lineRule="auto"/>
        <w:ind w:left="709" w:hanging="567"/>
        <w:contextualSpacing w:val="0"/>
        <w:jc w:val="both"/>
        <w:rPr>
          <w:rFonts w:ascii="Montserrat" w:hAnsi="Montserrat"/>
          <w:b/>
          <w:bCs/>
          <w:sz w:val="22"/>
          <w:szCs w:val="22"/>
          <w:lang w:val="en-US"/>
        </w:rPr>
      </w:pPr>
      <w:r w:rsidRPr="00CB78B9">
        <w:rPr>
          <w:rFonts w:ascii="Montserrat" w:hAnsi="Montserrat"/>
          <w:b/>
          <w:bCs/>
          <w:sz w:val="22"/>
          <w:szCs w:val="22"/>
          <w:lang w:val="en-US"/>
        </w:rPr>
        <w:t xml:space="preserve">Contractul de </w:t>
      </w:r>
      <w:proofErr w:type="spellStart"/>
      <w:r w:rsidRPr="00CB78B9">
        <w:rPr>
          <w:rFonts w:ascii="Montserrat" w:hAnsi="Montserrat"/>
          <w:b/>
          <w:bCs/>
          <w:sz w:val="22"/>
          <w:szCs w:val="22"/>
          <w:lang w:val="en-US"/>
        </w:rPr>
        <w:t>delegare</w:t>
      </w:r>
      <w:proofErr w:type="spellEnd"/>
      <w:r w:rsidRPr="00CB78B9">
        <w:rPr>
          <w:rFonts w:ascii="Montserrat" w:hAnsi="Montserrat"/>
          <w:b/>
          <w:bCs/>
          <w:sz w:val="22"/>
          <w:szCs w:val="22"/>
          <w:lang w:val="en-US"/>
        </w:rPr>
        <w:t xml:space="preserve"> a </w:t>
      </w:r>
      <w:proofErr w:type="spellStart"/>
      <w:r w:rsidRPr="00CB78B9">
        <w:rPr>
          <w:rFonts w:ascii="Montserrat" w:hAnsi="Montserrat"/>
          <w:b/>
          <w:bCs/>
          <w:sz w:val="22"/>
          <w:szCs w:val="22"/>
          <w:lang w:val="en-US"/>
        </w:rPr>
        <w:t>gestiunii</w:t>
      </w:r>
      <w:proofErr w:type="spellEnd"/>
      <w:r w:rsidRPr="00CB78B9">
        <w:rPr>
          <w:rFonts w:ascii="Montserrat" w:hAnsi="Montserrat"/>
          <w:b/>
          <w:bCs/>
          <w:sz w:val="22"/>
          <w:szCs w:val="22"/>
          <w:lang w:val="en-US"/>
        </w:rPr>
        <w:t xml:space="preserve"> </w:t>
      </w:r>
      <w:proofErr w:type="spellStart"/>
      <w:r w:rsidRPr="00CB78B9">
        <w:rPr>
          <w:rFonts w:ascii="Montserrat" w:hAnsi="Montserrat"/>
          <w:b/>
          <w:bCs/>
          <w:sz w:val="22"/>
          <w:szCs w:val="22"/>
          <w:lang w:val="en-US"/>
        </w:rPr>
        <w:t>serviciului</w:t>
      </w:r>
      <w:proofErr w:type="spellEnd"/>
      <w:r w:rsidRPr="00CB78B9">
        <w:rPr>
          <w:rFonts w:ascii="Montserrat" w:hAnsi="Montserrat"/>
          <w:b/>
          <w:bCs/>
          <w:sz w:val="22"/>
          <w:szCs w:val="22"/>
          <w:lang w:val="en-US"/>
        </w:rPr>
        <w:t xml:space="preserve"> de transport public</w:t>
      </w:r>
    </w:p>
    <w:p w14:paraId="38CCCD9A" w14:textId="77777777" w:rsidR="00D36B3F" w:rsidRPr="00CB78B9" w:rsidRDefault="00D36B3F" w:rsidP="00CB78B9">
      <w:pPr>
        <w:pStyle w:val="ListParagraph"/>
        <w:numPr>
          <w:ilvl w:val="0"/>
          <w:numId w:val="9"/>
        </w:numPr>
        <w:spacing w:before="120" w:after="120" w:line="240" w:lineRule="auto"/>
        <w:ind w:left="1276" w:hanging="425"/>
        <w:contextualSpacing w:val="0"/>
        <w:jc w:val="both"/>
        <w:rPr>
          <w:rFonts w:ascii="Montserrat" w:hAnsi="Montserrat"/>
          <w:sz w:val="22"/>
          <w:szCs w:val="22"/>
          <w:lang w:val="en-US"/>
        </w:rPr>
      </w:pPr>
      <w:r w:rsidRPr="00CB78B9">
        <w:rPr>
          <w:rFonts w:ascii="Montserrat" w:hAnsi="Montserrat"/>
          <w:sz w:val="22"/>
          <w:szCs w:val="22"/>
          <w:lang w:val="en-US"/>
        </w:rPr>
        <w:t>Dacă este cazul</w:t>
      </w:r>
      <w:r w:rsidRPr="00CB78B9">
        <w:rPr>
          <w:rStyle w:val="FootnoteReference"/>
          <w:rFonts w:ascii="Montserrat" w:hAnsi="Montserrat"/>
          <w:sz w:val="22"/>
          <w:szCs w:val="22"/>
          <w:lang w:val="en-US"/>
        </w:rPr>
        <w:footnoteReference w:id="2"/>
      </w:r>
      <w:r w:rsidRPr="00CB78B9">
        <w:rPr>
          <w:rFonts w:ascii="Montserrat" w:hAnsi="Montserrat"/>
          <w:sz w:val="22"/>
          <w:szCs w:val="22"/>
          <w:lang w:val="en-US"/>
        </w:rPr>
        <w:t xml:space="preserve">, </w:t>
      </w:r>
      <w:proofErr w:type="spellStart"/>
      <w:r w:rsidRPr="00CB78B9">
        <w:rPr>
          <w:rFonts w:ascii="Montserrat" w:hAnsi="Montserrat"/>
          <w:sz w:val="22"/>
          <w:szCs w:val="22"/>
          <w:lang w:val="en-US"/>
        </w:rPr>
        <w:t>Beneficiarul</w:t>
      </w:r>
      <w:proofErr w:type="spellEnd"/>
      <w:r w:rsidRPr="00CB78B9">
        <w:rPr>
          <w:rFonts w:ascii="Montserrat" w:hAnsi="Montserrat"/>
          <w:sz w:val="22"/>
          <w:szCs w:val="22"/>
          <w:lang w:val="en-US"/>
        </w:rPr>
        <w:t xml:space="preserve"> are obligaţia de a </w:t>
      </w:r>
      <w:proofErr w:type="spellStart"/>
      <w:r w:rsidRPr="00CB78B9">
        <w:rPr>
          <w:rFonts w:ascii="Montserrat" w:hAnsi="Montserrat"/>
          <w:sz w:val="22"/>
          <w:szCs w:val="22"/>
          <w:lang w:val="en-US"/>
        </w:rPr>
        <w:t>realiza</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demersurile</w:t>
      </w:r>
      <w:proofErr w:type="spellEnd"/>
      <w:r w:rsidRPr="00CB78B9">
        <w:rPr>
          <w:rFonts w:ascii="Montserrat" w:hAnsi="Montserrat"/>
          <w:sz w:val="22"/>
          <w:szCs w:val="22"/>
          <w:lang w:val="en-US"/>
        </w:rPr>
        <w:t xml:space="preserve"> necesare pentru a </w:t>
      </w:r>
      <w:proofErr w:type="spellStart"/>
      <w:r w:rsidRPr="00CB78B9">
        <w:rPr>
          <w:rFonts w:ascii="Montserrat" w:hAnsi="Montserrat"/>
          <w:sz w:val="22"/>
          <w:szCs w:val="22"/>
          <w:lang w:val="en-US"/>
        </w:rPr>
        <w:t>încheia</w:t>
      </w:r>
      <w:proofErr w:type="spellEnd"/>
      <w:r w:rsidRPr="00CB78B9">
        <w:rPr>
          <w:rFonts w:ascii="Montserrat" w:hAnsi="Montserrat"/>
          <w:sz w:val="22"/>
          <w:szCs w:val="22"/>
          <w:lang w:val="en-US"/>
        </w:rPr>
        <w:t xml:space="preserve"> și </w:t>
      </w:r>
      <w:proofErr w:type="spellStart"/>
      <w:r w:rsidRPr="00CB78B9">
        <w:rPr>
          <w:rFonts w:ascii="Montserrat" w:hAnsi="Montserrat"/>
          <w:sz w:val="22"/>
          <w:szCs w:val="22"/>
          <w:lang w:val="en-US"/>
        </w:rPr>
        <w:t>prezenta</w:t>
      </w:r>
      <w:proofErr w:type="spellEnd"/>
      <w:r w:rsidRPr="00CB78B9">
        <w:rPr>
          <w:rFonts w:ascii="Montserrat" w:hAnsi="Montserrat"/>
          <w:sz w:val="22"/>
          <w:szCs w:val="22"/>
          <w:lang w:val="en-US"/>
        </w:rPr>
        <w:t xml:space="preserve"> contractul de </w:t>
      </w:r>
      <w:proofErr w:type="spellStart"/>
      <w:r w:rsidRPr="00CB78B9">
        <w:rPr>
          <w:rFonts w:ascii="Montserrat" w:hAnsi="Montserrat"/>
          <w:sz w:val="22"/>
          <w:szCs w:val="22"/>
          <w:lang w:val="en-US"/>
        </w:rPr>
        <w:t>delegare</w:t>
      </w:r>
      <w:proofErr w:type="spellEnd"/>
      <w:r w:rsidRPr="00CB78B9">
        <w:rPr>
          <w:rFonts w:ascii="Montserrat" w:hAnsi="Montserrat"/>
          <w:sz w:val="22"/>
          <w:szCs w:val="22"/>
          <w:lang w:val="en-US"/>
        </w:rPr>
        <w:t xml:space="preserve"> a </w:t>
      </w:r>
      <w:proofErr w:type="spellStart"/>
      <w:r w:rsidRPr="00CB78B9">
        <w:rPr>
          <w:rFonts w:ascii="Montserrat" w:hAnsi="Montserrat"/>
          <w:sz w:val="22"/>
          <w:szCs w:val="22"/>
          <w:lang w:val="en-US"/>
        </w:rPr>
        <w:t>gestiunii</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serviciului</w:t>
      </w:r>
      <w:proofErr w:type="spellEnd"/>
      <w:r w:rsidRPr="00CB78B9">
        <w:rPr>
          <w:rFonts w:ascii="Montserrat" w:hAnsi="Montserrat"/>
          <w:sz w:val="22"/>
          <w:szCs w:val="22"/>
          <w:lang w:val="en-US"/>
        </w:rPr>
        <w:t xml:space="preserve"> de transport public de </w:t>
      </w:r>
      <w:proofErr w:type="spellStart"/>
      <w:r w:rsidRPr="00CB78B9">
        <w:rPr>
          <w:rFonts w:ascii="Montserrat" w:hAnsi="Montserrat"/>
          <w:sz w:val="22"/>
          <w:szCs w:val="22"/>
          <w:lang w:val="en-US"/>
        </w:rPr>
        <w:t>călători</w:t>
      </w:r>
      <w:proofErr w:type="spellEnd"/>
      <w:r w:rsidRPr="00CB78B9">
        <w:rPr>
          <w:rFonts w:ascii="Montserrat" w:hAnsi="Montserrat"/>
          <w:sz w:val="22"/>
          <w:szCs w:val="22"/>
          <w:lang w:val="en-US"/>
        </w:rPr>
        <w:t xml:space="preserve"> sau </w:t>
      </w:r>
      <w:proofErr w:type="spellStart"/>
      <w:r w:rsidRPr="00CB78B9">
        <w:rPr>
          <w:rFonts w:ascii="Montserrat" w:hAnsi="Montserrat"/>
          <w:sz w:val="22"/>
          <w:szCs w:val="22"/>
          <w:lang w:val="en-US"/>
        </w:rPr>
        <w:t>hotărârea</w:t>
      </w:r>
      <w:proofErr w:type="spellEnd"/>
      <w:r w:rsidRPr="00CB78B9">
        <w:rPr>
          <w:rFonts w:ascii="Montserrat" w:hAnsi="Montserrat"/>
          <w:sz w:val="22"/>
          <w:szCs w:val="22"/>
          <w:lang w:val="en-US"/>
        </w:rPr>
        <w:t xml:space="preserve"> de dare în </w:t>
      </w:r>
      <w:proofErr w:type="spellStart"/>
      <w:r w:rsidRPr="00CB78B9">
        <w:rPr>
          <w:rFonts w:ascii="Montserrat" w:hAnsi="Montserrat"/>
          <w:sz w:val="22"/>
          <w:szCs w:val="22"/>
          <w:lang w:val="en-US"/>
        </w:rPr>
        <w:t>administrarea</w:t>
      </w:r>
      <w:proofErr w:type="spellEnd"/>
      <w:r w:rsidRPr="00CB78B9">
        <w:rPr>
          <w:rFonts w:ascii="Montserrat" w:hAnsi="Montserrat"/>
          <w:sz w:val="22"/>
          <w:szCs w:val="22"/>
          <w:lang w:val="en-US"/>
        </w:rPr>
        <w:t xml:space="preserve"> a </w:t>
      </w:r>
      <w:proofErr w:type="spellStart"/>
      <w:r w:rsidRPr="00CB78B9">
        <w:rPr>
          <w:rFonts w:ascii="Montserrat" w:hAnsi="Montserrat"/>
          <w:sz w:val="22"/>
          <w:szCs w:val="22"/>
          <w:lang w:val="en-US"/>
        </w:rPr>
        <w:t>serviciului</w:t>
      </w:r>
      <w:proofErr w:type="spellEnd"/>
      <w:r w:rsidRPr="00CB78B9">
        <w:rPr>
          <w:rFonts w:ascii="Montserrat" w:hAnsi="Montserrat"/>
          <w:sz w:val="22"/>
          <w:szCs w:val="22"/>
          <w:lang w:val="en-US"/>
        </w:rPr>
        <w:t xml:space="preserve"> de transport public de </w:t>
      </w:r>
      <w:proofErr w:type="spellStart"/>
      <w:r w:rsidRPr="00CB78B9">
        <w:rPr>
          <w:rFonts w:ascii="Montserrat" w:hAnsi="Montserrat"/>
          <w:sz w:val="22"/>
          <w:szCs w:val="22"/>
          <w:lang w:val="en-US"/>
        </w:rPr>
        <w:t>călători</w:t>
      </w:r>
      <w:proofErr w:type="spellEnd"/>
      <w:r w:rsidRPr="00CB78B9">
        <w:rPr>
          <w:rFonts w:ascii="Montserrat" w:hAnsi="Montserrat"/>
          <w:sz w:val="22"/>
          <w:szCs w:val="22"/>
          <w:lang w:val="en-US"/>
        </w:rPr>
        <w:t xml:space="preserve">, în </w:t>
      </w:r>
      <w:proofErr w:type="spellStart"/>
      <w:r w:rsidRPr="00CB78B9">
        <w:rPr>
          <w:rFonts w:ascii="Montserrat" w:hAnsi="Montserrat"/>
          <w:sz w:val="22"/>
          <w:szCs w:val="22"/>
          <w:lang w:val="en-US"/>
        </w:rPr>
        <w:t>funcție</w:t>
      </w:r>
      <w:proofErr w:type="spellEnd"/>
      <w:r w:rsidRPr="00CB78B9">
        <w:rPr>
          <w:rFonts w:ascii="Montserrat" w:hAnsi="Montserrat"/>
          <w:sz w:val="22"/>
          <w:szCs w:val="22"/>
          <w:lang w:val="en-US"/>
        </w:rPr>
        <w:t xml:space="preserve"> de tipul operatorului, în </w:t>
      </w:r>
      <w:proofErr w:type="spellStart"/>
      <w:r w:rsidRPr="00CB78B9">
        <w:rPr>
          <w:rFonts w:ascii="Montserrat" w:hAnsi="Montserrat"/>
          <w:sz w:val="22"/>
          <w:szCs w:val="22"/>
          <w:lang w:val="en-US"/>
        </w:rPr>
        <w:t>conformitate</w:t>
      </w:r>
      <w:proofErr w:type="spellEnd"/>
      <w:r w:rsidRPr="00CB78B9">
        <w:rPr>
          <w:rFonts w:ascii="Montserrat" w:hAnsi="Montserrat"/>
          <w:sz w:val="22"/>
          <w:szCs w:val="22"/>
          <w:lang w:val="en-US"/>
        </w:rPr>
        <w:t xml:space="preserve"> cu prevederile </w:t>
      </w:r>
      <w:proofErr w:type="spellStart"/>
      <w:r w:rsidRPr="00CB78B9">
        <w:rPr>
          <w:rFonts w:ascii="Montserrat" w:hAnsi="Montserrat"/>
          <w:sz w:val="22"/>
          <w:szCs w:val="22"/>
          <w:lang w:val="en-US"/>
        </w:rPr>
        <w:t>Regulamentului</w:t>
      </w:r>
      <w:proofErr w:type="spellEnd"/>
      <w:r w:rsidRPr="00CB78B9">
        <w:rPr>
          <w:rFonts w:ascii="Montserrat" w:hAnsi="Montserrat"/>
          <w:sz w:val="22"/>
          <w:szCs w:val="22"/>
          <w:lang w:val="en-US"/>
        </w:rPr>
        <w:t xml:space="preserve"> (CE) nr. 1370/2007, în termen de maximum 1 an</w:t>
      </w:r>
      <w:r w:rsidRPr="00CB78B9">
        <w:rPr>
          <w:rFonts w:ascii="Montserrat" w:eastAsiaTheme="majorEastAsia" w:hAnsi="Montserrat"/>
          <w:sz w:val="22"/>
          <w:szCs w:val="22"/>
          <w:lang w:val="en-US"/>
        </w:rPr>
        <w:t xml:space="preserve"> </w:t>
      </w:r>
      <w:r w:rsidRPr="00CB78B9">
        <w:rPr>
          <w:rFonts w:ascii="Montserrat" w:hAnsi="Montserrat"/>
          <w:sz w:val="22"/>
          <w:szCs w:val="22"/>
          <w:lang w:val="en-US"/>
        </w:rPr>
        <w:t xml:space="preserve">de la semnarea contractului de finanţare, </w:t>
      </w:r>
      <w:proofErr w:type="spellStart"/>
      <w:r w:rsidRPr="00CB78B9">
        <w:rPr>
          <w:rFonts w:ascii="Montserrat" w:hAnsi="Montserrat"/>
          <w:sz w:val="22"/>
          <w:szCs w:val="22"/>
          <w:lang w:val="en-US"/>
        </w:rPr>
        <w:t>dar</w:t>
      </w:r>
      <w:proofErr w:type="spellEnd"/>
      <w:r w:rsidRPr="00CB78B9">
        <w:rPr>
          <w:rFonts w:ascii="Montserrat" w:hAnsi="Montserrat"/>
          <w:sz w:val="22"/>
          <w:szCs w:val="22"/>
          <w:lang w:val="en-US"/>
        </w:rPr>
        <w:t xml:space="preserve"> </w:t>
      </w:r>
      <w:proofErr w:type="spellStart"/>
      <w:r w:rsidRPr="00CB78B9">
        <w:rPr>
          <w:rFonts w:ascii="Montserrat" w:hAnsi="Montserrat" w:cstheme="minorHAnsi"/>
          <w:sz w:val="22"/>
          <w:szCs w:val="22"/>
          <w:lang w:val="en-US"/>
        </w:rPr>
        <w:t>î</w:t>
      </w:r>
      <w:r w:rsidRPr="00CB78B9">
        <w:rPr>
          <w:rFonts w:ascii="Montserrat" w:hAnsi="Montserrat"/>
          <w:sz w:val="22"/>
          <w:szCs w:val="22"/>
          <w:lang w:val="en-US"/>
        </w:rPr>
        <w:t>nainte</w:t>
      </w:r>
      <w:proofErr w:type="spellEnd"/>
      <w:r w:rsidRPr="00CB78B9">
        <w:rPr>
          <w:rFonts w:ascii="Montserrat" w:hAnsi="Montserrat"/>
          <w:sz w:val="22"/>
          <w:szCs w:val="22"/>
          <w:lang w:val="en-US"/>
        </w:rPr>
        <w:t xml:space="preserve"> de </w:t>
      </w:r>
      <w:proofErr w:type="spellStart"/>
      <w:r w:rsidRPr="00CB78B9">
        <w:rPr>
          <w:rFonts w:ascii="Montserrat" w:hAnsi="Montserrat"/>
          <w:sz w:val="22"/>
          <w:szCs w:val="22"/>
          <w:lang w:val="en-US"/>
        </w:rPr>
        <w:t>transferarea</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bunurilor</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ce</w:t>
      </w:r>
      <w:proofErr w:type="spellEnd"/>
      <w:r w:rsidRPr="00CB78B9">
        <w:rPr>
          <w:rFonts w:ascii="Montserrat" w:hAnsi="Montserrat"/>
          <w:sz w:val="22"/>
          <w:szCs w:val="22"/>
          <w:lang w:val="en-US"/>
        </w:rPr>
        <w:t xml:space="preserve"> fac obiectul proiectului </w:t>
      </w:r>
      <w:proofErr w:type="spellStart"/>
      <w:r w:rsidRPr="00CB78B9">
        <w:rPr>
          <w:rFonts w:ascii="Montserrat" w:hAnsi="Montserrat"/>
          <w:sz w:val="22"/>
          <w:szCs w:val="22"/>
          <w:lang w:val="en-US"/>
        </w:rPr>
        <w:t>c</w:t>
      </w:r>
      <w:r w:rsidRPr="00CB78B9">
        <w:rPr>
          <w:rFonts w:ascii="Montserrat" w:hAnsi="Montserrat" w:cstheme="minorHAnsi"/>
          <w:sz w:val="22"/>
          <w:szCs w:val="22"/>
          <w:lang w:val="en-US"/>
        </w:rPr>
        <w:t>ă</w:t>
      </w:r>
      <w:r w:rsidRPr="00CB78B9">
        <w:rPr>
          <w:rFonts w:ascii="Montserrat" w:hAnsi="Montserrat"/>
          <w:sz w:val="22"/>
          <w:szCs w:val="22"/>
          <w:lang w:val="en-US"/>
        </w:rPr>
        <w:t>tre</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operatorul</w:t>
      </w:r>
      <w:proofErr w:type="spellEnd"/>
      <w:r w:rsidRPr="00CB78B9">
        <w:rPr>
          <w:rFonts w:ascii="Montserrat" w:hAnsi="Montserrat"/>
          <w:sz w:val="22"/>
          <w:szCs w:val="22"/>
          <w:lang w:val="en-US"/>
        </w:rPr>
        <w:t xml:space="preserve"> de transport.</w:t>
      </w:r>
    </w:p>
    <w:p w14:paraId="23F86C55" w14:textId="77777777" w:rsidR="00D36B3F" w:rsidRPr="00CB78B9" w:rsidRDefault="00D36B3F" w:rsidP="00CB78B9">
      <w:pPr>
        <w:pStyle w:val="ListParagraph"/>
        <w:numPr>
          <w:ilvl w:val="0"/>
          <w:numId w:val="9"/>
        </w:numPr>
        <w:spacing w:before="120" w:after="120" w:line="240" w:lineRule="auto"/>
        <w:ind w:left="1276" w:hanging="425"/>
        <w:contextualSpacing w:val="0"/>
        <w:jc w:val="both"/>
        <w:rPr>
          <w:rFonts w:ascii="Montserrat" w:hAnsi="Montserrat"/>
          <w:sz w:val="22"/>
          <w:szCs w:val="22"/>
          <w:lang w:val="en-US"/>
        </w:rPr>
      </w:pPr>
      <w:proofErr w:type="spellStart"/>
      <w:r w:rsidRPr="00CB78B9">
        <w:rPr>
          <w:rFonts w:ascii="Montserrat" w:hAnsi="Montserrat"/>
          <w:sz w:val="22"/>
          <w:szCs w:val="22"/>
          <w:lang w:val="en-US"/>
        </w:rPr>
        <w:t>Beneficiarul</w:t>
      </w:r>
      <w:proofErr w:type="spellEnd"/>
      <w:r w:rsidRPr="00CB78B9">
        <w:rPr>
          <w:rFonts w:ascii="Montserrat" w:hAnsi="Montserrat"/>
          <w:sz w:val="22"/>
          <w:szCs w:val="22"/>
          <w:lang w:val="en-US"/>
        </w:rPr>
        <w:t xml:space="preserve"> are obligaţia de a respecta prevederile </w:t>
      </w:r>
      <w:proofErr w:type="spellStart"/>
      <w:r w:rsidRPr="00CB78B9">
        <w:rPr>
          <w:rFonts w:ascii="Montserrat" w:hAnsi="Montserrat"/>
          <w:sz w:val="22"/>
          <w:szCs w:val="22"/>
          <w:lang w:val="en-US"/>
        </w:rPr>
        <w:t>Regulamentului</w:t>
      </w:r>
      <w:proofErr w:type="spellEnd"/>
      <w:r w:rsidRPr="00CB78B9">
        <w:rPr>
          <w:rFonts w:ascii="Montserrat" w:hAnsi="Montserrat"/>
          <w:sz w:val="22"/>
          <w:szCs w:val="22"/>
          <w:lang w:val="en-US"/>
        </w:rPr>
        <w:t xml:space="preserve"> (CE) nr. 1370/2007, pe toată perioada de </w:t>
      </w:r>
      <w:proofErr w:type="spellStart"/>
      <w:r w:rsidRPr="00CB78B9">
        <w:rPr>
          <w:rFonts w:ascii="Montserrat" w:hAnsi="Montserrat"/>
          <w:sz w:val="22"/>
          <w:szCs w:val="22"/>
          <w:lang w:val="en-US"/>
        </w:rPr>
        <w:t>după</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încheierea</w:t>
      </w:r>
      <w:proofErr w:type="spellEnd"/>
      <w:r w:rsidRPr="00CB78B9">
        <w:rPr>
          <w:rFonts w:ascii="Montserrat" w:hAnsi="Montserrat"/>
          <w:sz w:val="22"/>
          <w:szCs w:val="22"/>
          <w:lang w:val="en-US"/>
        </w:rPr>
        <w:t xml:space="preserve"> contractului de </w:t>
      </w:r>
      <w:proofErr w:type="spellStart"/>
      <w:r w:rsidRPr="00CB78B9">
        <w:rPr>
          <w:rFonts w:ascii="Montserrat" w:hAnsi="Montserrat"/>
          <w:sz w:val="22"/>
          <w:szCs w:val="22"/>
          <w:lang w:val="en-US"/>
        </w:rPr>
        <w:t>delegare</w:t>
      </w:r>
      <w:proofErr w:type="spellEnd"/>
      <w:r w:rsidRPr="00CB78B9">
        <w:rPr>
          <w:rFonts w:ascii="Montserrat" w:hAnsi="Montserrat"/>
          <w:sz w:val="22"/>
          <w:szCs w:val="22"/>
          <w:lang w:val="en-US"/>
        </w:rPr>
        <w:t xml:space="preserve"> a </w:t>
      </w:r>
      <w:proofErr w:type="spellStart"/>
      <w:r w:rsidRPr="00CB78B9">
        <w:rPr>
          <w:rFonts w:ascii="Montserrat" w:hAnsi="Montserrat"/>
          <w:sz w:val="22"/>
          <w:szCs w:val="22"/>
          <w:lang w:val="en-US"/>
        </w:rPr>
        <w:t>gestiunii</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serviciului</w:t>
      </w:r>
      <w:proofErr w:type="spellEnd"/>
      <w:r w:rsidRPr="00CB78B9">
        <w:rPr>
          <w:rFonts w:ascii="Montserrat" w:hAnsi="Montserrat"/>
          <w:sz w:val="22"/>
          <w:szCs w:val="22"/>
          <w:lang w:val="en-US"/>
        </w:rPr>
        <w:t xml:space="preserve"> de transport public de </w:t>
      </w:r>
      <w:proofErr w:type="spellStart"/>
      <w:r w:rsidRPr="00CB78B9">
        <w:rPr>
          <w:rFonts w:ascii="Montserrat" w:hAnsi="Montserrat"/>
          <w:sz w:val="22"/>
          <w:szCs w:val="22"/>
          <w:lang w:val="en-US"/>
        </w:rPr>
        <w:t>călători</w:t>
      </w:r>
      <w:proofErr w:type="spellEnd"/>
      <w:r w:rsidRPr="00CB78B9">
        <w:rPr>
          <w:rFonts w:ascii="Montserrat" w:hAnsi="Montserrat"/>
          <w:sz w:val="22"/>
          <w:szCs w:val="22"/>
          <w:lang w:val="en-US"/>
        </w:rPr>
        <w:t>/</w:t>
      </w:r>
      <w:proofErr w:type="spellStart"/>
      <w:r w:rsidRPr="00CB78B9">
        <w:rPr>
          <w:rFonts w:ascii="Montserrat" w:hAnsi="Montserrat"/>
          <w:sz w:val="22"/>
          <w:szCs w:val="22"/>
          <w:lang w:val="en-US"/>
        </w:rPr>
        <w:t>hotărârii</w:t>
      </w:r>
      <w:proofErr w:type="spellEnd"/>
      <w:r w:rsidRPr="00CB78B9">
        <w:rPr>
          <w:rFonts w:ascii="Montserrat" w:hAnsi="Montserrat"/>
          <w:sz w:val="22"/>
          <w:szCs w:val="22"/>
          <w:lang w:val="en-US"/>
        </w:rPr>
        <w:t xml:space="preserve"> de dare în </w:t>
      </w:r>
      <w:proofErr w:type="spellStart"/>
      <w:r w:rsidRPr="00CB78B9">
        <w:rPr>
          <w:rFonts w:ascii="Montserrat" w:hAnsi="Montserrat"/>
          <w:sz w:val="22"/>
          <w:szCs w:val="22"/>
          <w:lang w:val="en-US"/>
        </w:rPr>
        <w:t>administrarea</w:t>
      </w:r>
      <w:proofErr w:type="spellEnd"/>
      <w:r w:rsidRPr="00CB78B9">
        <w:rPr>
          <w:rFonts w:ascii="Montserrat" w:hAnsi="Montserrat"/>
          <w:sz w:val="22"/>
          <w:szCs w:val="22"/>
          <w:lang w:val="en-US"/>
        </w:rPr>
        <w:t xml:space="preserve"> a </w:t>
      </w:r>
      <w:proofErr w:type="spellStart"/>
      <w:r w:rsidRPr="00CB78B9">
        <w:rPr>
          <w:rFonts w:ascii="Montserrat" w:hAnsi="Montserrat"/>
          <w:sz w:val="22"/>
          <w:szCs w:val="22"/>
          <w:lang w:val="en-US"/>
        </w:rPr>
        <w:t>serviciului</w:t>
      </w:r>
      <w:proofErr w:type="spellEnd"/>
      <w:r w:rsidRPr="00CB78B9">
        <w:rPr>
          <w:rFonts w:ascii="Montserrat" w:hAnsi="Montserrat"/>
          <w:sz w:val="22"/>
          <w:szCs w:val="22"/>
          <w:lang w:val="en-US"/>
        </w:rPr>
        <w:t xml:space="preserve"> de transport public de </w:t>
      </w:r>
      <w:proofErr w:type="spellStart"/>
      <w:r w:rsidRPr="00CB78B9">
        <w:rPr>
          <w:rFonts w:ascii="Montserrat" w:hAnsi="Montserrat"/>
          <w:sz w:val="22"/>
          <w:szCs w:val="22"/>
          <w:lang w:val="en-US"/>
        </w:rPr>
        <w:t>călători</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după</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caz</w:t>
      </w:r>
      <w:proofErr w:type="spellEnd"/>
      <w:r w:rsidRPr="00CB78B9">
        <w:rPr>
          <w:rFonts w:ascii="Montserrat" w:hAnsi="Montserrat"/>
          <w:sz w:val="22"/>
          <w:szCs w:val="22"/>
          <w:lang w:val="en-US"/>
        </w:rPr>
        <w:t xml:space="preserve"> şi până la </w:t>
      </w:r>
      <w:proofErr w:type="spellStart"/>
      <w:r w:rsidRPr="00CB78B9">
        <w:rPr>
          <w:rFonts w:ascii="Montserrat" w:hAnsi="Montserrat"/>
          <w:sz w:val="22"/>
          <w:szCs w:val="22"/>
          <w:lang w:val="en-US"/>
        </w:rPr>
        <w:t>finalizarea</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perioadei</w:t>
      </w:r>
      <w:proofErr w:type="spellEnd"/>
      <w:r w:rsidRPr="00CB78B9">
        <w:rPr>
          <w:rFonts w:ascii="Montserrat" w:hAnsi="Montserrat"/>
          <w:sz w:val="22"/>
          <w:szCs w:val="22"/>
          <w:lang w:val="en-US"/>
        </w:rPr>
        <w:t xml:space="preserve"> de </w:t>
      </w:r>
      <w:proofErr w:type="spellStart"/>
      <w:r w:rsidRPr="00CB78B9">
        <w:rPr>
          <w:rFonts w:ascii="Montserrat" w:hAnsi="Montserrat"/>
          <w:sz w:val="22"/>
          <w:szCs w:val="22"/>
          <w:lang w:val="en-US"/>
        </w:rPr>
        <w:t>durabilitate</w:t>
      </w:r>
      <w:proofErr w:type="spellEnd"/>
      <w:r w:rsidRPr="00CB78B9">
        <w:rPr>
          <w:rFonts w:ascii="Montserrat" w:hAnsi="Montserrat"/>
          <w:sz w:val="22"/>
          <w:szCs w:val="22"/>
          <w:lang w:val="en-US"/>
        </w:rPr>
        <w:t xml:space="preserve"> a contractului de finanţare.</w:t>
      </w:r>
    </w:p>
    <w:p w14:paraId="0C60B520" w14:textId="77777777" w:rsidR="00D36B3F" w:rsidRPr="00CB78B9" w:rsidRDefault="00D36B3F" w:rsidP="00CB78B9">
      <w:pPr>
        <w:pStyle w:val="ListParagraph"/>
        <w:numPr>
          <w:ilvl w:val="0"/>
          <w:numId w:val="9"/>
        </w:numPr>
        <w:spacing w:before="120" w:after="120" w:line="240" w:lineRule="auto"/>
        <w:ind w:left="1276" w:hanging="425"/>
        <w:contextualSpacing w:val="0"/>
        <w:jc w:val="both"/>
        <w:rPr>
          <w:rFonts w:ascii="Montserrat" w:hAnsi="Montserrat"/>
          <w:spacing w:val="-2"/>
          <w:sz w:val="22"/>
          <w:szCs w:val="22"/>
          <w:lang w:val="en-US"/>
        </w:rPr>
      </w:pPr>
      <w:r w:rsidRPr="00CB78B9">
        <w:rPr>
          <w:rFonts w:ascii="Montserrat" w:hAnsi="Montserrat"/>
          <w:spacing w:val="-2"/>
          <w:sz w:val="22"/>
          <w:szCs w:val="22"/>
          <w:lang w:val="en-US"/>
        </w:rPr>
        <w:t>Dacă este cazul</w:t>
      </w:r>
      <w:r w:rsidRPr="00CB78B9">
        <w:rPr>
          <w:rStyle w:val="FootnoteReference"/>
          <w:rFonts w:ascii="Montserrat" w:hAnsi="Montserrat"/>
          <w:spacing w:val="-2"/>
          <w:sz w:val="22"/>
          <w:szCs w:val="22"/>
          <w:lang w:val="en-US"/>
        </w:rPr>
        <w:footnoteReference w:id="3"/>
      </w:r>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Beneficiarul</w:t>
      </w:r>
      <w:proofErr w:type="spellEnd"/>
      <w:r w:rsidRPr="00CB78B9">
        <w:rPr>
          <w:rFonts w:ascii="Montserrat" w:hAnsi="Montserrat"/>
          <w:spacing w:val="-2"/>
          <w:sz w:val="22"/>
          <w:szCs w:val="22"/>
          <w:lang w:val="en-US"/>
        </w:rPr>
        <w:t xml:space="preserve"> are obligaţia ca pe </w:t>
      </w:r>
      <w:proofErr w:type="spellStart"/>
      <w:r w:rsidRPr="00CB78B9">
        <w:rPr>
          <w:rFonts w:ascii="Montserrat" w:hAnsi="Montserrat"/>
          <w:spacing w:val="-2"/>
          <w:sz w:val="22"/>
          <w:szCs w:val="22"/>
          <w:lang w:val="en-US"/>
        </w:rPr>
        <w:t>întreaga</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perioadă</w:t>
      </w:r>
      <w:proofErr w:type="spellEnd"/>
      <w:r w:rsidRPr="00CB78B9">
        <w:rPr>
          <w:rFonts w:ascii="Montserrat" w:hAnsi="Montserrat"/>
          <w:spacing w:val="-2"/>
          <w:sz w:val="22"/>
          <w:szCs w:val="22"/>
          <w:lang w:val="en-US"/>
        </w:rPr>
        <w:t xml:space="preserve"> de </w:t>
      </w:r>
      <w:proofErr w:type="spellStart"/>
      <w:r w:rsidRPr="00CB78B9">
        <w:rPr>
          <w:rFonts w:ascii="Montserrat" w:hAnsi="Montserrat"/>
          <w:spacing w:val="-2"/>
          <w:sz w:val="22"/>
          <w:szCs w:val="22"/>
          <w:lang w:val="en-US"/>
        </w:rPr>
        <w:t>durabilitate</w:t>
      </w:r>
      <w:proofErr w:type="spellEnd"/>
      <w:r w:rsidRPr="00CB78B9">
        <w:rPr>
          <w:rFonts w:ascii="Montserrat" w:hAnsi="Montserrat"/>
          <w:spacing w:val="-2"/>
          <w:sz w:val="22"/>
          <w:szCs w:val="22"/>
          <w:lang w:val="en-US"/>
        </w:rPr>
        <w:t xml:space="preserve"> a contractului de finanţare, </w:t>
      </w:r>
      <w:proofErr w:type="spellStart"/>
      <w:r w:rsidRPr="00CB78B9">
        <w:rPr>
          <w:rFonts w:ascii="Montserrat" w:hAnsi="Montserrat"/>
          <w:spacing w:val="-2"/>
          <w:sz w:val="22"/>
          <w:szCs w:val="22"/>
          <w:lang w:val="en-US"/>
        </w:rPr>
        <w:t>să</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asigure</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prestarea</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serviciului</w:t>
      </w:r>
      <w:proofErr w:type="spellEnd"/>
      <w:r w:rsidRPr="00CB78B9">
        <w:rPr>
          <w:rFonts w:ascii="Montserrat" w:hAnsi="Montserrat"/>
          <w:spacing w:val="-2"/>
          <w:sz w:val="22"/>
          <w:szCs w:val="22"/>
          <w:lang w:val="en-US"/>
        </w:rPr>
        <w:t xml:space="preserve"> de transport public de </w:t>
      </w:r>
      <w:proofErr w:type="spellStart"/>
      <w:r w:rsidRPr="00CB78B9">
        <w:rPr>
          <w:rFonts w:ascii="Montserrat" w:hAnsi="Montserrat"/>
          <w:spacing w:val="-2"/>
          <w:sz w:val="22"/>
          <w:szCs w:val="22"/>
          <w:lang w:val="en-US"/>
        </w:rPr>
        <w:t>călători</w:t>
      </w:r>
      <w:proofErr w:type="spellEnd"/>
      <w:r w:rsidRPr="00CB78B9">
        <w:rPr>
          <w:rFonts w:ascii="Montserrat" w:hAnsi="Montserrat"/>
          <w:spacing w:val="-2"/>
          <w:sz w:val="22"/>
          <w:szCs w:val="22"/>
          <w:lang w:val="en-US"/>
        </w:rPr>
        <w:t xml:space="preserve">, pentru care s-au </w:t>
      </w:r>
      <w:proofErr w:type="spellStart"/>
      <w:r w:rsidRPr="00CB78B9">
        <w:rPr>
          <w:rFonts w:ascii="Montserrat" w:hAnsi="Montserrat"/>
          <w:spacing w:val="-2"/>
          <w:sz w:val="22"/>
          <w:szCs w:val="22"/>
          <w:lang w:val="en-US"/>
        </w:rPr>
        <w:t>realizat</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investiţii</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prin</w:t>
      </w:r>
      <w:proofErr w:type="spellEnd"/>
      <w:r w:rsidRPr="00CB78B9">
        <w:rPr>
          <w:rFonts w:ascii="Montserrat" w:hAnsi="Montserrat"/>
          <w:spacing w:val="-2"/>
          <w:sz w:val="22"/>
          <w:szCs w:val="22"/>
          <w:lang w:val="en-US"/>
        </w:rPr>
        <w:t xml:space="preserve"> PRV, </w:t>
      </w:r>
      <w:proofErr w:type="spellStart"/>
      <w:r w:rsidRPr="00CB78B9">
        <w:rPr>
          <w:rFonts w:ascii="Montserrat" w:hAnsi="Montserrat"/>
          <w:spacing w:val="-2"/>
          <w:sz w:val="22"/>
          <w:szCs w:val="22"/>
          <w:lang w:val="en-US"/>
        </w:rPr>
        <w:t>Intervenția</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regională</w:t>
      </w:r>
      <w:proofErr w:type="spellEnd"/>
      <w:r w:rsidRPr="00CB78B9">
        <w:rPr>
          <w:rFonts w:ascii="Montserrat" w:hAnsi="Montserrat"/>
          <w:spacing w:val="-2"/>
          <w:sz w:val="22"/>
          <w:szCs w:val="22"/>
          <w:lang w:val="en-US"/>
        </w:rPr>
        <w:t xml:space="preserve"> 4.1 </w:t>
      </w:r>
      <w:proofErr w:type="spellStart"/>
      <w:r w:rsidRPr="00CB78B9">
        <w:rPr>
          <w:rFonts w:ascii="Montserrat" w:hAnsi="Montserrat"/>
          <w:spacing w:val="-2"/>
          <w:sz w:val="22"/>
          <w:szCs w:val="22"/>
          <w:lang w:val="en-US"/>
        </w:rPr>
        <w:t>Mobilitate</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urbană</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sustenabilă</w:t>
      </w:r>
      <w:proofErr w:type="spellEnd"/>
      <w:r w:rsidRPr="00CB78B9">
        <w:rPr>
          <w:rFonts w:ascii="Montserrat" w:hAnsi="Montserrat"/>
          <w:spacing w:val="-2"/>
          <w:sz w:val="22"/>
          <w:szCs w:val="22"/>
          <w:lang w:val="en-US"/>
        </w:rPr>
        <w:t xml:space="preserve">, în </w:t>
      </w:r>
      <w:proofErr w:type="spellStart"/>
      <w:r w:rsidRPr="00CB78B9">
        <w:rPr>
          <w:rFonts w:ascii="Montserrat" w:hAnsi="Montserrat"/>
          <w:spacing w:val="-2"/>
          <w:sz w:val="22"/>
          <w:szCs w:val="22"/>
          <w:lang w:val="en-US"/>
        </w:rPr>
        <w:t>baza</w:t>
      </w:r>
      <w:proofErr w:type="spellEnd"/>
      <w:r w:rsidRPr="00CB78B9">
        <w:rPr>
          <w:rFonts w:ascii="Montserrat" w:hAnsi="Montserrat"/>
          <w:spacing w:val="-2"/>
          <w:sz w:val="22"/>
          <w:szCs w:val="22"/>
          <w:lang w:val="en-US"/>
        </w:rPr>
        <w:t xml:space="preserve"> unui contract</w:t>
      </w:r>
      <w:r w:rsidRPr="00CB78B9">
        <w:rPr>
          <w:rFonts w:ascii="Montserrat" w:hAnsi="Montserrat"/>
          <w:sz w:val="22"/>
          <w:szCs w:val="22"/>
          <w:lang w:val="en-US"/>
        </w:rPr>
        <w:t>/</w:t>
      </w:r>
      <w:proofErr w:type="spellStart"/>
      <w:r w:rsidRPr="00CB78B9">
        <w:rPr>
          <w:rFonts w:ascii="Montserrat" w:hAnsi="Montserrat"/>
          <w:sz w:val="22"/>
          <w:szCs w:val="22"/>
          <w:lang w:val="en-US"/>
        </w:rPr>
        <w:t>hotărâri</w:t>
      </w:r>
      <w:proofErr w:type="spellEnd"/>
      <w:r w:rsidRPr="00CB78B9">
        <w:rPr>
          <w:rFonts w:ascii="Montserrat" w:hAnsi="Montserrat"/>
          <w:sz w:val="22"/>
          <w:szCs w:val="22"/>
          <w:lang w:val="en-US"/>
        </w:rPr>
        <w:t xml:space="preserve"> de dare în </w:t>
      </w:r>
      <w:proofErr w:type="spellStart"/>
      <w:r w:rsidRPr="00CB78B9">
        <w:rPr>
          <w:rFonts w:ascii="Montserrat" w:hAnsi="Montserrat"/>
          <w:sz w:val="22"/>
          <w:szCs w:val="22"/>
          <w:lang w:val="en-US"/>
        </w:rPr>
        <w:t>administrarea</w:t>
      </w:r>
      <w:proofErr w:type="spellEnd"/>
      <w:r w:rsidRPr="00CB78B9">
        <w:rPr>
          <w:rFonts w:ascii="Montserrat" w:hAnsi="Montserrat"/>
          <w:sz w:val="22"/>
          <w:szCs w:val="22"/>
          <w:lang w:val="en-US"/>
        </w:rPr>
        <w:t xml:space="preserve"> a </w:t>
      </w:r>
      <w:proofErr w:type="spellStart"/>
      <w:r w:rsidRPr="00CB78B9">
        <w:rPr>
          <w:rFonts w:ascii="Montserrat" w:hAnsi="Montserrat"/>
          <w:sz w:val="22"/>
          <w:szCs w:val="22"/>
          <w:lang w:val="en-US"/>
        </w:rPr>
        <w:t>serviciului</w:t>
      </w:r>
      <w:proofErr w:type="spellEnd"/>
      <w:r w:rsidRPr="00CB78B9">
        <w:rPr>
          <w:rFonts w:ascii="Montserrat" w:hAnsi="Montserrat"/>
          <w:sz w:val="22"/>
          <w:szCs w:val="22"/>
          <w:lang w:val="en-US"/>
        </w:rPr>
        <w:t xml:space="preserve"> de transport public de </w:t>
      </w:r>
      <w:proofErr w:type="spellStart"/>
      <w:r w:rsidRPr="00CB78B9">
        <w:rPr>
          <w:rFonts w:ascii="Montserrat" w:hAnsi="Montserrat"/>
          <w:sz w:val="22"/>
          <w:szCs w:val="22"/>
          <w:lang w:val="en-US"/>
        </w:rPr>
        <w:t>călători</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după</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caz</w:t>
      </w:r>
      <w:proofErr w:type="spellEnd"/>
      <w:r w:rsidRPr="00CB78B9">
        <w:rPr>
          <w:rFonts w:ascii="Montserrat" w:hAnsi="Montserrat"/>
          <w:sz w:val="22"/>
          <w:szCs w:val="22"/>
          <w:lang w:val="en-US"/>
        </w:rPr>
        <w:t>.</w:t>
      </w:r>
    </w:p>
    <w:p w14:paraId="75114199" w14:textId="77777777" w:rsidR="00D36B3F" w:rsidRPr="00CB78B9" w:rsidRDefault="00D36B3F" w:rsidP="00CB78B9">
      <w:pPr>
        <w:pStyle w:val="ListParagraph"/>
        <w:numPr>
          <w:ilvl w:val="0"/>
          <w:numId w:val="9"/>
        </w:numPr>
        <w:spacing w:before="120" w:after="120" w:line="240" w:lineRule="auto"/>
        <w:ind w:left="1276" w:hanging="425"/>
        <w:contextualSpacing w:val="0"/>
        <w:jc w:val="both"/>
        <w:rPr>
          <w:rFonts w:ascii="Montserrat" w:hAnsi="Montserrat"/>
          <w:spacing w:val="-2"/>
          <w:sz w:val="22"/>
          <w:szCs w:val="22"/>
          <w:lang w:val="en-US"/>
        </w:rPr>
      </w:pPr>
      <w:r w:rsidRPr="00CB78B9">
        <w:rPr>
          <w:rFonts w:ascii="Montserrat" w:hAnsi="Montserrat"/>
          <w:spacing w:val="-2"/>
          <w:sz w:val="22"/>
          <w:szCs w:val="22"/>
          <w:lang w:val="en-US"/>
        </w:rPr>
        <w:t xml:space="preserve">Pentru </w:t>
      </w:r>
      <w:proofErr w:type="spellStart"/>
      <w:r w:rsidRPr="00CB78B9">
        <w:rPr>
          <w:rFonts w:ascii="Montserrat" w:hAnsi="Montserrat"/>
          <w:spacing w:val="-2"/>
          <w:sz w:val="22"/>
          <w:szCs w:val="22"/>
          <w:lang w:val="en-US"/>
        </w:rPr>
        <w:t>nerespectarea</w:t>
      </w:r>
      <w:proofErr w:type="spellEnd"/>
      <w:r w:rsidRPr="00CB78B9">
        <w:rPr>
          <w:rFonts w:ascii="Montserrat" w:hAnsi="Montserrat"/>
          <w:spacing w:val="-2"/>
          <w:sz w:val="22"/>
          <w:szCs w:val="22"/>
          <w:lang w:val="en-US"/>
        </w:rPr>
        <w:t xml:space="preserve"> obligaţiilor </w:t>
      </w:r>
      <w:proofErr w:type="spellStart"/>
      <w:r w:rsidRPr="00CB78B9">
        <w:rPr>
          <w:rFonts w:ascii="Montserrat" w:hAnsi="Montserrat"/>
          <w:spacing w:val="-2"/>
          <w:sz w:val="22"/>
          <w:szCs w:val="22"/>
          <w:lang w:val="en-US"/>
        </w:rPr>
        <w:t>prevăzute</w:t>
      </w:r>
      <w:proofErr w:type="spellEnd"/>
      <w:r w:rsidRPr="00CB78B9">
        <w:rPr>
          <w:rFonts w:ascii="Montserrat" w:hAnsi="Montserrat"/>
          <w:spacing w:val="-2"/>
          <w:sz w:val="22"/>
          <w:szCs w:val="22"/>
          <w:lang w:val="en-US"/>
        </w:rPr>
        <w:t xml:space="preserve"> la lit. a) - c), AM PRV </w:t>
      </w:r>
      <w:proofErr w:type="spellStart"/>
      <w:r w:rsidRPr="00CB78B9">
        <w:rPr>
          <w:rFonts w:ascii="Montserrat" w:hAnsi="Montserrat"/>
          <w:spacing w:val="-2"/>
          <w:sz w:val="22"/>
          <w:szCs w:val="22"/>
          <w:lang w:val="en-US"/>
        </w:rPr>
        <w:t>poate</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dispune</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după</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caz</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rezilierea</w:t>
      </w:r>
      <w:proofErr w:type="spellEnd"/>
      <w:r w:rsidRPr="00CB78B9">
        <w:rPr>
          <w:rFonts w:ascii="Montserrat" w:hAnsi="Montserrat"/>
          <w:spacing w:val="-2"/>
          <w:sz w:val="22"/>
          <w:szCs w:val="22"/>
          <w:lang w:val="en-US"/>
        </w:rPr>
        <w:t xml:space="preserve"> și/sau </w:t>
      </w:r>
      <w:proofErr w:type="spellStart"/>
      <w:r w:rsidRPr="00CB78B9">
        <w:rPr>
          <w:rFonts w:ascii="Montserrat" w:hAnsi="Montserrat"/>
          <w:spacing w:val="-2"/>
          <w:sz w:val="22"/>
          <w:szCs w:val="22"/>
          <w:lang w:val="en-US"/>
        </w:rPr>
        <w:t>recuperarea</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sumelor</w:t>
      </w:r>
      <w:proofErr w:type="spellEnd"/>
      <w:r w:rsidRPr="00CB78B9">
        <w:rPr>
          <w:rFonts w:ascii="Montserrat" w:hAnsi="Montserrat"/>
          <w:spacing w:val="-2"/>
          <w:sz w:val="22"/>
          <w:szCs w:val="22"/>
          <w:lang w:val="en-US"/>
        </w:rPr>
        <w:t xml:space="preserve"> </w:t>
      </w:r>
      <w:proofErr w:type="spellStart"/>
      <w:r w:rsidRPr="00CB78B9">
        <w:rPr>
          <w:rFonts w:ascii="Montserrat" w:hAnsi="Montserrat"/>
          <w:spacing w:val="-2"/>
          <w:sz w:val="22"/>
          <w:szCs w:val="22"/>
          <w:lang w:val="en-US"/>
        </w:rPr>
        <w:t>plătite</w:t>
      </w:r>
      <w:proofErr w:type="spellEnd"/>
      <w:r w:rsidRPr="00CB78B9">
        <w:rPr>
          <w:rFonts w:ascii="Montserrat" w:hAnsi="Montserrat"/>
          <w:spacing w:val="-2"/>
          <w:sz w:val="22"/>
          <w:szCs w:val="22"/>
          <w:lang w:val="en-US"/>
        </w:rPr>
        <w:t xml:space="preserve">, în </w:t>
      </w:r>
      <w:proofErr w:type="spellStart"/>
      <w:r w:rsidRPr="00CB78B9">
        <w:rPr>
          <w:rFonts w:ascii="Montserrat" w:hAnsi="Montserrat"/>
          <w:spacing w:val="-2"/>
          <w:sz w:val="22"/>
          <w:szCs w:val="22"/>
          <w:lang w:val="en-US"/>
        </w:rPr>
        <w:t>conformitate</w:t>
      </w:r>
      <w:proofErr w:type="spellEnd"/>
      <w:r w:rsidRPr="00CB78B9">
        <w:rPr>
          <w:rFonts w:ascii="Montserrat" w:hAnsi="Montserrat"/>
          <w:spacing w:val="-2"/>
          <w:sz w:val="22"/>
          <w:szCs w:val="22"/>
          <w:lang w:val="en-US"/>
        </w:rPr>
        <w:t xml:space="preserve"> cu prevederile </w:t>
      </w:r>
      <w:proofErr w:type="spellStart"/>
      <w:r w:rsidRPr="00CB78B9">
        <w:rPr>
          <w:rFonts w:ascii="Montserrat" w:hAnsi="Montserrat"/>
          <w:spacing w:val="-2"/>
          <w:sz w:val="22"/>
          <w:szCs w:val="22"/>
          <w:lang w:val="en-US"/>
        </w:rPr>
        <w:t>prezentului</w:t>
      </w:r>
      <w:proofErr w:type="spellEnd"/>
      <w:r w:rsidRPr="00CB78B9">
        <w:rPr>
          <w:rFonts w:ascii="Montserrat" w:hAnsi="Montserrat"/>
          <w:spacing w:val="-2"/>
          <w:sz w:val="22"/>
          <w:szCs w:val="22"/>
          <w:lang w:val="en-US"/>
        </w:rPr>
        <w:t xml:space="preserve"> contract.</w:t>
      </w:r>
    </w:p>
    <w:p w14:paraId="320E7488" w14:textId="77777777" w:rsidR="00D36B3F" w:rsidRPr="00CB78B9" w:rsidRDefault="00D36B3F" w:rsidP="00CB78B9">
      <w:pPr>
        <w:pStyle w:val="ListParagraph"/>
        <w:numPr>
          <w:ilvl w:val="1"/>
          <w:numId w:val="4"/>
        </w:numPr>
        <w:spacing w:before="120" w:after="120" w:line="240" w:lineRule="auto"/>
        <w:ind w:left="709" w:hanging="567"/>
        <w:contextualSpacing w:val="0"/>
        <w:jc w:val="both"/>
        <w:rPr>
          <w:rFonts w:ascii="Montserrat" w:eastAsia="Calibri" w:hAnsi="Montserrat" w:cs="Arial"/>
          <w:b/>
          <w:bCs/>
          <w:sz w:val="22"/>
          <w:szCs w:val="22"/>
          <w:lang w:val="ro-RO"/>
        </w:rPr>
      </w:pPr>
      <w:r w:rsidRPr="00CB78B9">
        <w:rPr>
          <w:rFonts w:ascii="Montserrat" w:eastAsia="Calibri" w:hAnsi="Montserrat" w:cs="Arial"/>
          <w:b/>
          <w:bCs/>
          <w:sz w:val="22"/>
          <w:szCs w:val="22"/>
          <w:lang w:val="ro-RO"/>
        </w:rPr>
        <w:t>Mijloace de transport</w:t>
      </w:r>
    </w:p>
    <w:p w14:paraId="6F995940" w14:textId="77777777" w:rsidR="00D36B3F" w:rsidRPr="00CB78B9" w:rsidRDefault="00D36B3F" w:rsidP="00CB78B9">
      <w:pPr>
        <w:pStyle w:val="ListParagraph"/>
        <w:numPr>
          <w:ilvl w:val="0"/>
          <w:numId w:val="10"/>
        </w:numPr>
        <w:tabs>
          <w:tab w:val="left" w:pos="851"/>
        </w:tabs>
        <w:spacing w:before="120" w:after="120" w:line="240" w:lineRule="auto"/>
        <w:ind w:left="1276" w:hanging="425"/>
        <w:contextualSpacing w:val="0"/>
        <w:jc w:val="both"/>
        <w:rPr>
          <w:rFonts w:ascii="Montserrat" w:hAnsi="Montserrat"/>
          <w:b/>
          <w:bCs/>
          <w:iCs/>
          <w:sz w:val="22"/>
          <w:szCs w:val="22"/>
        </w:rPr>
      </w:pPr>
      <w:r w:rsidRPr="00CB78B9">
        <w:rPr>
          <w:rFonts w:ascii="Montserrat" w:eastAsia="Calibri" w:hAnsi="Montserrat" w:cs="Arial"/>
          <w:sz w:val="22"/>
          <w:szCs w:val="22"/>
          <w:lang w:val="ro-RO"/>
        </w:rPr>
        <w:t xml:space="preserve">Dacă este cazul, Beneficiarul are obligația de a asigura circulația mijloacelor de transport public achiziționate prin proiect, atât pe perioada de implementare, de raportare și verificare finală a proiectului, cât și </w:t>
      </w:r>
      <w:r w:rsidRPr="00CB78B9">
        <w:rPr>
          <w:rFonts w:ascii="Montserrat" w:eastAsia="Calibri" w:hAnsi="Montserrat" w:cs="Arial"/>
          <w:bCs/>
          <w:sz w:val="22"/>
          <w:szCs w:val="22"/>
          <w:lang w:val="ro-RO"/>
        </w:rPr>
        <w:t>pe toată perioada de durabilitate</w:t>
      </w:r>
      <w:r w:rsidRPr="00CB78B9">
        <w:rPr>
          <w:rFonts w:ascii="Montserrat" w:eastAsia="Calibri" w:hAnsi="Montserrat" w:cs="Arial"/>
          <w:sz w:val="22"/>
          <w:szCs w:val="22"/>
          <w:lang w:val="ro-RO"/>
        </w:rPr>
        <w:t xml:space="preserve"> a proiectului finanțat, </w:t>
      </w:r>
      <w:r w:rsidRPr="00CB78B9">
        <w:rPr>
          <w:rFonts w:ascii="Montserrat" w:eastAsia="Calibri" w:hAnsi="Montserrat" w:cs="Arial"/>
          <w:bCs/>
          <w:sz w:val="22"/>
          <w:szCs w:val="22"/>
          <w:lang w:val="ro-RO"/>
        </w:rPr>
        <w:t>pe căi de circulație modernizate sau aflate într-o stare corespunzătoare cerințelor tehnice aferente vehiculelor achiziționate.</w:t>
      </w:r>
    </w:p>
    <w:p w14:paraId="6901CFE7" w14:textId="77777777" w:rsidR="00D36B3F" w:rsidRPr="00CB78B9" w:rsidRDefault="00D36B3F" w:rsidP="00CB78B9">
      <w:pPr>
        <w:pStyle w:val="ListParagraph"/>
        <w:numPr>
          <w:ilvl w:val="0"/>
          <w:numId w:val="10"/>
        </w:numPr>
        <w:tabs>
          <w:tab w:val="left" w:pos="851"/>
        </w:tabs>
        <w:spacing w:before="120" w:after="120" w:line="240" w:lineRule="auto"/>
        <w:ind w:left="1276" w:hanging="425"/>
        <w:contextualSpacing w:val="0"/>
        <w:jc w:val="both"/>
        <w:rPr>
          <w:rFonts w:ascii="Montserrat" w:hAnsi="Montserrat"/>
          <w:sz w:val="22"/>
          <w:szCs w:val="22"/>
          <w:lang w:val="en-US"/>
        </w:rPr>
      </w:pPr>
      <w:r w:rsidRPr="00CB78B9">
        <w:rPr>
          <w:rFonts w:ascii="Montserrat" w:hAnsi="Montserrat"/>
          <w:sz w:val="22"/>
          <w:szCs w:val="22"/>
          <w:lang w:val="en-US"/>
        </w:rPr>
        <w:t>Dacă este cazul</w:t>
      </w:r>
      <w:r w:rsidRPr="00CB78B9">
        <w:rPr>
          <w:rStyle w:val="FootnoteReference"/>
          <w:rFonts w:ascii="Montserrat" w:eastAsiaTheme="majorEastAsia" w:hAnsi="Montserrat"/>
          <w:sz w:val="22"/>
          <w:szCs w:val="22"/>
          <w:lang w:val="en-US"/>
        </w:rPr>
        <w:footnoteReference w:id="4"/>
      </w:r>
      <w:r w:rsidRPr="00CB78B9">
        <w:rPr>
          <w:rFonts w:ascii="Montserrat" w:hAnsi="Montserrat"/>
          <w:sz w:val="22"/>
          <w:szCs w:val="22"/>
          <w:lang w:val="en-US"/>
        </w:rPr>
        <w:t xml:space="preserve">, </w:t>
      </w:r>
      <w:proofErr w:type="spellStart"/>
      <w:r w:rsidRPr="00CB78B9">
        <w:rPr>
          <w:rFonts w:ascii="Montserrat" w:hAnsi="Montserrat"/>
          <w:sz w:val="22"/>
          <w:szCs w:val="22"/>
          <w:lang w:val="en-US"/>
        </w:rPr>
        <w:t>Beneficiarul</w:t>
      </w:r>
      <w:proofErr w:type="spellEnd"/>
      <w:r w:rsidRPr="00CB78B9">
        <w:rPr>
          <w:rFonts w:ascii="Montserrat" w:hAnsi="Montserrat"/>
          <w:sz w:val="22"/>
          <w:szCs w:val="22"/>
          <w:lang w:val="en-US"/>
        </w:rPr>
        <w:t xml:space="preserve"> are obligaţia </w:t>
      </w:r>
      <w:proofErr w:type="spellStart"/>
      <w:r w:rsidRPr="00CB78B9">
        <w:rPr>
          <w:rFonts w:ascii="Montserrat" w:hAnsi="Montserrat"/>
          <w:sz w:val="22"/>
          <w:szCs w:val="22"/>
          <w:lang w:val="en-US"/>
        </w:rPr>
        <w:t>să</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prezinte</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dovada</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înfiinţării</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traseelor</w:t>
      </w:r>
      <w:proofErr w:type="spellEnd"/>
      <w:r w:rsidRPr="00CB78B9">
        <w:rPr>
          <w:rFonts w:ascii="Montserrat" w:hAnsi="Montserrat"/>
          <w:sz w:val="22"/>
          <w:szCs w:val="22"/>
          <w:lang w:val="en-US"/>
        </w:rPr>
        <w:t xml:space="preserve"> de transport public de </w:t>
      </w:r>
      <w:proofErr w:type="spellStart"/>
      <w:r w:rsidRPr="00CB78B9">
        <w:rPr>
          <w:rFonts w:ascii="Montserrat" w:hAnsi="Montserrat"/>
          <w:sz w:val="22"/>
          <w:szCs w:val="22"/>
          <w:lang w:val="en-US"/>
        </w:rPr>
        <w:t>călători</w:t>
      </w:r>
      <w:proofErr w:type="spellEnd"/>
      <w:r w:rsidRPr="00CB78B9">
        <w:rPr>
          <w:rFonts w:ascii="Montserrat" w:hAnsi="Montserrat"/>
          <w:sz w:val="22"/>
          <w:szCs w:val="22"/>
          <w:lang w:val="en-US"/>
        </w:rPr>
        <w:t xml:space="preserve"> care au </w:t>
      </w:r>
      <w:proofErr w:type="spellStart"/>
      <w:r w:rsidRPr="00CB78B9">
        <w:rPr>
          <w:rFonts w:ascii="Montserrat" w:hAnsi="Montserrat"/>
          <w:sz w:val="22"/>
          <w:szCs w:val="22"/>
          <w:lang w:val="en-US"/>
        </w:rPr>
        <w:t>facut</w:t>
      </w:r>
      <w:proofErr w:type="spellEnd"/>
      <w:r w:rsidRPr="00CB78B9">
        <w:rPr>
          <w:rFonts w:ascii="Montserrat" w:hAnsi="Montserrat"/>
          <w:sz w:val="22"/>
          <w:szCs w:val="22"/>
          <w:lang w:val="en-US"/>
        </w:rPr>
        <w:t xml:space="preserve"> obiectul finanţării </w:t>
      </w:r>
      <w:proofErr w:type="spellStart"/>
      <w:r w:rsidRPr="00CB78B9">
        <w:rPr>
          <w:rFonts w:ascii="Montserrat" w:hAnsi="Montserrat"/>
          <w:sz w:val="22"/>
          <w:szCs w:val="22"/>
          <w:lang w:val="en-US"/>
        </w:rPr>
        <w:t>prin</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lastRenderedPageBreak/>
        <w:t>proiect</w:t>
      </w:r>
      <w:proofErr w:type="spellEnd"/>
      <w:r w:rsidRPr="00CB78B9">
        <w:rPr>
          <w:rFonts w:ascii="Montserrat" w:hAnsi="Montserrat"/>
          <w:sz w:val="22"/>
          <w:szCs w:val="22"/>
          <w:lang w:val="en-US"/>
        </w:rPr>
        <w:t xml:space="preserve"> în </w:t>
      </w:r>
      <w:proofErr w:type="spellStart"/>
      <w:r w:rsidRPr="00CB78B9">
        <w:rPr>
          <w:rFonts w:ascii="Montserrat" w:hAnsi="Montserrat"/>
          <w:sz w:val="22"/>
          <w:szCs w:val="22"/>
          <w:lang w:val="en-US"/>
        </w:rPr>
        <w:t>primul</w:t>
      </w:r>
      <w:proofErr w:type="spellEnd"/>
      <w:r w:rsidRPr="00CB78B9">
        <w:rPr>
          <w:rFonts w:ascii="Montserrat" w:hAnsi="Montserrat"/>
          <w:sz w:val="22"/>
          <w:szCs w:val="22"/>
          <w:lang w:val="en-US"/>
        </w:rPr>
        <w:t xml:space="preserve"> an al </w:t>
      </w:r>
      <w:proofErr w:type="spellStart"/>
      <w:r w:rsidRPr="00CB78B9">
        <w:rPr>
          <w:rFonts w:ascii="Montserrat" w:hAnsi="Montserrat"/>
          <w:sz w:val="22"/>
          <w:szCs w:val="22"/>
          <w:lang w:val="en-US"/>
        </w:rPr>
        <w:t>perioadei</w:t>
      </w:r>
      <w:proofErr w:type="spellEnd"/>
      <w:r w:rsidRPr="00CB78B9">
        <w:rPr>
          <w:rFonts w:ascii="Montserrat" w:hAnsi="Montserrat"/>
          <w:sz w:val="22"/>
          <w:szCs w:val="22"/>
          <w:lang w:val="en-US"/>
        </w:rPr>
        <w:t xml:space="preserve"> de </w:t>
      </w:r>
      <w:proofErr w:type="spellStart"/>
      <w:r w:rsidRPr="00CB78B9">
        <w:rPr>
          <w:rFonts w:ascii="Montserrat" w:hAnsi="Montserrat"/>
          <w:sz w:val="22"/>
          <w:szCs w:val="22"/>
          <w:lang w:val="en-US"/>
        </w:rPr>
        <w:t>durabilitate</w:t>
      </w:r>
      <w:proofErr w:type="spellEnd"/>
      <w:r w:rsidRPr="00CB78B9">
        <w:rPr>
          <w:rFonts w:ascii="Montserrat" w:hAnsi="Montserrat"/>
          <w:sz w:val="22"/>
          <w:szCs w:val="22"/>
          <w:lang w:val="en-US"/>
        </w:rPr>
        <w:t xml:space="preserve"> şi </w:t>
      </w:r>
      <w:proofErr w:type="spellStart"/>
      <w:r w:rsidRPr="00CB78B9">
        <w:rPr>
          <w:rFonts w:ascii="Montserrat" w:hAnsi="Montserrat"/>
          <w:sz w:val="22"/>
          <w:szCs w:val="22"/>
          <w:lang w:val="en-US"/>
        </w:rPr>
        <w:t>să</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asigure</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menţinerea</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acestor</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trasee</w:t>
      </w:r>
      <w:proofErr w:type="spellEnd"/>
      <w:r w:rsidRPr="00CB78B9">
        <w:rPr>
          <w:rFonts w:ascii="Montserrat" w:hAnsi="Montserrat"/>
          <w:sz w:val="22"/>
          <w:szCs w:val="22"/>
          <w:lang w:val="en-US"/>
        </w:rPr>
        <w:t xml:space="preserve"> aferente investiţiilor din </w:t>
      </w:r>
      <w:proofErr w:type="spellStart"/>
      <w:r w:rsidRPr="00CB78B9">
        <w:rPr>
          <w:rFonts w:ascii="Montserrat" w:hAnsi="Montserrat"/>
          <w:sz w:val="22"/>
          <w:szCs w:val="22"/>
          <w:lang w:val="en-US"/>
        </w:rPr>
        <w:t>proiect</w:t>
      </w:r>
      <w:proofErr w:type="spellEnd"/>
      <w:r w:rsidRPr="00CB78B9">
        <w:rPr>
          <w:rFonts w:ascii="Montserrat" w:hAnsi="Montserrat"/>
          <w:sz w:val="22"/>
          <w:szCs w:val="22"/>
          <w:lang w:val="en-US"/>
        </w:rPr>
        <w:t xml:space="preserve"> pe </w:t>
      </w:r>
      <w:proofErr w:type="spellStart"/>
      <w:r w:rsidRPr="00CB78B9">
        <w:rPr>
          <w:rFonts w:ascii="Montserrat" w:hAnsi="Montserrat"/>
          <w:sz w:val="22"/>
          <w:szCs w:val="22"/>
          <w:lang w:val="en-US"/>
        </w:rPr>
        <w:t>întreaga</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perioadă</w:t>
      </w:r>
      <w:proofErr w:type="spellEnd"/>
      <w:r w:rsidRPr="00CB78B9">
        <w:rPr>
          <w:rFonts w:ascii="Montserrat" w:hAnsi="Montserrat"/>
          <w:sz w:val="22"/>
          <w:szCs w:val="22"/>
          <w:lang w:val="en-US"/>
        </w:rPr>
        <w:t xml:space="preserve"> de </w:t>
      </w:r>
      <w:proofErr w:type="spellStart"/>
      <w:r w:rsidRPr="00CB78B9">
        <w:rPr>
          <w:rFonts w:ascii="Montserrat" w:hAnsi="Montserrat"/>
          <w:sz w:val="22"/>
          <w:szCs w:val="22"/>
          <w:lang w:val="en-US"/>
        </w:rPr>
        <w:t>durabilitate</w:t>
      </w:r>
      <w:proofErr w:type="spellEnd"/>
      <w:r w:rsidRPr="00CB78B9">
        <w:rPr>
          <w:rFonts w:ascii="Montserrat" w:hAnsi="Montserrat"/>
          <w:sz w:val="22"/>
          <w:szCs w:val="22"/>
          <w:lang w:val="en-US"/>
        </w:rPr>
        <w:t xml:space="preserve"> a contractului de finanţare,</w:t>
      </w:r>
    </w:p>
    <w:p w14:paraId="0591C13D" w14:textId="77777777" w:rsidR="00D36B3F" w:rsidRPr="00CB78B9" w:rsidRDefault="00D36B3F" w:rsidP="00CB78B9">
      <w:pPr>
        <w:pStyle w:val="ListParagraph"/>
        <w:numPr>
          <w:ilvl w:val="0"/>
          <w:numId w:val="10"/>
        </w:numPr>
        <w:tabs>
          <w:tab w:val="left" w:pos="851"/>
        </w:tabs>
        <w:spacing w:before="120" w:after="120" w:line="240" w:lineRule="auto"/>
        <w:ind w:left="1276" w:hanging="425"/>
        <w:contextualSpacing w:val="0"/>
        <w:jc w:val="both"/>
        <w:rPr>
          <w:rFonts w:ascii="Montserrat" w:hAnsi="Montserrat"/>
          <w:sz w:val="22"/>
          <w:szCs w:val="22"/>
          <w:lang w:val="en-US"/>
        </w:rPr>
      </w:pPr>
      <w:r w:rsidRPr="00CB78B9">
        <w:rPr>
          <w:rFonts w:ascii="Montserrat" w:hAnsi="Montserrat"/>
          <w:spacing w:val="-2"/>
          <w:sz w:val="22"/>
          <w:szCs w:val="22"/>
          <w:lang w:val="en-US"/>
        </w:rPr>
        <w:t xml:space="preserve">Pentru </w:t>
      </w:r>
      <w:proofErr w:type="spellStart"/>
      <w:r w:rsidRPr="00CB78B9">
        <w:rPr>
          <w:rFonts w:ascii="Montserrat" w:hAnsi="Montserrat"/>
          <w:spacing w:val="-2"/>
          <w:sz w:val="22"/>
          <w:szCs w:val="22"/>
          <w:lang w:val="en-US"/>
        </w:rPr>
        <w:t>nerespectarea</w:t>
      </w:r>
      <w:proofErr w:type="spellEnd"/>
      <w:r w:rsidRPr="00CB78B9">
        <w:rPr>
          <w:rFonts w:ascii="Montserrat" w:hAnsi="Montserrat"/>
          <w:spacing w:val="-2"/>
          <w:sz w:val="22"/>
          <w:szCs w:val="22"/>
          <w:lang w:val="en-US"/>
        </w:rPr>
        <w:t xml:space="preserve"> obligaţiilor </w:t>
      </w:r>
      <w:proofErr w:type="spellStart"/>
      <w:r w:rsidRPr="00CB78B9">
        <w:rPr>
          <w:rFonts w:ascii="Montserrat" w:hAnsi="Montserrat"/>
          <w:spacing w:val="-2"/>
          <w:sz w:val="22"/>
          <w:szCs w:val="22"/>
          <w:lang w:val="en-US"/>
        </w:rPr>
        <w:t>prevăzute</w:t>
      </w:r>
      <w:proofErr w:type="spellEnd"/>
      <w:r w:rsidRPr="00CB78B9">
        <w:rPr>
          <w:rFonts w:ascii="Montserrat" w:hAnsi="Montserrat"/>
          <w:spacing w:val="-2"/>
          <w:sz w:val="22"/>
          <w:szCs w:val="22"/>
          <w:lang w:val="en-US"/>
        </w:rPr>
        <w:t xml:space="preserve"> la lit. a) și b), </w:t>
      </w:r>
      <w:r w:rsidRPr="00CB78B9">
        <w:rPr>
          <w:rFonts w:ascii="Montserrat" w:hAnsi="Montserrat"/>
          <w:sz w:val="22"/>
          <w:szCs w:val="22"/>
          <w:lang w:val="en-US"/>
        </w:rPr>
        <w:t xml:space="preserve">AM PRV </w:t>
      </w:r>
      <w:proofErr w:type="spellStart"/>
      <w:r w:rsidRPr="00CB78B9">
        <w:rPr>
          <w:rFonts w:ascii="Montserrat" w:hAnsi="Montserrat"/>
          <w:sz w:val="22"/>
          <w:szCs w:val="22"/>
          <w:lang w:val="en-US"/>
        </w:rPr>
        <w:t>poate</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dispune</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după</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caz</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rezilierea</w:t>
      </w:r>
      <w:proofErr w:type="spellEnd"/>
      <w:r w:rsidRPr="00CB78B9">
        <w:rPr>
          <w:rFonts w:ascii="Montserrat" w:hAnsi="Montserrat"/>
          <w:sz w:val="22"/>
          <w:szCs w:val="22"/>
          <w:lang w:val="en-US"/>
        </w:rPr>
        <w:t xml:space="preserve"> și/sau </w:t>
      </w:r>
      <w:proofErr w:type="spellStart"/>
      <w:r w:rsidRPr="00CB78B9">
        <w:rPr>
          <w:rFonts w:ascii="Montserrat" w:hAnsi="Montserrat"/>
          <w:sz w:val="22"/>
          <w:szCs w:val="22"/>
          <w:lang w:val="en-US"/>
        </w:rPr>
        <w:t>recuperarea</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sumelor</w:t>
      </w:r>
      <w:proofErr w:type="spellEnd"/>
      <w:r w:rsidRPr="00CB78B9">
        <w:rPr>
          <w:rFonts w:ascii="Montserrat" w:hAnsi="Montserrat"/>
          <w:sz w:val="22"/>
          <w:szCs w:val="22"/>
          <w:lang w:val="en-US"/>
        </w:rPr>
        <w:t xml:space="preserve"> </w:t>
      </w:r>
      <w:proofErr w:type="spellStart"/>
      <w:r w:rsidRPr="00CB78B9">
        <w:rPr>
          <w:rFonts w:ascii="Montserrat" w:hAnsi="Montserrat"/>
          <w:sz w:val="22"/>
          <w:szCs w:val="22"/>
          <w:lang w:val="en-US"/>
        </w:rPr>
        <w:t>plătite</w:t>
      </w:r>
      <w:proofErr w:type="spellEnd"/>
      <w:r w:rsidRPr="00CB78B9">
        <w:rPr>
          <w:rFonts w:ascii="Montserrat" w:hAnsi="Montserrat"/>
          <w:sz w:val="22"/>
          <w:szCs w:val="22"/>
          <w:lang w:val="en-US"/>
        </w:rPr>
        <w:t xml:space="preserve">, în </w:t>
      </w:r>
      <w:proofErr w:type="spellStart"/>
      <w:r w:rsidRPr="00CB78B9">
        <w:rPr>
          <w:rFonts w:ascii="Montserrat" w:hAnsi="Montserrat"/>
          <w:sz w:val="22"/>
          <w:szCs w:val="22"/>
          <w:lang w:val="en-US"/>
        </w:rPr>
        <w:t>conformitate</w:t>
      </w:r>
      <w:proofErr w:type="spellEnd"/>
      <w:r w:rsidRPr="00CB78B9">
        <w:rPr>
          <w:rFonts w:ascii="Montserrat" w:hAnsi="Montserrat"/>
          <w:sz w:val="22"/>
          <w:szCs w:val="22"/>
          <w:lang w:val="en-US"/>
        </w:rPr>
        <w:t xml:space="preserve"> cu prevederile </w:t>
      </w:r>
      <w:proofErr w:type="spellStart"/>
      <w:r w:rsidRPr="00CB78B9">
        <w:rPr>
          <w:rFonts w:ascii="Montserrat" w:hAnsi="Montserrat"/>
          <w:sz w:val="22"/>
          <w:szCs w:val="22"/>
          <w:lang w:val="en-US"/>
        </w:rPr>
        <w:t>prezentului</w:t>
      </w:r>
      <w:proofErr w:type="spellEnd"/>
      <w:r w:rsidRPr="00CB78B9">
        <w:rPr>
          <w:rFonts w:ascii="Montserrat" w:hAnsi="Montserrat"/>
          <w:sz w:val="22"/>
          <w:szCs w:val="22"/>
          <w:lang w:val="en-US"/>
        </w:rPr>
        <w:t xml:space="preserve"> contract.</w:t>
      </w:r>
    </w:p>
    <w:p w14:paraId="284FEA9D" w14:textId="77777777" w:rsidR="00D36B3F" w:rsidRPr="00CB78B9" w:rsidRDefault="00D36B3F" w:rsidP="00CB78B9">
      <w:pPr>
        <w:pStyle w:val="ListParagraph"/>
        <w:spacing w:before="120" w:after="120" w:line="240" w:lineRule="auto"/>
        <w:contextualSpacing w:val="0"/>
        <w:jc w:val="both"/>
        <w:rPr>
          <w:rFonts w:ascii="Montserrat" w:hAnsi="Montserrat"/>
          <w:sz w:val="22"/>
          <w:szCs w:val="22"/>
        </w:rPr>
      </w:pPr>
    </w:p>
    <w:p w14:paraId="1CE8637A" w14:textId="77777777" w:rsidR="00D36B3F" w:rsidRPr="00CB78B9" w:rsidRDefault="00D36B3F" w:rsidP="00CB78B9">
      <w:pPr>
        <w:pStyle w:val="ListParagraph"/>
        <w:spacing w:before="120" w:after="120" w:line="240" w:lineRule="auto"/>
        <w:contextualSpacing w:val="0"/>
        <w:jc w:val="both"/>
        <w:rPr>
          <w:rFonts w:ascii="Montserrat" w:hAnsi="Montserrat"/>
          <w:sz w:val="22"/>
          <w:szCs w:val="22"/>
        </w:rPr>
      </w:pPr>
    </w:p>
    <w:p w14:paraId="1A3CFC04" w14:textId="77777777" w:rsidR="00D36B3F" w:rsidRPr="00CB78B9" w:rsidRDefault="00D36B3F" w:rsidP="00CB78B9">
      <w:pPr>
        <w:spacing w:before="120" w:after="120" w:line="240" w:lineRule="auto"/>
        <w:jc w:val="both"/>
        <w:rPr>
          <w:rFonts w:ascii="Montserrat" w:hAnsi="Montserrat"/>
          <w:sz w:val="22"/>
          <w:szCs w:val="22"/>
          <w:lang w:val="ro-RO" w:eastAsia="en-GB"/>
        </w:rPr>
      </w:pPr>
    </w:p>
    <w:p w14:paraId="5909268D" w14:textId="4F18C5B0" w:rsidR="00D36B3F" w:rsidRPr="00CB78B9" w:rsidRDefault="00D36B3F" w:rsidP="00CB78B9">
      <w:pPr>
        <w:spacing w:before="120" w:after="120" w:line="240" w:lineRule="auto"/>
        <w:rPr>
          <w:rFonts w:ascii="Montserrat" w:hAnsi="Montserrat"/>
          <w:sz w:val="22"/>
          <w:szCs w:val="22"/>
        </w:rPr>
      </w:pPr>
    </w:p>
    <w:p w14:paraId="0464E24F" w14:textId="2D4A9D5C" w:rsidR="00D36B3F" w:rsidRPr="00CB78B9" w:rsidRDefault="00D36B3F" w:rsidP="00CB78B9">
      <w:pPr>
        <w:spacing w:before="120" w:after="120" w:line="240" w:lineRule="auto"/>
        <w:rPr>
          <w:rFonts w:ascii="Montserrat" w:hAnsi="Montserrat"/>
          <w:sz w:val="22"/>
          <w:szCs w:val="22"/>
        </w:rPr>
      </w:pPr>
    </w:p>
    <w:p w14:paraId="22838FCA" w14:textId="2C300928" w:rsidR="00D36B3F" w:rsidRPr="00CB78B9" w:rsidRDefault="00D36B3F" w:rsidP="00CB78B9">
      <w:pPr>
        <w:spacing w:before="120" w:after="120" w:line="240" w:lineRule="auto"/>
        <w:rPr>
          <w:rFonts w:ascii="Montserrat" w:hAnsi="Montserrat"/>
          <w:sz w:val="22"/>
          <w:szCs w:val="22"/>
        </w:rPr>
      </w:pPr>
    </w:p>
    <w:p w14:paraId="49DC1607" w14:textId="1B45E3DC" w:rsidR="00D36B3F" w:rsidRPr="00CB78B9" w:rsidRDefault="00D36B3F" w:rsidP="00CB78B9">
      <w:pPr>
        <w:spacing w:before="120" w:after="120" w:line="240" w:lineRule="auto"/>
        <w:rPr>
          <w:rFonts w:ascii="Montserrat" w:hAnsi="Montserrat"/>
          <w:sz w:val="22"/>
          <w:szCs w:val="22"/>
        </w:rPr>
      </w:pPr>
    </w:p>
    <w:p w14:paraId="6343362D" w14:textId="77777777" w:rsidR="00D36B3F" w:rsidRPr="00CB78B9" w:rsidRDefault="00D36B3F" w:rsidP="00CB78B9">
      <w:pPr>
        <w:spacing w:before="120" w:after="120" w:line="240" w:lineRule="auto"/>
        <w:rPr>
          <w:rFonts w:ascii="Montserrat" w:hAnsi="Montserrat"/>
          <w:sz w:val="22"/>
          <w:szCs w:val="22"/>
        </w:rPr>
      </w:pPr>
    </w:p>
    <w:sectPr w:rsidR="00D36B3F" w:rsidRPr="00CB78B9" w:rsidSect="00EB336B">
      <w:headerReference w:type="default" r:id="rId8"/>
      <w:footerReference w:type="even" r:id="rId9"/>
      <w:footerReference w:type="default" r:id="rId10"/>
      <w:pgSz w:w="11906" w:h="16838"/>
      <w:pgMar w:top="1772" w:right="1133" w:bottom="1957"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0D805B" w14:textId="77777777" w:rsidR="000E2FBD" w:rsidRDefault="000E2FBD" w:rsidP="00ED68A0">
      <w:pPr>
        <w:spacing w:line="240" w:lineRule="auto"/>
      </w:pPr>
      <w:r>
        <w:separator/>
      </w:r>
    </w:p>
  </w:endnote>
  <w:endnote w:type="continuationSeparator" w:id="0">
    <w:p w14:paraId="5D44ACC3" w14:textId="77777777" w:rsidR="000E2FBD" w:rsidRDefault="000E2FBD"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00"/>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Courier New">
    <w:panose1 w:val="02070309020205020404"/>
    <w:charset w:val="00"/>
    <w:family w:val="modern"/>
    <w:pitch w:val="fixed"/>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4549058"/>
      <w:docPartObj>
        <w:docPartGallery w:val="Page Numbers (Bottom of Page)"/>
        <w:docPartUnique/>
      </w:docPartObj>
    </w:sdtPr>
    <w:sdtContent>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E86A74">
        <w:pPr>
          <w:pStyle w:val="Footer"/>
          <w:framePr w:wrap="none" w:vAnchor="text" w:hAnchor="page" w:x="5807" w:y="-548"/>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7E52F56B" w14:textId="56B32E39" w:rsidR="00ED68A0" w:rsidRPr="008F6C3C" w:rsidRDefault="00907BD0"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A22E22" w14:textId="77777777" w:rsidR="000E2FBD" w:rsidRDefault="000E2FBD" w:rsidP="00ED68A0">
      <w:pPr>
        <w:spacing w:line="240" w:lineRule="auto"/>
      </w:pPr>
      <w:r>
        <w:separator/>
      </w:r>
    </w:p>
  </w:footnote>
  <w:footnote w:type="continuationSeparator" w:id="0">
    <w:p w14:paraId="455E8DAA" w14:textId="77777777" w:rsidR="000E2FBD" w:rsidRDefault="000E2FBD" w:rsidP="00ED68A0">
      <w:pPr>
        <w:spacing w:line="240" w:lineRule="auto"/>
      </w:pPr>
      <w:r>
        <w:continuationSeparator/>
      </w:r>
    </w:p>
  </w:footnote>
  <w:footnote w:id="1">
    <w:p w14:paraId="5780EB8D" w14:textId="77777777" w:rsidR="00D36B3F" w:rsidRPr="00DE0CFE" w:rsidRDefault="00D36B3F" w:rsidP="00D36B3F">
      <w:pPr>
        <w:pStyle w:val="FootnoteText"/>
        <w:jc w:val="both"/>
        <w:rPr>
          <w:rFonts w:ascii="Montserrat" w:hAnsi="Montserrat"/>
          <w:sz w:val="16"/>
          <w:szCs w:val="16"/>
        </w:rPr>
      </w:pPr>
      <w:r w:rsidRPr="00DE0CFE">
        <w:rPr>
          <w:rStyle w:val="FootnoteReference"/>
          <w:rFonts w:ascii="Montserrat" w:hAnsi="Montserrat"/>
          <w:sz w:val="16"/>
          <w:szCs w:val="16"/>
        </w:rPr>
        <w:footnoteRef/>
      </w:r>
      <w:r w:rsidRPr="00DE0CFE">
        <w:rPr>
          <w:rFonts w:ascii="Montserrat" w:hAnsi="Montserrat"/>
          <w:color w:val="27344C"/>
          <w:sz w:val="16"/>
          <w:szCs w:val="16"/>
        </w:rPr>
        <w:t xml:space="preserve"> A se vedea Anexa 7_Plan de mentenață la Ghidul solicitantului de finanțare</w:t>
      </w:r>
      <w:r>
        <w:rPr>
          <w:rFonts w:ascii="Montserrat" w:hAnsi="Montserrat"/>
          <w:color w:val="27344C"/>
          <w:sz w:val="16"/>
          <w:szCs w:val="16"/>
        </w:rPr>
        <w:t>;</w:t>
      </w:r>
    </w:p>
  </w:footnote>
  <w:footnote w:id="2">
    <w:p w14:paraId="050D3E48" w14:textId="77777777" w:rsidR="00D36B3F" w:rsidRPr="009C527B" w:rsidRDefault="00D36B3F" w:rsidP="00D36B3F">
      <w:pPr>
        <w:pStyle w:val="FootnoteText"/>
        <w:jc w:val="both"/>
        <w:rPr>
          <w:rFonts w:ascii="Montserrat" w:hAnsi="Montserrat"/>
          <w:sz w:val="16"/>
          <w:szCs w:val="16"/>
        </w:rPr>
      </w:pPr>
      <w:r w:rsidRPr="009C527B">
        <w:rPr>
          <w:rStyle w:val="FootnoteReference"/>
          <w:rFonts w:ascii="Montserrat" w:hAnsi="Montserrat"/>
          <w:sz w:val="16"/>
          <w:szCs w:val="16"/>
        </w:rPr>
        <w:footnoteRef/>
      </w:r>
      <w:r w:rsidRPr="009C527B">
        <w:rPr>
          <w:rFonts w:ascii="Montserrat" w:hAnsi="Montserrat"/>
          <w:color w:val="27344C"/>
          <w:sz w:val="16"/>
          <w:szCs w:val="16"/>
        </w:rPr>
        <w:t xml:space="preserve"> Pentru proiectele care propun investiții în transportul public, inclusiv sisteme de transport inteligente, sisteme e-ticketing etc. care deservesc transportul public și pentru beneficiarii care nu au </w:t>
      </w:r>
      <w:r>
        <w:rPr>
          <w:rFonts w:ascii="Montserrat" w:hAnsi="Montserrat"/>
          <w:color w:val="27344C"/>
          <w:sz w:val="16"/>
          <w:szCs w:val="16"/>
        </w:rPr>
        <w:t xml:space="preserve">încheiat </w:t>
      </w:r>
      <w:r w:rsidRPr="009C527B">
        <w:rPr>
          <w:rFonts w:ascii="Montserrat" w:hAnsi="Montserrat"/>
          <w:color w:val="27344C"/>
          <w:sz w:val="16"/>
          <w:szCs w:val="16"/>
        </w:rPr>
        <w:t>un contract de servicii publice de delegare a gestiunii serviciului de transport public local/zonal</w:t>
      </w:r>
      <w:r>
        <w:rPr>
          <w:rFonts w:ascii="Montserrat" w:hAnsi="Montserrat"/>
          <w:color w:val="27344C"/>
          <w:sz w:val="16"/>
          <w:szCs w:val="16"/>
        </w:rPr>
        <w:t>;</w:t>
      </w:r>
    </w:p>
  </w:footnote>
  <w:footnote w:id="3">
    <w:p w14:paraId="681AF279" w14:textId="77777777" w:rsidR="00D36B3F" w:rsidRPr="00C4406E" w:rsidRDefault="00D36B3F" w:rsidP="00D36B3F">
      <w:pPr>
        <w:pStyle w:val="FootnoteText"/>
        <w:rPr>
          <w:rFonts w:ascii="Montserrat" w:hAnsi="Montserrat"/>
          <w:sz w:val="16"/>
          <w:szCs w:val="16"/>
        </w:rPr>
      </w:pPr>
      <w:r w:rsidRPr="00C4406E">
        <w:rPr>
          <w:rStyle w:val="FootnoteReference"/>
          <w:rFonts w:ascii="Montserrat" w:hAnsi="Montserrat"/>
          <w:sz w:val="16"/>
          <w:szCs w:val="16"/>
        </w:rPr>
        <w:footnoteRef/>
      </w:r>
      <w:r w:rsidRPr="00C4406E">
        <w:rPr>
          <w:rFonts w:ascii="Montserrat" w:hAnsi="Montserrat"/>
          <w:color w:val="27344C"/>
          <w:sz w:val="16"/>
          <w:szCs w:val="16"/>
        </w:rPr>
        <w:t xml:space="preserve"> </w:t>
      </w:r>
      <w:r w:rsidRPr="00C4406E">
        <w:rPr>
          <w:rFonts w:ascii="Montserrat" w:hAnsi="Montserrat"/>
          <w:color w:val="27344C"/>
          <w:sz w:val="16"/>
          <w:szCs w:val="16"/>
          <w:lang w:val="en-RO"/>
        </w:rPr>
        <w:t>Dacă sunt realizate investiţii privind componentele sistemelor de transport public de călători (infrastructură şi mijloace de transport)</w:t>
      </w:r>
      <w:r>
        <w:rPr>
          <w:rFonts w:ascii="Montserrat" w:hAnsi="Montserrat"/>
          <w:color w:val="27344C"/>
          <w:sz w:val="16"/>
          <w:szCs w:val="16"/>
        </w:rPr>
        <w:t>;</w:t>
      </w:r>
    </w:p>
  </w:footnote>
  <w:footnote w:id="4">
    <w:p w14:paraId="6CD4ED23" w14:textId="6D1D3ACD" w:rsidR="00D36B3F" w:rsidRPr="00725388" w:rsidRDefault="00D36B3F" w:rsidP="00D36B3F">
      <w:pPr>
        <w:pStyle w:val="FootnoteText"/>
        <w:jc w:val="both"/>
        <w:rPr>
          <w:rFonts w:ascii="Montserrat" w:hAnsi="Montserrat"/>
          <w:color w:val="27344C"/>
          <w:sz w:val="16"/>
          <w:szCs w:val="16"/>
          <w:lang w:val="en-US"/>
        </w:rPr>
      </w:pPr>
      <w:r w:rsidRPr="00725388">
        <w:rPr>
          <w:rStyle w:val="FootnoteReference"/>
          <w:rFonts w:ascii="Montserrat" w:hAnsi="Montserrat"/>
          <w:sz w:val="16"/>
          <w:szCs w:val="16"/>
        </w:rPr>
        <w:footnoteRef/>
      </w:r>
      <w:r w:rsidRPr="00725388">
        <w:rPr>
          <w:rFonts w:ascii="Montserrat" w:hAnsi="Montserrat"/>
          <w:color w:val="27344C"/>
          <w:sz w:val="16"/>
          <w:szCs w:val="16"/>
        </w:rPr>
        <w:t xml:space="preserve"> Dacă prin proiect sunt finanţate activităţi privind construirea/modernizarea/reabilitarea/extinderea traseelor de transport public (rutier-cu autobuze/microbuze de tipul ,,zero emisii”, tramvai, troleibuz, după caz)</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0238B"/>
    <w:multiLevelType w:val="hybridMultilevel"/>
    <w:tmpl w:val="E14CAF4E"/>
    <w:lvl w:ilvl="0" w:tplc="A880A15A">
      <w:start w:val="1"/>
      <w:numFmt w:val="lowerLetter"/>
      <w:lvlText w:val="%1)"/>
      <w:lvlJc w:val="left"/>
      <w:pPr>
        <w:ind w:left="1440" w:hanging="360"/>
      </w:pPr>
      <w:rPr>
        <w:rFonts w:ascii="Montserrat" w:eastAsiaTheme="minorHAnsi" w:hAnsi="Montserrat" w:hint="default"/>
        <w:b w:val="0"/>
        <w:bCs w:val="0"/>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578028C"/>
    <w:multiLevelType w:val="hybridMultilevel"/>
    <w:tmpl w:val="382C55F8"/>
    <w:lvl w:ilvl="0" w:tplc="9B885628">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 w15:restartNumberingAfterBreak="0">
    <w:nsid w:val="0B740DC0"/>
    <w:multiLevelType w:val="hybridMultilevel"/>
    <w:tmpl w:val="BA92025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 w15:restartNumberingAfterBreak="0">
    <w:nsid w:val="0CBC4965"/>
    <w:multiLevelType w:val="hybridMultilevel"/>
    <w:tmpl w:val="61940302"/>
    <w:lvl w:ilvl="0" w:tplc="B5B43AEA">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5AF01BB"/>
    <w:multiLevelType w:val="hybridMultilevel"/>
    <w:tmpl w:val="0FB020CE"/>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7" w15:restartNumberingAfterBreak="0">
    <w:nsid w:val="16D80549"/>
    <w:multiLevelType w:val="hybridMultilevel"/>
    <w:tmpl w:val="2BE0A9F8"/>
    <w:lvl w:ilvl="0" w:tplc="08090017">
      <w:start w:val="1"/>
      <w:numFmt w:val="lowerLetter"/>
      <w:lvlText w:val="%1)"/>
      <w:lvlJc w:val="left"/>
      <w:pPr>
        <w:ind w:left="947" w:hanging="360"/>
      </w:pPr>
    </w:lvl>
    <w:lvl w:ilvl="1" w:tplc="08090019" w:tentative="1">
      <w:start w:val="1"/>
      <w:numFmt w:val="lowerLetter"/>
      <w:lvlText w:val="%2."/>
      <w:lvlJc w:val="left"/>
      <w:pPr>
        <w:ind w:left="1667" w:hanging="360"/>
      </w:pPr>
    </w:lvl>
    <w:lvl w:ilvl="2" w:tplc="0809001B" w:tentative="1">
      <w:start w:val="1"/>
      <w:numFmt w:val="lowerRoman"/>
      <w:lvlText w:val="%3."/>
      <w:lvlJc w:val="right"/>
      <w:pPr>
        <w:ind w:left="2387" w:hanging="180"/>
      </w:pPr>
    </w:lvl>
    <w:lvl w:ilvl="3" w:tplc="0809000F" w:tentative="1">
      <w:start w:val="1"/>
      <w:numFmt w:val="decimal"/>
      <w:lvlText w:val="%4."/>
      <w:lvlJc w:val="left"/>
      <w:pPr>
        <w:ind w:left="3107" w:hanging="360"/>
      </w:pPr>
    </w:lvl>
    <w:lvl w:ilvl="4" w:tplc="08090019" w:tentative="1">
      <w:start w:val="1"/>
      <w:numFmt w:val="lowerLetter"/>
      <w:lvlText w:val="%5."/>
      <w:lvlJc w:val="left"/>
      <w:pPr>
        <w:ind w:left="3827" w:hanging="360"/>
      </w:pPr>
    </w:lvl>
    <w:lvl w:ilvl="5" w:tplc="0809001B" w:tentative="1">
      <w:start w:val="1"/>
      <w:numFmt w:val="lowerRoman"/>
      <w:lvlText w:val="%6."/>
      <w:lvlJc w:val="right"/>
      <w:pPr>
        <w:ind w:left="4547" w:hanging="180"/>
      </w:pPr>
    </w:lvl>
    <w:lvl w:ilvl="6" w:tplc="0809000F" w:tentative="1">
      <w:start w:val="1"/>
      <w:numFmt w:val="decimal"/>
      <w:lvlText w:val="%7."/>
      <w:lvlJc w:val="left"/>
      <w:pPr>
        <w:ind w:left="5267" w:hanging="360"/>
      </w:pPr>
    </w:lvl>
    <w:lvl w:ilvl="7" w:tplc="08090019" w:tentative="1">
      <w:start w:val="1"/>
      <w:numFmt w:val="lowerLetter"/>
      <w:lvlText w:val="%8."/>
      <w:lvlJc w:val="left"/>
      <w:pPr>
        <w:ind w:left="5987" w:hanging="360"/>
      </w:pPr>
    </w:lvl>
    <w:lvl w:ilvl="8" w:tplc="0809001B" w:tentative="1">
      <w:start w:val="1"/>
      <w:numFmt w:val="lowerRoman"/>
      <w:lvlText w:val="%9."/>
      <w:lvlJc w:val="right"/>
      <w:pPr>
        <w:ind w:left="6707" w:hanging="180"/>
      </w:pPr>
    </w:lvl>
  </w:abstractNum>
  <w:abstractNum w:abstractNumId="8" w15:restartNumberingAfterBreak="0">
    <w:nsid w:val="19EE7713"/>
    <w:multiLevelType w:val="hybridMultilevel"/>
    <w:tmpl w:val="D97ACE2E"/>
    <w:lvl w:ilvl="0" w:tplc="6D282DA4">
      <w:start w:val="1"/>
      <w:numFmt w:val="decimal"/>
      <w:lvlText w:val="(%1)"/>
      <w:lvlJc w:val="left"/>
      <w:pPr>
        <w:ind w:left="720" w:hanging="360"/>
      </w:pPr>
      <w:rPr>
        <w:rFonts w:ascii="Montserrat" w:hAnsi="Montserrat"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0" w15:restartNumberingAfterBreak="0">
    <w:nsid w:val="1C8C6490"/>
    <w:multiLevelType w:val="hybridMultilevel"/>
    <w:tmpl w:val="430A4C2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DB848CE"/>
    <w:multiLevelType w:val="hybridMultilevel"/>
    <w:tmpl w:val="A180468C"/>
    <w:lvl w:ilvl="0" w:tplc="1944B2AC">
      <w:start w:val="1"/>
      <w:numFmt w:val="decimal"/>
      <w:lvlText w:val="(%1)"/>
      <w:lvlJc w:val="left"/>
      <w:pPr>
        <w:ind w:left="720" w:hanging="360"/>
      </w:pPr>
      <w:rPr>
        <w:rFonts w:cs="Times New Roman"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8323C96"/>
    <w:multiLevelType w:val="hybridMultilevel"/>
    <w:tmpl w:val="430A4C2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15" w15:restartNumberingAfterBreak="0">
    <w:nsid w:val="3333636B"/>
    <w:multiLevelType w:val="hybridMultilevel"/>
    <w:tmpl w:val="F45855F0"/>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08090017">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6" w15:restartNumberingAfterBreak="0">
    <w:nsid w:val="3BCD6ED9"/>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17" w15:restartNumberingAfterBreak="0">
    <w:nsid w:val="3CFF3F7B"/>
    <w:multiLevelType w:val="hybridMultilevel"/>
    <w:tmpl w:val="D2EC6470"/>
    <w:lvl w:ilvl="0" w:tplc="17C8D8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D841FDB"/>
    <w:multiLevelType w:val="hybridMultilevel"/>
    <w:tmpl w:val="71D6C05A"/>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9" w15:restartNumberingAfterBreak="0">
    <w:nsid w:val="41174F65"/>
    <w:multiLevelType w:val="multilevel"/>
    <w:tmpl w:val="CDAAA0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46E51287"/>
    <w:multiLevelType w:val="multilevel"/>
    <w:tmpl w:val="DEE8180C"/>
    <w:numStyleLink w:val="ART"/>
  </w:abstractNum>
  <w:abstractNum w:abstractNumId="21"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2" w15:restartNumberingAfterBreak="0">
    <w:nsid w:val="4B8F6C52"/>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3" w15:restartNumberingAfterBreak="0">
    <w:nsid w:val="4F344B6E"/>
    <w:multiLevelType w:val="hybridMultilevel"/>
    <w:tmpl w:val="A62ECBF2"/>
    <w:lvl w:ilvl="0" w:tplc="5CE2AEAC">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4" w15:restartNumberingAfterBreak="0">
    <w:nsid w:val="516C65E3"/>
    <w:multiLevelType w:val="hybridMultilevel"/>
    <w:tmpl w:val="AAB2DD5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5" w15:restartNumberingAfterBreak="0">
    <w:nsid w:val="51BC6AD2"/>
    <w:multiLevelType w:val="hybridMultilevel"/>
    <w:tmpl w:val="37C4A698"/>
    <w:lvl w:ilvl="0" w:tplc="08090017">
      <w:start w:val="1"/>
      <w:numFmt w:val="lowerLetter"/>
      <w:lvlText w:val="%1)"/>
      <w:lvlJc w:val="left"/>
      <w:pPr>
        <w:ind w:left="4320" w:hanging="360"/>
      </w:pPr>
    </w:lvl>
    <w:lvl w:ilvl="1" w:tplc="08090017">
      <w:start w:val="1"/>
      <w:numFmt w:val="lowerLetter"/>
      <w:lvlText w:val="%2)"/>
      <w:lvlJc w:val="left"/>
      <w:pPr>
        <w:ind w:left="4320" w:hanging="360"/>
      </w:pPr>
    </w:lvl>
    <w:lvl w:ilvl="2" w:tplc="0809001B" w:tentative="1">
      <w:start w:val="1"/>
      <w:numFmt w:val="lowerRoman"/>
      <w:lvlText w:val="%3."/>
      <w:lvlJc w:val="right"/>
      <w:pPr>
        <w:ind w:left="5760" w:hanging="180"/>
      </w:pPr>
    </w:lvl>
    <w:lvl w:ilvl="3" w:tplc="0809000F" w:tentative="1">
      <w:start w:val="1"/>
      <w:numFmt w:val="decimal"/>
      <w:lvlText w:val="%4."/>
      <w:lvlJc w:val="left"/>
      <w:pPr>
        <w:ind w:left="6480" w:hanging="360"/>
      </w:pPr>
    </w:lvl>
    <w:lvl w:ilvl="4" w:tplc="08090019" w:tentative="1">
      <w:start w:val="1"/>
      <w:numFmt w:val="lowerLetter"/>
      <w:lvlText w:val="%5."/>
      <w:lvlJc w:val="left"/>
      <w:pPr>
        <w:ind w:left="7200" w:hanging="360"/>
      </w:pPr>
    </w:lvl>
    <w:lvl w:ilvl="5" w:tplc="0809001B" w:tentative="1">
      <w:start w:val="1"/>
      <w:numFmt w:val="lowerRoman"/>
      <w:lvlText w:val="%6."/>
      <w:lvlJc w:val="right"/>
      <w:pPr>
        <w:ind w:left="7920" w:hanging="180"/>
      </w:pPr>
    </w:lvl>
    <w:lvl w:ilvl="6" w:tplc="0809000F" w:tentative="1">
      <w:start w:val="1"/>
      <w:numFmt w:val="decimal"/>
      <w:lvlText w:val="%7."/>
      <w:lvlJc w:val="left"/>
      <w:pPr>
        <w:ind w:left="8640" w:hanging="360"/>
      </w:pPr>
    </w:lvl>
    <w:lvl w:ilvl="7" w:tplc="08090019" w:tentative="1">
      <w:start w:val="1"/>
      <w:numFmt w:val="lowerLetter"/>
      <w:lvlText w:val="%8."/>
      <w:lvlJc w:val="left"/>
      <w:pPr>
        <w:ind w:left="9360" w:hanging="360"/>
      </w:pPr>
    </w:lvl>
    <w:lvl w:ilvl="8" w:tplc="0809001B" w:tentative="1">
      <w:start w:val="1"/>
      <w:numFmt w:val="lowerRoman"/>
      <w:lvlText w:val="%9."/>
      <w:lvlJc w:val="right"/>
      <w:pPr>
        <w:ind w:left="10080" w:hanging="180"/>
      </w:pPr>
    </w:lvl>
  </w:abstractNum>
  <w:abstractNum w:abstractNumId="26" w15:restartNumberingAfterBreak="0">
    <w:nsid w:val="55D2180D"/>
    <w:multiLevelType w:val="hybridMultilevel"/>
    <w:tmpl w:val="5792E414"/>
    <w:lvl w:ilvl="0" w:tplc="69242B4C">
      <w:start w:val="1"/>
      <w:numFmt w:val="lowerLetter"/>
      <w:lvlText w:val="%1)"/>
      <w:lvlJc w:val="left"/>
      <w:pPr>
        <w:ind w:left="1080" w:hanging="360"/>
      </w:pPr>
      <w:rPr>
        <w:color w:val="27344C"/>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7" w15:restartNumberingAfterBreak="0">
    <w:nsid w:val="57F63245"/>
    <w:multiLevelType w:val="hybridMultilevel"/>
    <w:tmpl w:val="EB1EA43A"/>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8" w15:restartNumberingAfterBreak="0">
    <w:nsid w:val="5A1C3A06"/>
    <w:multiLevelType w:val="multilevel"/>
    <w:tmpl w:val="DA8A71D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0070C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5CAC006A"/>
    <w:multiLevelType w:val="multilevel"/>
    <w:tmpl w:val="F31E77A0"/>
    <w:lvl w:ilvl="0">
      <w:start w:val="1"/>
      <w:numFmt w:val="lowerLetter"/>
      <w:lvlText w:val="%1)"/>
      <w:lvlJc w:val="left"/>
      <w:pPr>
        <w:ind w:left="947" w:hanging="360"/>
      </w:pPr>
      <w:rPr>
        <w:rFonts w:hint="default"/>
        <w:sz w:val="20"/>
      </w:rPr>
    </w:lvl>
    <w:lvl w:ilvl="1">
      <w:start w:val="1"/>
      <w:numFmt w:val="decimal"/>
      <w:lvlText w:val="(%2)"/>
      <w:lvlJc w:val="left"/>
      <w:pPr>
        <w:ind w:left="720" w:hanging="360"/>
      </w:pPr>
      <w:rPr>
        <w:rFonts w:hint="default"/>
        <w:color w:val="FF0000"/>
      </w:rPr>
    </w:lvl>
    <w:lvl w:ilvl="2">
      <w:start w:val="1"/>
      <w:numFmt w:val="lowerLetter"/>
      <w:lvlText w:val="%3)"/>
      <w:lvlJc w:val="left"/>
      <w:pPr>
        <w:ind w:left="1170" w:hanging="360"/>
      </w:pPr>
      <w:rPr>
        <w:rFonts w:ascii="Montserrat" w:hAnsi="Montserrat" w:cstheme="majorBidi" w:hint="default"/>
        <w:color w:val="0070C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5D1115DB"/>
    <w:multiLevelType w:val="hybridMultilevel"/>
    <w:tmpl w:val="71D6C05A"/>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5D322035"/>
    <w:multiLevelType w:val="hybridMultilevel"/>
    <w:tmpl w:val="E59E732E"/>
    <w:lvl w:ilvl="0" w:tplc="220EFC16">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FFC0642"/>
    <w:multiLevelType w:val="hybridMultilevel"/>
    <w:tmpl w:val="F864D7D8"/>
    <w:lvl w:ilvl="0" w:tplc="D9727EA2">
      <w:start w:val="1"/>
      <w:numFmt w:val="decimal"/>
      <w:lvlText w:val="(%1)"/>
      <w:lvlJc w:val="left"/>
      <w:pPr>
        <w:ind w:left="720" w:hanging="360"/>
      </w:pPr>
      <w:rPr>
        <w:rFonts w:hint="default"/>
      </w:rPr>
    </w:lvl>
    <w:lvl w:ilvl="1" w:tplc="0A78ECC8">
      <w:start w:val="1"/>
      <w:numFmt w:val="decimal"/>
      <w:lvlText w:val="(%2)"/>
      <w:lvlJc w:val="left"/>
      <w:pPr>
        <w:ind w:left="1440" w:hanging="360"/>
      </w:pPr>
      <w:rPr>
        <w:rFonts w:ascii="Montserrat" w:hAnsi="Montserrat" w:hint="default"/>
        <w:b w:val="0"/>
        <w:bCs w:val="0"/>
        <w:color w:val="27344C"/>
        <w:sz w:val="22"/>
        <w:szCs w:val="22"/>
      </w:rPr>
    </w:lvl>
    <w:lvl w:ilvl="2" w:tplc="8864E0BE">
      <w:start w:val="1"/>
      <w:numFmt w:val="lowerRoman"/>
      <w:lvlText w:val="%3."/>
      <w:lvlJc w:val="right"/>
      <w:pPr>
        <w:ind w:left="2340" w:hanging="360"/>
      </w:pPr>
      <w:rPr>
        <w:rFonts w:hint="default"/>
        <w:b/>
        <w:bCs/>
        <w:color w:val="27344C"/>
      </w:rPr>
    </w:lvl>
    <w:lvl w:ilvl="3" w:tplc="AF12E960">
      <w:start w:val="1"/>
      <w:numFmt w:val="bullet"/>
      <w:lvlText w:val="-"/>
      <w:lvlJc w:val="left"/>
      <w:pPr>
        <w:ind w:left="2880" w:hanging="360"/>
      </w:pPr>
      <w:rPr>
        <w:rFonts w:ascii="Montserrat" w:eastAsiaTheme="minorHAnsi" w:hAnsi="Montserrat" w:cs="Arial" w:hint="default"/>
      </w:rPr>
    </w:lvl>
    <w:lvl w:ilvl="4" w:tplc="BC7C70EE">
      <w:start w:val="1"/>
      <w:numFmt w:val="lowerLetter"/>
      <w:lvlText w:val="%5)"/>
      <w:lvlJc w:val="left"/>
      <w:pPr>
        <w:ind w:left="3600" w:hanging="360"/>
      </w:pPr>
      <w:rPr>
        <w:rFonts w:hint="default"/>
      </w:r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4"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6E5B7805"/>
    <w:multiLevelType w:val="hybridMultilevel"/>
    <w:tmpl w:val="37C4A698"/>
    <w:lvl w:ilvl="0" w:tplc="FFFFFFFF">
      <w:start w:val="1"/>
      <w:numFmt w:val="lowerLetter"/>
      <w:lvlText w:val="%1)"/>
      <w:lvlJc w:val="left"/>
      <w:pPr>
        <w:ind w:left="4320" w:hanging="360"/>
      </w:pPr>
    </w:lvl>
    <w:lvl w:ilvl="1" w:tplc="FFFFFFFF">
      <w:start w:val="1"/>
      <w:numFmt w:val="lowerLetter"/>
      <w:lvlText w:val="%2)"/>
      <w:lvlJc w:val="left"/>
      <w:pPr>
        <w:ind w:left="4320" w:hanging="360"/>
      </w:pPr>
    </w:lvl>
    <w:lvl w:ilvl="2" w:tplc="FFFFFFFF" w:tentative="1">
      <w:start w:val="1"/>
      <w:numFmt w:val="lowerRoman"/>
      <w:lvlText w:val="%3."/>
      <w:lvlJc w:val="right"/>
      <w:pPr>
        <w:ind w:left="5760" w:hanging="180"/>
      </w:pPr>
    </w:lvl>
    <w:lvl w:ilvl="3" w:tplc="FFFFFFFF" w:tentative="1">
      <w:start w:val="1"/>
      <w:numFmt w:val="decimal"/>
      <w:lvlText w:val="%4."/>
      <w:lvlJc w:val="left"/>
      <w:pPr>
        <w:ind w:left="6480" w:hanging="360"/>
      </w:pPr>
    </w:lvl>
    <w:lvl w:ilvl="4" w:tplc="FFFFFFFF" w:tentative="1">
      <w:start w:val="1"/>
      <w:numFmt w:val="lowerLetter"/>
      <w:lvlText w:val="%5."/>
      <w:lvlJc w:val="left"/>
      <w:pPr>
        <w:ind w:left="7200" w:hanging="360"/>
      </w:pPr>
    </w:lvl>
    <w:lvl w:ilvl="5" w:tplc="FFFFFFFF" w:tentative="1">
      <w:start w:val="1"/>
      <w:numFmt w:val="lowerRoman"/>
      <w:lvlText w:val="%6."/>
      <w:lvlJc w:val="right"/>
      <w:pPr>
        <w:ind w:left="7920" w:hanging="180"/>
      </w:pPr>
    </w:lvl>
    <w:lvl w:ilvl="6" w:tplc="FFFFFFFF" w:tentative="1">
      <w:start w:val="1"/>
      <w:numFmt w:val="decimal"/>
      <w:lvlText w:val="%7."/>
      <w:lvlJc w:val="left"/>
      <w:pPr>
        <w:ind w:left="8640" w:hanging="360"/>
      </w:pPr>
    </w:lvl>
    <w:lvl w:ilvl="7" w:tplc="FFFFFFFF" w:tentative="1">
      <w:start w:val="1"/>
      <w:numFmt w:val="lowerLetter"/>
      <w:lvlText w:val="%8."/>
      <w:lvlJc w:val="left"/>
      <w:pPr>
        <w:ind w:left="9360" w:hanging="360"/>
      </w:pPr>
    </w:lvl>
    <w:lvl w:ilvl="8" w:tplc="FFFFFFFF" w:tentative="1">
      <w:start w:val="1"/>
      <w:numFmt w:val="lowerRoman"/>
      <w:lvlText w:val="%9."/>
      <w:lvlJc w:val="right"/>
      <w:pPr>
        <w:ind w:left="10080" w:hanging="180"/>
      </w:pPr>
    </w:lvl>
  </w:abstractNum>
  <w:abstractNum w:abstractNumId="36" w15:restartNumberingAfterBreak="0">
    <w:nsid w:val="72207AA6"/>
    <w:multiLevelType w:val="hybridMultilevel"/>
    <w:tmpl w:val="AF74A688"/>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7" w15:restartNumberingAfterBreak="0">
    <w:nsid w:val="7A986FA6"/>
    <w:multiLevelType w:val="hybridMultilevel"/>
    <w:tmpl w:val="E2067F1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7ADB6A2B"/>
    <w:multiLevelType w:val="hybridMultilevel"/>
    <w:tmpl w:val="04BCFB7E"/>
    <w:lvl w:ilvl="0" w:tplc="1CECE39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EFF487B"/>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495196920">
    <w:abstractNumId w:val="3"/>
  </w:num>
  <w:num w:numId="2" w16cid:durableId="426466525">
    <w:abstractNumId w:val="11"/>
  </w:num>
  <w:num w:numId="3" w16cid:durableId="1436170392">
    <w:abstractNumId w:val="31"/>
  </w:num>
  <w:num w:numId="4" w16cid:durableId="1307852760">
    <w:abstractNumId w:val="32"/>
  </w:num>
  <w:num w:numId="5" w16cid:durableId="32732892">
    <w:abstractNumId w:val="15"/>
  </w:num>
  <w:num w:numId="6" w16cid:durableId="923539275">
    <w:abstractNumId w:val="25"/>
  </w:num>
  <w:num w:numId="7" w16cid:durableId="1548373413">
    <w:abstractNumId w:val="35"/>
  </w:num>
  <w:num w:numId="8" w16cid:durableId="124007563">
    <w:abstractNumId w:val="0"/>
  </w:num>
  <w:num w:numId="9" w16cid:durableId="152187467">
    <w:abstractNumId w:val="36"/>
  </w:num>
  <w:num w:numId="10" w16cid:durableId="504244956">
    <w:abstractNumId w:val="27"/>
  </w:num>
  <w:num w:numId="11" w16cid:durableId="1948612980">
    <w:abstractNumId w:val="28"/>
  </w:num>
  <w:num w:numId="12" w16cid:durableId="850989857">
    <w:abstractNumId w:val="19"/>
  </w:num>
  <w:num w:numId="13" w16cid:durableId="109205746">
    <w:abstractNumId w:val="38"/>
  </w:num>
  <w:num w:numId="14" w16cid:durableId="310401780">
    <w:abstractNumId w:val="1"/>
  </w:num>
  <w:num w:numId="15" w16cid:durableId="396244597">
    <w:abstractNumId w:val="5"/>
  </w:num>
  <w:num w:numId="16" w16cid:durableId="1645548169">
    <w:abstractNumId w:val="34"/>
  </w:num>
  <w:num w:numId="17" w16cid:durableId="984816674">
    <w:abstractNumId w:val="8"/>
  </w:num>
  <w:num w:numId="18" w16cid:durableId="1770587034">
    <w:abstractNumId w:val="13"/>
  </w:num>
  <w:num w:numId="19" w16cid:durableId="1699693124">
    <w:abstractNumId w:val="7"/>
  </w:num>
  <w:num w:numId="20" w16cid:durableId="2130008475">
    <w:abstractNumId w:val="23"/>
  </w:num>
  <w:num w:numId="21" w16cid:durableId="1234004191">
    <w:abstractNumId w:val="21"/>
  </w:num>
  <w:num w:numId="22" w16cid:durableId="699359116">
    <w:abstractNumId w:val="20"/>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80" w:hanging="396"/>
        </w:pPr>
        <w:rPr>
          <w:rFonts w:ascii="Montserrat" w:hAnsi="Montserrat" w:cs="Arial" w:hint="default"/>
          <w:b w:val="0"/>
          <w:bCs w:val="0"/>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23" w16cid:durableId="1978098164">
    <w:abstractNumId w:val="6"/>
  </w:num>
  <w:num w:numId="24" w16cid:durableId="139470728">
    <w:abstractNumId w:val="30"/>
  </w:num>
  <w:num w:numId="25" w16cid:durableId="1245870614">
    <w:abstractNumId w:val="2"/>
  </w:num>
  <w:num w:numId="26" w16cid:durableId="1821342486">
    <w:abstractNumId w:val="9"/>
  </w:num>
  <w:num w:numId="27" w16cid:durableId="1176461542">
    <w:abstractNumId w:val="17"/>
  </w:num>
  <w:num w:numId="28" w16cid:durableId="603419303">
    <w:abstractNumId w:val="26"/>
  </w:num>
  <w:num w:numId="29" w16cid:durableId="1008756376">
    <w:abstractNumId w:val="10"/>
  </w:num>
  <w:num w:numId="30" w16cid:durableId="455567308">
    <w:abstractNumId w:val="37"/>
  </w:num>
  <w:num w:numId="31" w16cid:durableId="1094280916">
    <w:abstractNumId w:val="24"/>
  </w:num>
  <w:num w:numId="32" w16cid:durableId="472794755">
    <w:abstractNumId w:val="29"/>
  </w:num>
  <w:num w:numId="33" w16cid:durableId="1139877618">
    <w:abstractNumId w:val="16"/>
  </w:num>
  <w:num w:numId="34" w16cid:durableId="1182864440">
    <w:abstractNumId w:val="39"/>
  </w:num>
  <w:num w:numId="35" w16cid:durableId="1605108573">
    <w:abstractNumId w:val="4"/>
  </w:num>
  <w:num w:numId="36" w16cid:durableId="967126998">
    <w:abstractNumId w:val="22"/>
  </w:num>
  <w:num w:numId="37" w16cid:durableId="1452357140">
    <w:abstractNumId w:val="33"/>
  </w:num>
  <w:num w:numId="38" w16cid:durableId="1517306573">
    <w:abstractNumId w:val="14"/>
  </w:num>
  <w:num w:numId="39" w16cid:durableId="2035038500">
    <w:abstractNumId w:val="18"/>
  </w:num>
  <w:num w:numId="40" w16cid:durableId="1443720320">
    <w:abstractNumId w:val="1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icrosoft Office User">
    <w15:presenceInfo w15:providerId="None" w15:userId="Microsoft Office Us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A78E2"/>
    <w:rsid w:val="000C114E"/>
    <w:rsid w:val="000E2FBD"/>
    <w:rsid w:val="00114FB7"/>
    <w:rsid w:val="00123AC6"/>
    <w:rsid w:val="0013059A"/>
    <w:rsid w:val="00136DA3"/>
    <w:rsid w:val="001413FA"/>
    <w:rsid w:val="00175F74"/>
    <w:rsid w:val="00183775"/>
    <w:rsid w:val="00192345"/>
    <w:rsid w:val="001B0ED1"/>
    <w:rsid w:val="001C3333"/>
    <w:rsid w:val="001D3811"/>
    <w:rsid w:val="001E2E13"/>
    <w:rsid w:val="001E31F3"/>
    <w:rsid w:val="001E3367"/>
    <w:rsid w:val="00205BDF"/>
    <w:rsid w:val="00216611"/>
    <w:rsid w:val="00243A5C"/>
    <w:rsid w:val="00244C36"/>
    <w:rsid w:val="00272F9E"/>
    <w:rsid w:val="00281726"/>
    <w:rsid w:val="00285C9F"/>
    <w:rsid w:val="002B00C0"/>
    <w:rsid w:val="002B3A0C"/>
    <w:rsid w:val="002C7351"/>
    <w:rsid w:val="00344045"/>
    <w:rsid w:val="00360AAE"/>
    <w:rsid w:val="00363AD9"/>
    <w:rsid w:val="00364199"/>
    <w:rsid w:val="003B5C39"/>
    <w:rsid w:val="003C08FD"/>
    <w:rsid w:val="003F48A4"/>
    <w:rsid w:val="003F6ADA"/>
    <w:rsid w:val="004008EA"/>
    <w:rsid w:val="004240C5"/>
    <w:rsid w:val="00457C89"/>
    <w:rsid w:val="00467F51"/>
    <w:rsid w:val="00470848"/>
    <w:rsid w:val="004855F3"/>
    <w:rsid w:val="00502372"/>
    <w:rsid w:val="0055137E"/>
    <w:rsid w:val="00574E84"/>
    <w:rsid w:val="005A31A5"/>
    <w:rsid w:val="005D7C47"/>
    <w:rsid w:val="005F5051"/>
    <w:rsid w:val="0061531B"/>
    <w:rsid w:val="0062345F"/>
    <w:rsid w:val="006B32B6"/>
    <w:rsid w:val="006D123D"/>
    <w:rsid w:val="006E25DA"/>
    <w:rsid w:val="00743DA9"/>
    <w:rsid w:val="0076462D"/>
    <w:rsid w:val="007A4EF5"/>
    <w:rsid w:val="007B7912"/>
    <w:rsid w:val="007C0BB5"/>
    <w:rsid w:val="007D0FCD"/>
    <w:rsid w:val="007D75E7"/>
    <w:rsid w:val="007E5C0E"/>
    <w:rsid w:val="007F0D4F"/>
    <w:rsid w:val="00813CF3"/>
    <w:rsid w:val="00825E1E"/>
    <w:rsid w:val="00832128"/>
    <w:rsid w:val="00885BEB"/>
    <w:rsid w:val="008946FC"/>
    <w:rsid w:val="008B3AA4"/>
    <w:rsid w:val="008D33CD"/>
    <w:rsid w:val="008E1B88"/>
    <w:rsid w:val="008E3875"/>
    <w:rsid w:val="008E5C06"/>
    <w:rsid w:val="008F6C3C"/>
    <w:rsid w:val="00900B40"/>
    <w:rsid w:val="00907BD0"/>
    <w:rsid w:val="00916751"/>
    <w:rsid w:val="00931F28"/>
    <w:rsid w:val="00932DBF"/>
    <w:rsid w:val="0094089A"/>
    <w:rsid w:val="00944876"/>
    <w:rsid w:val="00945A1B"/>
    <w:rsid w:val="0095176D"/>
    <w:rsid w:val="0096021B"/>
    <w:rsid w:val="00980DDD"/>
    <w:rsid w:val="009C58A6"/>
    <w:rsid w:val="009D1B98"/>
    <w:rsid w:val="009D4510"/>
    <w:rsid w:val="00A374D1"/>
    <w:rsid w:val="00A8222F"/>
    <w:rsid w:val="00A95B36"/>
    <w:rsid w:val="00AD796A"/>
    <w:rsid w:val="00AE6EA7"/>
    <w:rsid w:val="00AF69A6"/>
    <w:rsid w:val="00B067CA"/>
    <w:rsid w:val="00B06C73"/>
    <w:rsid w:val="00B33605"/>
    <w:rsid w:val="00B52B10"/>
    <w:rsid w:val="00B55AE4"/>
    <w:rsid w:val="00BC2306"/>
    <w:rsid w:val="00BD53A6"/>
    <w:rsid w:val="00BD6A98"/>
    <w:rsid w:val="00C22F1C"/>
    <w:rsid w:val="00C264E8"/>
    <w:rsid w:val="00C5702B"/>
    <w:rsid w:val="00C775AB"/>
    <w:rsid w:val="00C84A52"/>
    <w:rsid w:val="00CB78B9"/>
    <w:rsid w:val="00CF760B"/>
    <w:rsid w:val="00D1046D"/>
    <w:rsid w:val="00D36B3F"/>
    <w:rsid w:val="00D543E2"/>
    <w:rsid w:val="00D8417A"/>
    <w:rsid w:val="00DC006D"/>
    <w:rsid w:val="00DC5324"/>
    <w:rsid w:val="00DD7690"/>
    <w:rsid w:val="00E11E02"/>
    <w:rsid w:val="00E44280"/>
    <w:rsid w:val="00E55D24"/>
    <w:rsid w:val="00E63962"/>
    <w:rsid w:val="00E7115C"/>
    <w:rsid w:val="00E86685"/>
    <w:rsid w:val="00E86A74"/>
    <w:rsid w:val="00E938FF"/>
    <w:rsid w:val="00EB336B"/>
    <w:rsid w:val="00EB7770"/>
    <w:rsid w:val="00EC1309"/>
    <w:rsid w:val="00ED68A0"/>
    <w:rsid w:val="00EF36BB"/>
    <w:rsid w:val="00F04BDC"/>
    <w:rsid w:val="00F05889"/>
    <w:rsid w:val="00F13662"/>
    <w:rsid w:val="00F37C7F"/>
    <w:rsid w:val="00F46076"/>
    <w:rsid w:val="00F62149"/>
    <w:rsid w:val="00F866DA"/>
    <w:rsid w:val="00FA5C7B"/>
    <w:rsid w:val="00FB22DC"/>
    <w:rsid w:val="00FF3C43"/>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467F51"/>
    <w:pPr>
      <w:ind w:left="720"/>
      <w:contextualSpacing/>
    </w:p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467F51"/>
    <w:rPr>
      <w:rFonts w:ascii="Arial" w:hAnsi="Arial"/>
      <w:color w:val="27344C"/>
    </w:rPr>
  </w:style>
  <w:style w:type="paragraph" w:styleId="FootnoteText">
    <w:name w:val="footnote text"/>
    <w:basedOn w:val="Normal"/>
    <w:link w:val="FootnoteTextChar"/>
    <w:uiPriority w:val="99"/>
    <w:semiHidden/>
    <w:unhideWhenUsed/>
    <w:rsid w:val="00D36B3F"/>
    <w:pPr>
      <w:spacing w:line="240" w:lineRule="auto"/>
    </w:pPr>
    <w:rPr>
      <w:rFonts w:asciiTheme="minorHAnsi" w:hAnsiTheme="minorHAnsi"/>
      <w:noProof/>
      <w:color w:val="auto"/>
      <w:sz w:val="20"/>
      <w:szCs w:val="20"/>
      <w:lang w:val="ro-RO"/>
    </w:rPr>
  </w:style>
  <w:style w:type="character" w:customStyle="1" w:styleId="FootnoteTextChar">
    <w:name w:val="Footnote Text Char"/>
    <w:basedOn w:val="DefaultParagraphFont"/>
    <w:link w:val="FootnoteText"/>
    <w:uiPriority w:val="99"/>
    <w:semiHidden/>
    <w:rsid w:val="00D36B3F"/>
    <w:rPr>
      <w:noProof/>
      <w:sz w:val="20"/>
      <w:szCs w:val="20"/>
      <w:lang w:val="ro-RO"/>
    </w:rPr>
  </w:style>
  <w:style w:type="character" w:styleId="FootnoteReference">
    <w:name w:val="footnote reference"/>
    <w:aliases w:val="Footnote symbol, BVI fnr"/>
    <w:uiPriority w:val="99"/>
    <w:semiHidden/>
    <w:rsid w:val="00D36B3F"/>
    <w:rPr>
      <w:vertAlign w:val="superscript"/>
    </w:rPr>
  </w:style>
  <w:style w:type="character" w:styleId="CommentReference">
    <w:name w:val="annotation reference"/>
    <w:basedOn w:val="DefaultParagraphFont"/>
    <w:uiPriority w:val="99"/>
    <w:semiHidden/>
    <w:unhideWhenUsed/>
    <w:rsid w:val="00D36B3F"/>
    <w:rPr>
      <w:sz w:val="16"/>
      <w:szCs w:val="16"/>
    </w:rPr>
  </w:style>
  <w:style w:type="paragraph" w:styleId="CommentText">
    <w:name w:val="annotation text"/>
    <w:basedOn w:val="Normal"/>
    <w:link w:val="CommentTextChar"/>
    <w:uiPriority w:val="99"/>
    <w:semiHidden/>
    <w:unhideWhenUsed/>
    <w:rsid w:val="00D36B3F"/>
    <w:pPr>
      <w:spacing w:line="240" w:lineRule="auto"/>
    </w:pPr>
    <w:rPr>
      <w:sz w:val="20"/>
      <w:szCs w:val="20"/>
    </w:rPr>
  </w:style>
  <w:style w:type="character" w:customStyle="1" w:styleId="CommentTextChar">
    <w:name w:val="Comment Text Char"/>
    <w:basedOn w:val="DefaultParagraphFont"/>
    <w:link w:val="CommentText"/>
    <w:uiPriority w:val="99"/>
    <w:semiHidden/>
    <w:rsid w:val="00D36B3F"/>
    <w:rPr>
      <w:rFonts w:ascii="Arial" w:hAnsi="Arial"/>
      <w:color w:val="27344C"/>
      <w:sz w:val="20"/>
      <w:szCs w:val="20"/>
    </w:rPr>
  </w:style>
  <w:style w:type="paragraph" w:customStyle="1" w:styleId="Alineat">
    <w:name w:val="Alineat"/>
    <w:basedOn w:val="ListParagraph"/>
    <w:link w:val="AlineatChar"/>
    <w:qFormat/>
    <w:rsid w:val="00D36B3F"/>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D36B3F"/>
    <w:rPr>
      <w:rFonts w:eastAsia="Times New Roman"/>
      <w:iCs/>
      <w:noProof/>
      <w:sz w:val="20"/>
      <w:lang w:val="ro-RO" w:eastAsia="sk-SK"/>
    </w:rPr>
  </w:style>
  <w:style w:type="numbering" w:customStyle="1" w:styleId="ART">
    <w:name w:val="ART."/>
    <w:basedOn w:val="NoList"/>
    <w:uiPriority w:val="99"/>
    <w:rsid w:val="00D36B3F"/>
    <w:pPr>
      <w:numPr>
        <w:numId w:val="21"/>
      </w:numPr>
    </w:pPr>
  </w:style>
  <w:style w:type="paragraph" w:styleId="CommentSubject">
    <w:name w:val="annotation subject"/>
    <w:basedOn w:val="CommentText"/>
    <w:next w:val="CommentText"/>
    <w:link w:val="CommentSubjectChar"/>
    <w:uiPriority w:val="99"/>
    <w:semiHidden/>
    <w:unhideWhenUsed/>
    <w:rsid w:val="00BD6A98"/>
    <w:rPr>
      <w:b/>
      <w:bCs/>
    </w:rPr>
  </w:style>
  <w:style w:type="character" w:customStyle="1" w:styleId="CommentSubjectChar">
    <w:name w:val="Comment Subject Char"/>
    <w:basedOn w:val="CommentTextChar"/>
    <w:link w:val="CommentSubject"/>
    <w:uiPriority w:val="99"/>
    <w:semiHidden/>
    <w:rsid w:val="00BD6A98"/>
    <w:rPr>
      <w:rFonts w:ascii="Arial" w:hAnsi="Arial"/>
      <w:b/>
      <w:bCs/>
      <w:color w:val="27344C"/>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microsoft.com/office/2011/relationships/people" Target="peop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54B4D2-4D00-FB4B-B20F-A8E1A49533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191</TotalTime>
  <Pages>44</Pages>
  <Words>19319</Words>
  <Characters>110124</Characters>
  <Application>Microsoft Office Word</Application>
  <DocSecurity>0</DocSecurity>
  <Lines>917</Lines>
  <Paragraphs>258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129185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cp:lastModifiedBy>
  <cp:revision>22</cp:revision>
  <cp:lastPrinted>2022-06-30T06:47:00Z</cp:lastPrinted>
  <dcterms:created xsi:type="dcterms:W3CDTF">2023-05-31T09:29:00Z</dcterms:created>
  <dcterms:modified xsi:type="dcterms:W3CDTF">2023-07-05T12:34:00Z</dcterms:modified>
</cp:coreProperties>
</file>